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61C70">
        <w:rPr>
          <w:b/>
          <w:noProof/>
          <w:sz w:val="24"/>
        </w:rPr>
        <w:fldChar w:fldCharType="begin"/>
      </w:r>
      <w:r w:rsidR="00761C70">
        <w:rPr>
          <w:b/>
          <w:noProof/>
          <w:sz w:val="24"/>
        </w:rPr>
        <w:instrText xml:space="preserve"> DOCPROPERTY  TSG/WGRef  \* MERGEFORMAT </w:instrText>
      </w:r>
      <w:r w:rsidR="00761C70">
        <w:rPr>
          <w:b/>
          <w:noProof/>
          <w:sz w:val="24"/>
        </w:rPr>
        <w:fldChar w:fldCharType="separate"/>
      </w:r>
      <w:r w:rsidR="003609EF">
        <w:rPr>
          <w:b/>
          <w:noProof/>
          <w:sz w:val="24"/>
        </w:rPr>
        <w:t>SA5</w:t>
      </w:r>
      <w:r w:rsidR="00761C70">
        <w:rPr>
          <w:b/>
          <w:noProof/>
          <w:sz w:val="24"/>
        </w:rPr>
        <w:fldChar w:fldCharType="end"/>
      </w:r>
      <w:r w:rsidR="00C66BA2">
        <w:rPr>
          <w:b/>
          <w:noProof/>
          <w:sz w:val="24"/>
        </w:rPr>
        <w:t xml:space="preserve"> </w:t>
      </w:r>
      <w:r>
        <w:rPr>
          <w:b/>
          <w:noProof/>
          <w:sz w:val="24"/>
        </w:rPr>
        <w:t>Meeting #</w:t>
      </w:r>
      <w:r w:rsidR="00761C70">
        <w:rPr>
          <w:b/>
          <w:noProof/>
          <w:sz w:val="24"/>
        </w:rPr>
        <w:fldChar w:fldCharType="begin"/>
      </w:r>
      <w:r w:rsidR="00761C70">
        <w:rPr>
          <w:b/>
          <w:noProof/>
          <w:sz w:val="24"/>
        </w:rPr>
        <w:instrText xml:space="preserve"> DOCPROPERTY  MtgSeq  \* MERGEFORMAT </w:instrText>
      </w:r>
      <w:r w:rsidR="00761C70">
        <w:rPr>
          <w:b/>
          <w:noProof/>
          <w:sz w:val="24"/>
        </w:rPr>
        <w:fldChar w:fldCharType="separate"/>
      </w:r>
      <w:r w:rsidR="00EB09B7" w:rsidRPr="00EB09B7">
        <w:rPr>
          <w:b/>
          <w:noProof/>
          <w:sz w:val="24"/>
        </w:rPr>
        <w:t>127</w:t>
      </w:r>
      <w:r w:rsidR="00761C70">
        <w:rPr>
          <w:b/>
          <w:noProof/>
          <w:sz w:val="24"/>
        </w:rPr>
        <w:fldChar w:fldCharType="end"/>
      </w:r>
      <w:fldSimple w:instr=" DOCPROPERTY  MtgTitle  \* MERGEFORMAT "/>
      <w:r>
        <w:rPr>
          <w:b/>
          <w:i/>
          <w:noProof/>
          <w:sz w:val="28"/>
        </w:rPr>
        <w:tab/>
      </w:r>
      <w:r w:rsidR="00761C70">
        <w:rPr>
          <w:b/>
          <w:i/>
          <w:noProof/>
          <w:sz w:val="28"/>
        </w:rPr>
        <w:fldChar w:fldCharType="begin"/>
      </w:r>
      <w:r w:rsidR="00761C70">
        <w:rPr>
          <w:b/>
          <w:i/>
          <w:noProof/>
          <w:sz w:val="28"/>
        </w:rPr>
        <w:instrText xml:space="preserve"> DOCPROPERTY  Tdoc#  \* MERGEFORMAT </w:instrText>
      </w:r>
      <w:r w:rsidR="00761C70">
        <w:rPr>
          <w:b/>
          <w:i/>
          <w:noProof/>
          <w:sz w:val="28"/>
        </w:rPr>
        <w:fldChar w:fldCharType="separate"/>
      </w:r>
      <w:r w:rsidR="00E13F3D" w:rsidRPr="00E13F3D">
        <w:rPr>
          <w:b/>
          <w:i/>
          <w:noProof/>
          <w:sz w:val="28"/>
        </w:rPr>
        <w:t>S5-196306</w:t>
      </w:r>
      <w:r w:rsidR="00761C70">
        <w:rPr>
          <w:b/>
          <w:i/>
          <w:noProof/>
          <w:sz w:val="28"/>
        </w:rPr>
        <w:fldChar w:fldCharType="end"/>
      </w:r>
    </w:p>
    <w:p w:rsidR="001E41F3" w:rsidRDefault="00761C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1C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1C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1C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1C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1C7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1C70">
            <w:pPr>
              <w:pStyle w:val="CRCoverPage"/>
              <w:spacing w:after="0"/>
              <w:ind w:left="100"/>
              <w:rPr>
                <w:noProof/>
              </w:rPr>
            </w:pPr>
            <w:fldSimple w:instr=" DOCPROPERTY  CrTitle  \* MERGEFORMAT ">
              <w:r w:rsidR="002640DD">
                <w:t>Rel-16 CR TS 28.541 Add OAM support for RIM parameters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TECHNOLOGIES Co.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75E8" w:rsidP="00547111">
            <w:pPr>
              <w:pStyle w:val="CRCoverPage"/>
              <w:spacing w:after="0"/>
              <w:ind w:left="100"/>
              <w:rPr>
                <w:noProof/>
              </w:rPr>
            </w:pPr>
            <w:r>
              <w:t>S5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eNRM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2019-10-02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1C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1C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75E8">
            <w:pPr>
              <w:pStyle w:val="CRCoverPage"/>
              <w:spacing w:after="0"/>
              <w:ind w:left="100"/>
              <w:rPr>
                <w:rFonts w:hint="eastAsia"/>
                <w:noProof/>
                <w:lang w:eastAsia="zh-CN"/>
              </w:rPr>
            </w:pPr>
            <w:r>
              <w:rPr>
                <w:noProof/>
                <w:lang w:eastAsia="zh-CN"/>
              </w:rPr>
              <w:t>NR Remote Interference Management(RIM) related parameters configuration from OAM is introduced. The detailed parameters refer to R1-1903833 and R3-195046.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075E8" w:rsidRDefault="00B075E8" w:rsidP="00B075E8">
            <w:pPr>
              <w:pStyle w:val="CRCoverPage"/>
              <w:keepNext/>
              <w:keepLines/>
              <w:spacing w:after="0"/>
              <w:ind w:leftChars="28" w:left="56"/>
              <w:rPr>
                <w:noProof/>
                <w:lang w:eastAsia="zh-CN"/>
              </w:rPr>
            </w:pPr>
            <w:r>
              <w:rPr>
                <w:noProof/>
                <w:lang w:eastAsia="zh-CN"/>
              </w:rPr>
              <w:t>RIM related parameter configuration</w:t>
            </w:r>
          </w:p>
          <w:p w:rsidR="00B075E8" w:rsidRDefault="00B075E8" w:rsidP="00B075E8">
            <w:pPr>
              <w:pStyle w:val="CRCoverPage"/>
              <w:keepNext/>
              <w:keepLines/>
              <w:numPr>
                <w:ilvl w:val="0"/>
                <w:numId w:val="1"/>
              </w:numPr>
              <w:spacing w:after="0"/>
              <w:rPr>
                <w:noProof/>
                <w:lang w:eastAsia="zh-CN"/>
              </w:rPr>
            </w:pPr>
            <w:r>
              <w:rPr>
                <w:noProof/>
                <w:lang w:eastAsia="zh-CN"/>
              </w:rPr>
              <w:t>Add set ID and backhaul address of gNBs to the GBNCUFunction.</w:t>
            </w:r>
          </w:p>
          <w:p w:rsidR="001E41F3" w:rsidRDefault="00B075E8" w:rsidP="00B075E8">
            <w:pPr>
              <w:pStyle w:val="CRCoverPage"/>
              <w:keepNext/>
              <w:keepLines/>
              <w:numPr>
                <w:ilvl w:val="0"/>
                <w:numId w:val="1"/>
              </w:numPr>
              <w:spacing w:after="0"/>
              <w:rPr>
                <w:noProof/>
                <w:lang w:eastAsia="zh-CN"/>
              </w:rPr>
            </w:pPr>
            <w:r>
              <w:rPr>
                <w:noProof/>
                <w:lang w:eastAsia="zh-CN"/>
              </w:rPr>
              <w:t>Add RIM related parameters to the GNBDUFunction.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3E12">
            <w:pPr>
              <w:pStyle w:val="CRCoverPage"/>
              <w:spacing w:after="0"/>
              <w:ind w:left="100"/>
              <w:rPr>
                <w:noProof/>
              </w:rPr>
            </w:pPr>
            <w:r>
              <w:rPr>
                <w:noProof/>
                <w:lang w:eastAsia="zh-CN"/>
              </w:rPr>
              <w:t xml:space="preserve">The </w:t>
            </w:r>
            <w:r>
              <w:rPr>
                <w:lang w:eastAsia="zh-CN"/>
              </w:rPr>
              <w:t>function</w:t>
            </w:r>
            <w:r w:rsidRPr="00305BB9">
              <w:rPr>
                <w:lang w:eastAsia="zh-CN"/>
              </w:rPr>
              <w:t xml:space="preserve"> of </w:t>
            </w:r>
            <w:r>
              <w:rPr>
                <w:noProof/>
                <w:lang w:eastAsia="zh-CN"/>
              </w:rPr>
              <w:t xml:space="preserve">Remote Interference Management(RIM) </w:t>
            </w:r>
            <w:r>
              <w:rPr>
                <w:lang w:eastAsia="zh-CN"/>
              </w:rPr>
              <w:t xml:space="preserve">can not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1AAD">
            <w:pPr>
              <w:pStyle w:val="CRCoverPage"/>
              <w:spacing w:after="0"/>
              <w:ind w:left="100"/>
              <w:rPr>
                <w:rFonts w:hint="eastAsia"/>
                <w:noProof/>
                <w:lang w:eastAsia="zh-CN"/>
              </w:rPr>
            </w:pPr>
            <w:r>
              <w:rPr>
                <w:rFonts w:hint="eastAsia"/>
                <w:noProof/>
                <w:lang w:eastAsia="zh-CN"/>
              </w:rPr>
              <w:t xml:space="preserve">4.3.1, </w:t>
            </w:r>
            <w:r>
              <w:rPr>
                <w:noProof/>
                <w:lang w:eastAsia="zh-CN"/>
              </w:rPr>
              <w:t>4.3.2, 4.3.X1(new), 4.3.X2(new),</w:t>
            </w:r>
            <w:r>
              <w:rPr>
                <w:noProof/>
                <w:lang w:eastAsia="zh-CN"/>
              </w:rPr>
              <w:t xml:space="preserve"> 4.3.X</w:t>
            </w:r>
            <w:r>
              <w:rPr>
                <w:noProof/>
                <w:lang w:eastAsia="zh-CN"/>
              </w:rPr>
              <w:t>3</w:t>
            </w:r>
            <w:r>
              <w:rPr>
                <w:noProof/>
                <w:lang w:eastAsia="zh-CN"/>
              </w:rPr>
              <w:t>(new),</w:t>
            </w:r>
            <w:r>
              <w:rPr>
                <w:noProof/>
                <w:lang w:eastAsia="zh-CN"/>
              </w:rPr>
              <w:t xml:space="preserve"> 4.3.X4</w:t>
            </w:r>
            <w:r>
              <w:rPr>
                <w:noProof/>
                <w:lang w:eastAsia="zh-CN"/>
              </w:rPr>
              <w:t>(new)</w:t>
            </w:r>
            <w:r>
              <w:rPr>
                <w:noProof/>
                <w:lang w:eastAsia="zh-CN"/>
              </w:rPr>
              <w:t>,</w:t>
            </w:r>
            <w:r>
              <w:rPr>
                <w:noProof/>
                <w:lang w:eastAsia="zh-CN"/>
              </w:rPr>
              <w:t xml:space="preserve"> 4.3.X</w:t>
            </w:r>
            <w:r>
              <w:rPr>
                <w:noProof/>
                <w:lang w:eastAsia="zh-CN"/>
              </w:rPr>
              <w:t>5</w:t>
            </w:r>
            <w:r>
              <w:rPr>
                <w:noProof/>
                <w:lang w:eastAsia="zh-CN"/>
              </w:rPr>
              <w:t>(new),</w:t>
            </w:r>
            <w:r>
              <w:rPr>
                <w:noProof/>
                <w:lang w:eastAsia="zh-CN"/>
              </w:rPr>
              <w:t xml:space="preserve"> 4.3.X6</w:t>
            </w:r>
            <w:r>
              <w:rPr>
                <w:noProof/>
                <w:lang w:eastAsia="zh-CN"/>
              </w:rPr>
              <w:t>(new)</w:t>
            </w:r>
            <w:r w:rsidR="000939EB">
              <w:rPr>
                <w:noProof/>
                <w:lang w:eastAsia="zh-CN"/>
              </w:rPr>
              <w:t>, 4.4.1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61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lastRenderedPageBreak/>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A1AAD" w:rsidRPr="002B15AA" w:rsidRDefault="003A1AAD" w:rsidP="003A1AAD">
      <w:pPr>
        <w:pStyle w:val="3"/>
        <w:rPr>
          <w:lang w:eastAsia="zh-CN"/>
        </w:rPr>
      </w:pPr>
      <w:bookmarkStart w:id="3" w:name="_Toc10555497"/>
      <w:bookmarkStart w:id="4" w:name="_Toc10555501"/>
      <w:r w:rsidRPr="002B15AA">
        <w:rPr>
          <w:rFonts w:hint="eastAsia"/>
          <w:lang w:eastAsia="zh-CN"/>
        </w:rPr>
        <w:t>4</w:t>
      </w:r>
      <w:r w:rsidRPr="002B15AA">
        <w:rPr>
          <w:lang w:eastAsia="zh-CN"/>
        </w:rPr>
        <w:t>.3.1</w:t>
      </w:r>
      <w:r w:rsidRPr="002B15AA">
        <w:rPr>
          <w:lang w:eastAsia="zh-CN"/>
        </w:rPr>
        <w:tab/>
      </w:r>
      <w:r w:rsidRPr="002B15AA">
        <w:rPr>
          <w:rFonts w:ascii="Courier New" w:hAnsi="Courier New"/>
          <w:lang w:eastAsia="zh-CN"/>
        </w:rPr>
        <w:t>GNBDUFunction</w:t>
      </w:r>
      <w:bookmarkEnd w:id="4"/>
    </w:p>
    <w:p w:rsidR="003A1AAD" w:rsidRPr="002B15AA" w:rsidRDefault="003A1AAD" w:rsidP="003A1AAD">
      <w:pPr>
        <w:pStyle w:val="4"/>
      </w:pPr>
      <w:bookmarkStart w:id="5" w:name="_Toc10555502"/>
      <w:r w:rsidRPr="002B15AA">
        <w:rPr>
          <w:rFonts w:hint="eastAsia"/>
          <w:lang w:eastAsia="zh-CN"/>
        </w:rPr>
        <w:t>4</w:t>
      </w:r>
      <w:r w:rsidRPr="002B15AA">
        <w:t>.3.1.1</w:t>
      </w:r>
      <w:r w:rsidRPr="002B15AA">
        <w:tab/>
        <w:t>Definition</w:t>
      </w:r>
      <w:bookmarkEnd w:id="5"/>
    </w:p>
    <w:p w:rsidR="003A1AAD" w:rsidRPr="00A351D6" w:rsidRDefault="003A1AAD" w:rsidP="003A1AAD">
      <w:bookmarkStart w:id="6" w:name="_Toc10555503"/>
      <w:r>
        <w:t xml:space="preserve">For non-split NG-RAN deployment scenario, this IOC together with GNBCUCPFunction IOC and GNBCUUPFunction IOC provide the management of gNB </w:t>
      </w:r>
      <w:r w:rsidRPr="00192BBC">
        <w:t xml:space="preserve">defined in </w:t>
      </w:r>
      <w:r>
        <w:t xml:space="preserve">clause 6.1.1 in </w:t>
      </w:r>
      <w:r w:rsidRPr="00192BBC">
        <w:t>3GPP TS 38.401 [4].</w:t>
      </w:r>
      <w:r w:rsidRPr="002B15AA">
        <w:t xml:space="preserve"> </w:t>
      </w:r>
    </w:p>
    <w:p w:rsidR="003A1AAD" w:rsidRPr="002B15AA" w:rsidRDefault="003A1AAD" w:rsidP="003A1AAD">
      <w:r>
        <w:t>For 2-split and 3-split NG-RAN architecture, t</w:t>
      </w:r>
      <w:r w:rsidRPr="002B15AA">
        <w:t xml:space="preserve">his IOC </w:t>
      </w:r>
      <w:r>
        <w:t xml:space="preserve">provides the management </w:t>
      </w:r>
      <w:r w:rsidRPr="002B15AA">
        <w:t>represent</w:t>
      </w:r>
      <w:r>
        <w:t>ation</w:t>
      </w:r>
      <w:r w:rsidRPr="002B15AA">
        <w:t xml:space="preserve"> </w:t>
      </w:r>
      <w:r>
        <w:t xml:space="preserve">of </w:t>
      </w:r>
      <w:r w:rsidRPr="002B15AA">
        <w:t>t</w:t>
      </w:r>
      <w:r>
        <w:t>gNB-</w:t>
      </w:r>
      <w:r w:rsidRPr="002B15AA">
        <w:t xml:space="preserve">DU defined in </w:t>
      </w:r>
      <w:r>
        <w:t>clause 6.1.1 in</w:t>
      </w:r>
      <w:r w:rsidRPr="002B15AA">
        <w:t xml:space="preserve"> 3GPP TS 38.401 [4]. </w:t>
      </w:r>
    </w:p>
    <w:p w:rsidR="003A1AAD" w:rsidRPr="002B15AA" w:rsidRDefault="003A1AAD" w:rsidP="003A1AAD">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3A1AAD" w:rsidRPr="002B15AA" w:rsidTr="002B7586">
        <w:tc>
          <w:tcPr>
            <w:tcW w:w="1409" w:type="dxa"/>
            <w:shd w:val="clear" w:color="auto" w:fill="E7E6E6"/>
          </w:tcPr>
          <w:p w:rsidR="003A1AAD" w:rsidRPr="002B15AA" w:rsidRDefault="003A1AAD" w:rsidP="002B7586">
            <w:pPr>
              <w:pStyle w:val="TAH"/>
              <w:ind w:left="852"/>
              <w:jc w:val="left"/>
            </w:pPr>
            <w:r w:rsidRPr="002B15AA">
              <w:t>Req</w:t>
            </w:r>
          </w:p>
          <w:p w:rsidR="003A1AAD" w:rsidRPr="002B15AA" w:rsidRDefault="003A1AAD" w:rsidP="002B7586">
            <w:pPr>
              <w:pStyle w:val="TAH"/>
              <w:jc w:val="left"/>
            </w:pPr>
            <w:r w:rsidRPr="002B15AA">
              <w:t>Role</w:t>
            </w:r>
          </w:p>
          <w:p w:rsidR="003A1AAD" w:rsidRPr="002B15AA" w:rsidRDefault="003A1AAD" w:rsidP="002B7586">
            <w:pPr>
              <w:pStyle w:val="TAH"/>
              <w:jc w:val="left"/>
            </w:pPr>
          </w:p>
        </w:tc>
        <w:tc>
          <w:tcPr>
            <w:tcW w:w="2610" w:type="dxa"/>
            <w:shd w:val="clear" w:color="auto" w:fill="E7E6E6"/>
          </w:tcPr>
          <w:p w:rsidR="003A1AAD" w:rsidRPr="002B15AA" w:rsidRDefault="003A1AAD" w:rsidP="002B7586">
            <w:pPr>
              <w:pStyle w:val="TAH"/>
            </w:pPr>
            <w:r w:rsidRPr="002B15AA">
              <w:t>End point requirement for 3-split deployment scenario</w:t>
            </w:r>
          </w:p>
        </w:tc>
        <w:tc>
          <w:tcPr>
            <w:tcW w:w="2610" w:type="dxa"/>
            <w:shd w:val="clear" w:color="auto" w:fill="E7E6E6"/>
          </w:tcPr>
          <w:p w:rsidR="003A1AAD" w:rsidRPr="002B15AA" w:rsidRDefault="003A1AAD" w:rsidP="002B7586">
            <w:pPr>
              <w:pStyle w:val="TAH"/>
            </w:pPr>
            <w:r w:rsidRPr="002B15AA">
              <w:t>End point requirement for 2-split deployment scenario</w:t>
            </w:r>
          </w:p>
        </w:tc>
        <w:tc>
          <w:tcPr>
            <w:tcW w:w="2880" w:type="dxa"/>
            <w:shd w:val="clear" w:color="auto" w:fill="E7E6E6"/>
          </w:tcPr>
          <w:p w:rsidR="003A1AAD" w:rsidRPr="002B15AA" w:rsidRDefault="003A1AAD" w:rsidP="002B7586">
            <w:pPr>
              <w:pStyle w:val="TAH"/>
            </w:pPr>
            <w:r w:rsidRPr="002B15AA">
              <w:t>End point requirement for Non-split deployment scenario</w:t>
            </w:r>
          </w:p>
        </w:tc>
      </w:tr>
      <w:tr w:rsidR="003A1AAD" w:rsidRPr="002B15AA" w:rsidTr="002B7586">
        <w:tc>
          <w:tcPr>
            <w:tcW w:w="1409" w:type="dxa"/>
            <w:shd w:val="clear" w:color="auto" w:fill="auto"/>
          </w:tcPr>
          <w:p w:rsidR="003A1AAD" w:rsidRPr="002B15AA" w:rsidRDefault="003A1AAD" w:rsidP="002B7586">
            <w:pPr>
              <w:pStyle w:val="TAL"/>
            </w:pPr>
            <w:r w:rsidRPr="002B15AA">
              <w:t>gNB</w:t>
            </w:r>
          </w:p>
        </w:tc>
        <w:tc>
          <w:tcPr>
            <w:tcW w:w="2610" w:type="dxa"/>
            <w:shd w:val="clear" w:color="auto" w:fill="auto"/>
          </w:tcPr>
          <w:p w:rsidR="003A1AAD" w:rsidRPr="002B15AA" w:rsidRDefault="003A1AAD" w:rsidP="002B7586">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3A1AAD" w:rsidRPr="002B15AA" w:rsidRDefault="003A1AAD" w:rsidP="002B7586">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3A1AAD" w:rsidRPr="002B15AA" w:rsidRDefault="003A1AAD" w:rsidP="002B7586">
            <w:pPr>
              <w:rPr>
                <w:rFonts w:ascii="Courier New" w:hAnsi="Courier New" w:cs="Courier New"/>
              </w:rPr>
            </w:pPr>
            <w:r w:rsidRPr="002B15AA">
              <w:rPr>
                <w:rFonts w:ascii="Courier New" w:hAnsi="Courier New" w:cs="Courier New"/>
              </w:rPr>
              <w:t>None.</w:t>
            </w:r>
          </w:p>
        </w:tc>
      </w:tr>
      <w:tr w:rsidR="003A1AAD" w:rsidRPr="002B15AA" w:rsidTr="002B7586">
        <w:tc>
          <w:tcPr>
            <w:tcW w:w="1409" w:type="dxa"/>
            <w:shd w:val="clear" w:color="auto" w:fill="auto"/>
          </w:tcPr>
          <w:p w:rsidR="003A1AAD" w:rsidRPr="002B15AA" w:rsidRDefault="003A1AAD" w:rsidP="002B7586">
            <w:pPr>
              <w:pStyle w:val="TAL"/>
            </w:pPr>
            <w:r w:rsidRPr="002B15AA">
              <w:t>en-gNB</w:t>
            </w:r>
          </w:p>
        </w:tc>
        <w:tc>
          <w:tcPr>
            <w:tcW w:w="2610" w:type="dxa"/>
            <w:shd w:val="clear" w:color="auto" w:fill="auto"/>
          </w:tcPr>
          <w:p w:rsidR="003A1AAD" w:rsidRPr="002B15AA" w:rsidRDefault="003A1AAD" w:rsidP="002B7586">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rsidR="003A1AAD" w:rsidRPr="002B15AA" w:rsidRDefault="003A1AAD" w:rsidP="002B7586">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rsidR="003A1AAD" w:rsidRPr="002B15AA" w:rsidRDefault="003A1AAD" w:rsidP="002B7586">
            <w:pPr>
              <w:rPr>
                <w:rFonts w:ascii="Courier New" w:hAnsi="Courier New" w:cs="Courier New"/>
              </w:rPr>
            </w:pPr>
            <w:r w:rsidRPr="002B15AA">
              <w:rPr>
                <w:rFonts w:ascii="Courier New" w:hAnsi="Courier New" w:cs="Courier New"/>
              </w:rPr>
              <w:t>None.</w:t>
            </w:r>
          </w:p>
        </w:tc>
      </w:tr>
    </w:tbl>
    <w:p w:rsidR="003A1AAD" w:rsidRDefault="003A1AAD" w:rsidP="003A1AAD">
      <w:pPr>
        <w:pStyle w:val="4"/>
      </w:pPr>
      <w:bookmarkStart w:id="7" w:name="_Toc19888048"/>
      <w:r w:rsidRPr="002B15AA">
        <w:rPr>
          <w:rFonts w:hint="eastAsia"/>
          <w:lang w:eastAsia="zh-CN"/>
        </w:rPr>
        <w:t>4</w:t>
      </w:r>
      <w:r w:rsidRPr="002B15AA">
        <w:t>.3.1.2</w:t>
      </w:r>
      <w:r w:rsidRPr="002B15AA">
        <w:tab/>
        <w:t>Attributes</w:t>
      </w:r>
      <w:bookmarkEnd w:id="7"/>
    </w:p>
    <w:p w:rsidR="003A1AAD" w:rsidRPr="00CC0FE0" w:rsidRDefault="003A1AAD" w:rsidP="003A1AAD">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3A1AAD" w:rsidRPr="002B15AA" w:rsidTr="002B7586">
        <w:trPr>
          <w:cantSplit/>
          <w:jc w:val="center"/>
        </w:trPr>
        <w:tc>
          <w:tcPr>
            <w:tcW w:w="3695" w:type="dxa"/>
            <w:shd w:val="pct10" w:color="auto" w:fill="FFFFFF"/>
            <w:vAlign w:val="center"/>
          </w:tcPr>
          <w:p w:rsidR="003A1AAD" w:rsidRPr="002B15AA" w:rsidRDefault="003A1AAD" w:rsidP="002B7586">
            <w:pPr>
              <w:pStyle w:val="TAH"/>
            </w:pPr>
            <w:r w:rsidRPr="002B15AA">
              <w:t>Attribute name</w:t>
            </w:r>
          </w:p>
        </w:tc>
        <w:tc>
          <w:tcPr>
            <w:tcW w:w="1162" w:type="dxa"/>
            <w:shd w:val="pct10" w:color="auto" w:fill="FFFFFF"/>
            <w:vAlign w:val="center"/>
          </w:tcPr>
          <w:p w:rsidR="003A1AAD" w:rsidRPr="002B15AA" w:rsidRDefault="003A1AAD" w:rsidP="002B7586">
            <w:pPr>
              <w:pStyle w:val="TAH"/>
            </w:pPr>
            <w:r w:rsidRPr="002B15AA">
              <w:t>Support Qualifier</w:t>
            </w:r>
          </w:p>
        </w:tc>
        <w:tc>
          <w:tcPr>
            <w:tcW w:w="1183" w:type="dxa"/>
            <w:shd w:val="pct10" w:color="auto" w:fill="FFFFFF"/>
            <w:vAlign w:val="center"/>
          </w:tcPr>
          <w:p w:rsidR="003A1AAD" w:rsidRPr="002B15AA" w:rsidRDefault="003A1AAD" w:rsidP="002B7586">
            <w:pPr>
              <w:pStyle w:val="TAH"/>
            </w:pPr>
            <w:r w:rsidRPr="002B15AA">
              <w:t>isReadable</w:t>
            </w:r>
          </w:p>
        </w:tc>
        <w:tc>
          <w:tcPr>
            <w:tcW w:w="1174" w:type="dxa"/>
            <w:shd w:val="pct10" w:color="auto" w:fill="FFFFFF"/>
            <w:vAlign w:val="center"/>
          </w:tcPr>
          <w:p w:rsidR="003A1AAD" w:rsidRPr="002B15AA" w:rsidRDefault="003A1AAD" w:rsidP="002B7586">
            <w:pPr>
              <w:pStyle w:val="TAH"/>
            </w:pPr>
            <w:r w:rsidRPr="002B15AA">
              <w:t>isWritable</w:t>
            </w:r>
          </w:p>
        </w:tc>
        <w:tc>
          <w:tcPr>
            <w:tcW w:w="1178" w:type="dxa"/>
            <w:shd w:val="pct10" w:color="auto" w:fill="FFFFFF"/>
            <w:vAlign w:val="center"/>
          </w:tcPr>
          <w:p w:rsidR="003A1AAD" w:rsidRPr="002B15AA" w:rsidRDefault="003A1AAD" w:rsidP="002B7586">
            <w:pPr>
              <w:pStyle w:val="TAH"/>
            </w:pPr>
            <w:r w:rsidRPr="002B15AA">
              <w:rPr>
                <w:rFonts w:cs="Arial"/>
                <w:bCs/>
                <w:szCs w:val="18"/>
              </w:rPr>
              <w:t>isInvariant</w:t>
            </w:r>
          </w:p>
        </w:tc>
        <w:tc>
          <w:tcPr>
            <w:tcW w:w="1237" w:type="dxa"/>
            <w:shd w:val="pct10" w:color="auto" w:fill="FFFFFF"/>
            <w:vAlign w:val="center"/>
          </w:tcPr>
          <w:p w:rsidR="003A1AAD" w:rsidRPr="002B15AA" w:rsidRDefault="003A1AAD" w:rsidP="002B7586">
            <w:pPr>
              <w:pStyle w:val="TAH"/>
            </w:pPr>
            <w:r w:rsidRPr="002B15AA">
              <w:t>isNotifyable</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62" w:type="dxa"/>
          </w:tcPr>
          <w:p w:rsidR="003A1AAD" w:rsidRPr="002B15AA" w:rsidRDefault="003A1AAD" w:rsidP="002B7586">
            <w:pPr>
              <w:pStyle w:val="TAL"/>
              <w:jc w:val="center"/>
            </w:pPr>
            <w:r w:rsidRPr="002B15AA">
              <w:t>M</w:t>
            </w:r>
          </w:p>
        </w:tc>
        <w:tc>
          <w:tcPr>
            <w:tcW w:w="1183" w:type="dxa"/>
          </w:tcPr>
          <w:p w:rsidR="003A1AAD" w:rsidRPr="002B15AA" w:rsidRDefault="003A1AAD" w:rsidP="002B7586">
            <w:pPr>
              <w:pStyle w:val="TAL"/>
              <w:jc w:val="center"/>
            </w:pPr>
            <w:r w:rsidRPr="002B15AA">
              <w:t>T</w:t>
            </w:r>
          </w:p>
        </w:tc>
        <w:tc>
          <w:tcPr>
            <w:tcW w:w="1174" w:type="dxa"/>
          </w:tcPr>
          <w:p w:rsidR="003A1AAD" w:rsidRPr="002B15AA" w:rsidRDefault="003A1AAD" w:rsidP="002B7586">
            <w:pPr>
              <w:pStyle w:val="TAL"/>
              <w:jc w:val="center"/>
            </w:pPr>
            <w:r w:rsidRPr="002B15AA">
              <w:t>T</w:t>
            </w:r>
          </w:p>
        </w:tc>
        <w:tc>
          <w:tcPr>
            <w:tcW w:w="1178" w:type="dxa"/>
          </w:tcPr>
          <w:p w:rsidR="003A1AAD" w:rsidRPr="002B15AA" w:rsidRDefault="003A1AAD" w:rsidP="002B7586">
            <w:pPr>
              <w:pStyle w:val="TAL"/>
              <w:jc w:val="center"/>
              <w:rPr>
                <w:lang w:eastAsia="zh-CN"/>
              </w:rPr>
            </w:pPr>
            <w:r w:rsidRPr="002B15AA">
              <w:t>F</w:t>
            </w:r>
          </w:p>
        </w:tc>
        <w:tc>
          <w:tcPr>
            <w:tcW w:w="1237" w:type="dxa"/>
          </w:tcPr>
          <w:p w:rsidR="003A1AAD" w:rsidRPr="002B15AA" w:rsidRDefault="003A1AAD" w:rsidP="002B7586">
            <w:pPr>
              <w:pStyle w:val="TAL"/>
              <w:jc w:val="center"/>
            </w:pPr>
            <w:r w:rsidRPr="002B15AA">
              <w:rPr>
                <w:lang w:eastAsia="zh-CN"/>
              </w:rP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62" w:type="dxa"/>
          </w:tcPr>
          <w:p w:rsidR="003A1AAD" w:rsidRPr="002B15AA" w:rsidRDefault="003A1AAD" w:rsidP="002B7586">
            <w:pPr>
              <w:pStyle w:val="TAL"/>
              <w:jc w:val="center"/>
            </w:pPr>
            <w:r w:rsidRPr="002B15AA">
              <w:t>O</w:t>
            </w:r>
          </w:p>
        </w:tc>
        <w:tc>
          <w:tcPr>
            <w:tcW w:w="1183" w:type="dxa"/>
          </w:tcPr>
          <w:p w:rsidR="003A1AAD" w:rsidRPr="002B15AA" w:rsidRDefault="003A1AAD" w:rsidP="002B7586">
            <w:pPr>
              <w:pStyle w:val="TAL"/>
              <w:jc w:val="center"/>
            </w:pPr>
            <w:r w:rsidRPr="002B15AA">
              <w:t>T</w:t>
            </w:r>
          </w:p>
        </w:tc>
        <w:tc>
          <w:tcPr>
            <w:tcW w:w="1174" w:type="dxa"/>
          </w:tcPr>
          <w:p w:rsidR="003A1AAD" w:rsidRPr="002B15AA" w:rsidRDefault="003A1AAD" w:rsidP="002B7586">
            <w:pPr>
              <w:pStyle w:val="TAL"/>
              <w:jc w:val="center"/>
            </w:pPr>
            <w:r w:rsidRPr="002B15AA">
              <w:t>T</w:t>
            </w:r>
          </w:p>
        </w:tc>
        <w:tc>
          <w:tcPr>
            <w:tcW w:w="1178" w:type="dxa"/>
          </w:tcPr>
          <w:p w:rsidR="003A1AAD" w:rsidRPr="002B15AA" w:rsidRDefault="003A1AAD" w:rsidP="002B7586">
            <w:pPr>
              <w:pStyle w:val="TAL"/>
              <w:jc w:val="center"/>
              <w:rPr>
                <w:lang w:eastAsia="zh-CN"/>
              </w:rPr>
            </w:pPr>
            <w:r w:rsidRPr="002B15AA">
              <w:t>F</w:t>
            </w:r>
          </w:p>
        </w:tc>
        <w:tc>
          <w:tcPr>
            <w:tcW w:w="1237" w:type="dxa"/>
          </w:tcPr>
          <w:p w:rsidR="003A1AAD" w:rsidRPr="002B15AA" w:rsidRDefault="003A1AAD" w:rsidP="002B7586">
            <w:pPr>
              <w:pStyle w:val="TAL"/>
              <w:jc w:val="center"/>
            </w:pPr>
            <w:r w:rsidRPr="002B15AA">
              <w:rPr>
                <w:lang w:eastAsia="zh-CN"/>
              </w:rP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62" w:type="dxa"/>
          </w:tcPr>
          <w:p w:rsidR="003A1AAD" w:rsidRPr="002B15AA" w:rsidRDefault="003A1AAD" w:rsidP="002B7586">
            <w:pPr>
              <w:pStyle w:val="TAL"/>
              <w:jc w:val="center"/>
            </w:pPr>
            <w:r w:rsidRPr="002B15AA">
              <w:t>M</w:t>
            </w:r>
          </w:p>
        </w:tc>
        <w:tc>
          <w:tcPr>
            <w:tcW w:w="1183" w:type="dxa"/>
          </w:tcPr>
          <w:p w:rsidR="003A1AAD" w:rsidRPr="002B15AA" w:rsidRDefault="003A1AAD" w:rsidP="002B7586">
            <w:pPr>
              <w:pStyle w:val="TAL"/>
              <w:jc w:val="center"/>
            </w:pPr>
            <w:r w:rsidRPr="002B15AA">
              <w:t>T</w:t>
            </w:r>
          </w:p>
        </w:tc>
        <w:tc>
          <w:tcPr>
            <w:tcW w:w="1174" w:type="dxa"/>
          </w:tcPr>
          <w:p w:rsidR="003A1AAD" w:rsidRPr="002B15AA" w:rsidRDefault="003A1AAD" w:rsidP="002B7586">
            <w:pPr>
              <w:pStyle w:val="TAL"/>
              <w:jc w:val="center"/>
            </w:pPr>
            <w:r w:rsidRPr="002B15AA">
              <w:t>F</w:t>
            </w:r>
          </w:p>
        </w:tc>
        <w:tc>
          <w:tcPr>
            <w:tcW w:w="1178" w:type="dxa"/>
          </w:tcPr>
          <w:p w:rsidR="003A1AAD" w:rsidRPr="002B15AA" w:rsidRDefault="003A1AAD" w:rsidP="002B7586">
            <w:pPr>
              <w:pStyle w:val="TAL"/>
              <w:jc w:val="center"/>
              <w:rPr>
                <w:lang w:eastAsia="zh-CN"/>
              </w:rPr>
            </w:pPr>
            <w:r w:rsidRPr="002B15AA">
              <w:t>F</w:t>
            </w:r>
          </w:p>
        </w:tc>
        <w:tc>
          <w:tcPr>
            <w:tcW w:w="1237" w:type="dxa"/>
          </w:tcPr>
          <w:p w:rsidR="003A1AAD" w:rsidRPr="002B15AA" w:rsidRDefault="003A1AAD" w:rsidP="002B7586">
            <w:pPr>
              <w:pStyle w:val="TAL"/>
              <w:jc w:val="center"/>
            </w:pPr>
            <w:r w:rsidRPr="002B15AA">
              <w:rPr>
                <w:lang w:eastAsia="zh-CN"/>
              </w:rP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lang w:eastAsia="zh-CN"/>
              </w:rPr>
            </w:pPr>
            <w:r>
              <w:rPr>
                <w:rFonts w:ascii="Courier New" w:hAnsi="Courier New" w:cs="Courier New"/>
              </w:rPr>
              <w:t xml:space="preserve">gNBIdLength </w:t>
            </w:r>
          </w:p>
        </w:tc>
        <w:tc>
          <w:tcPr>
            <w:tcW w:w="1162" w:type="dxa"/>
          </w:tcPr>
          <w:p w:rsidR="003A1AAD" w:rsidRPr="002B15AA" w:rsidRDefault="003A1AAD" w:rsidP="002B7586">
            <w:pPr>
              <w:pStyle w:val="TAL"/>
              <w:jc w:val="center"/>
            </w:pPr>
            <w:r>
              <w:t>M</w:t>
            </w:r>
          </w:p>
        </w:tc>
        <w:tc>
          <w:tcPr>
            <w:tcW w:w="1183" w:type="dxa"/>
          </w:tcPr>
          <w:p w:rsidR="003A1AAD" w:rsidRPr="002B15AA" w:rsidRDefault="003A1AAD" w:rsidP="002B7586">
            <w:pPr>
              <w:pStyle w:val="TAL"/>
              <w:jc w:val="center"/>
            </w:pPr>
            <w:r>
              <w:t>T</w:t>
            </w:r>
          </w:p>
        </w:tc>
        <w:tc>
          <w:tcPr>
            <w:tcW w:w="1174" w:type="dxa"/>
          </w:tcPr>
          <w:p w:rsidR="003A1AAD" w:rsidRPr="002B15AA" w:rsidRDefault="003A1AAD" w:rsidP="002B7586">
            <w:pPr>
              <w:pStyle w:val="TAL"/>
              <w:jc w:val="center"/>
            </w:pPr>
            <w:r>
              <w:t>T</w:t>
            </w:r>
          </w:p>
        </w:tc>
        <w:tc>
          <w:tcPr>
            <w:tcW w:w="1178" w:type="dxa"/>
          </w:tcPr>
          <w:p w:rsidR="003A1AAD" w:rsidRPr="002B15AA" w:rsidRDefault="003A1AAD" w:rsidP="002B7586">
            <w:pPr>
              <w:pStyle w:val="TAL"/>
              <w:jc w:val="center"/>
            </w:pPr>
            <w:r>
              <w:t>F</w:t>
            </w:r>
          </w:p>
        </w:tc>
        <w:tc>
          <w:tcPr>
            <w:tcW w:w="1237" w:type="dxa"/>
          </w:tcPr>
          <w:p w:rsidR="003A1AAD" w:rsidRPr="002B15AA" w:rsidRDefault="003A1AAD" w:rsidP="002B7586">
            <w:pPr>
              <w:pStyle w:val="TAL"/>
              <w:jc w:val="center"/>
              <w:rPr>
                <w:lang w:eastAsia="zh-CN"/>
              </w:rPr>
            </w:pPr>
            <w:r>
              <w:t>T</w:t>
            </w:r>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rPr>
            </w:pPr>
            <w:ins w:id="8" w:author="Huawei" w:date="2019-09-23T15:15:00Z">
              <w:r>
                <w:rPr>
                  <w:rFonts w:ascii="Courier New" w:hAnsi="Courier New" w:cs="Courier New"/>
                  <w:szCs w:val="18"/>
                </w:rPr>
                <w:t>RIMparameter</w:t>
              </w:r>
            </w:ins>
            <w:ins w:id="9" w:author="Huawei" w:date="2019-09-23T15:24:00Z">
              <w:r>
                <w:rPr>
                  <w:rFonts w:ascii="Courier New" w:hAnsi="Courier New" w:cs="Courier New"/>
                  <w:szCs w:val="18"/>
                </w:rPr>
                <w:t>P</w:t>
              </w:r>
            </w:ins>
            <w:ins w:id="10" w:author="Huawei" w:date="2019-09-23T15:15:00Z">
              <w:r>
                <w:rPr>
                  <w:rFonts w:ascii="Courier New" w:hAnsi="Courier New" w:cs="Courier New"/>
                  <w:szCs w:val="18"/>
                </w:rPr>
                <w:t>rofile</w:t>
              </w:r>
            </w:ins>
          </w:p>
        </w:tc>
        <w:tc>
          <w:tcPr>
            <w:tcW w:w="1162" w:type="dxa"/>
          </w:tcPr>
          <w:p w:rsidR="003A1AAD" w:rsidRDefault="003A1AAD" w:rsidP="002B7586">
            <w:pPr>
              <w:pStyle w:val="TAL"/>
              <w:jc w:val="center"/>
            </w:pPr>
            <w:ins w:id="11" w:author="Huawei" w:date="2019-09-24T14:13:00Z">
              <w:r>
                <w:t>CM</w:t>
              </w:r>
            </w:ins>
          </w:p>
        </w:tc>
        <w:tc>
          <w:tcPr>
            <w:tcW w:w="1183" w:type="dxa"/>
          </w:tcPr>
          <w:p w:rsidR="003A1AAD" w:rsidRDefault="003A1AAD" w:rsidP="002B7586">
            <w:pPr>
              <w:pStyle w:val="TAL"/>
              <w:jc w:val="center"/>
            </w:pPr>
            <w:ins w:id="12" w:author="Huawei" w:date="2019-09-11T09:34:00Z">
              <w:r>
                <w:t>T</w:t>
              </w:r>
            </w:ins>
          </w:p>
        </w:tc>
        <w:tc>
          <w:tcPr>
            <w:tcW w:w="1174" w:type="dxa"/>
          </w:tcPr>
          <w:p w:rsidR="003A1AAD" w:rsidRDefault="003A1AAD" w:rsidP="002B7586">
            <w:pPr>
              <w:pStyle w:val="TAL"/>
              <w:jc w:val="center"/>
            </w:pPr>
            <w:ins w:id="13" w:author="Huawei" w:date="2019-09-11T09:34:00Z">
              <w:r>
                <w:t>T</w:t>
              </w:r>
            </w:ins>
          </w:p>
        </w:tc>
        <w:tc>
          <w:tcPr>
            <w:tcW w:w="1178" w:type="dxa"/>
          </w:tcPr>
          <w:p w:rsidR="003A1AAD" w:rsidRDefault="003A1AAD" w:rsidP="002B7586">
            <w:pPr>
              <w:pStyle w:val="TAL"/>
              <w:jc w:val="center"/>
            </w:pPr>
            <w:ins w:id="14" w:author="Huawei" w:date="2019-09-11T09:34:00Z">
              <w:r>
                <w:t>F</w:t>
              </w:r>
            </w:ins>
          </w:p>
        </w:tc>
        <w:tc>
          <w:tcPr>
            <w:tcW w:w="1237" w:type="dxa"/>
          </w:tcPr>
          <w:p w:rsidR="003A1AAD" w:rsidRDefault="003A1AAD" w:rsidP="002B7586">
            <w:pPr>
              <w:pStyle w:val="TAL"/>
              <w:jc w:val="center"/>
            </w:pPr>
            <w:ins w:id="15" w:author="Huawei" w:date="2019-09-11T09:34:00Z">
              <w:r>
                <w:t>T</w:t>
              </w:r>
            </w:ins>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rPr>
            </w:pPr>
            <w:ins w:id="16" w:author="Huawei" w:date="2019-09-10T09:26:00Z">
              <w:r>
                <w:rPr>
                  <w:rFonts w:ascii="Courier New" w:hAnsi="Courier New" w:cs="Courier New"/>
                  <w:szCs w:val="18"/>
                </w:rPr>
                <w:t>rimRSSetIdof</w:t>
              </w:r>
              <w:r w:rsidRPr="00744355">
                <w:rPr>
                  <w:rFonts w:ascii="Courier New" w:hAnsi="Courier New" w:cs="Courier New"/>
                  <w:szCs w:val="18"/>
                </w:rPr>
                <w:t>RS1</w:t>
              </w:r>
            </w:ins>
          </w:p>
        </w:tc>
        <w:tc>
          <w:tcPr>
            <w:tcW w:w="1162" w:type="dxa"/>
          </w:tcPr>
          <w:p w:rsidR="003A1AAD" w:rsidRDefault="003A1AAD" w:rsidP="002B7586">
            <w:pPr>
              <w:pStyle w:val="TAL"/>
              <w:jc w:val="center"/>
            </w:pPr>
            <w:ins w:id="17" w:author="Huawei" w:date="2019-09-24T14:13:00Z">
              <w:r>
                <w:t>C</w:t>
              </w:r>
            </w:ins>
            <w:ins w:id="18" w:author="Huawei" w:date="2019-09-11T09:29:00Z">
              <w:r w:rsidRPr="002B15AA">
                <w:t>M</w:t>
              </w:r>
            </w:ins>
          </w:p>
        </w:tc>
        <w:tc>
          <w:tcPr>
            <w:tcW w:w="1183" w:type="dxa"/>
          </w:tcPr>
          <w:p w:rsidR="003A1AAD" w:rsidRDefault="003A1AAD" w:rsidP="002B7586">
            <w:pPr>
              <w:pStyle w:val="TAL"/>
              <w:jc w:val="center"/>
            </w:pPr>
            <w:ins w:id="19" w:author="Huawei" w:date="2019-09-11T09:34:00Z">
              <w:r>
                <w:t>T</w:t>
              </w:r>
            </w:ins>
          </w:p>
        </w:tc>
        <w:tc>
          <w:tcPr>
            <w:tcW w:w="1174" w:type="dxa"/>
          </w:tcPr>
          <w:p w:rsidR="003A1AAD" w:rsidRDefault="003A1AAD" w:rsidP="002B7586">
            <w:pPr>
              <w:pStyle w:val="TAL"/>
              <w:jc w:val="center"/>
            </w:pPr>
            <w:ins w:id="20" w:author="Huawei" w:date="2019-09-11T09:34:00Z">
              <w:r>
                <w:t>T</w:t>
              </w:r>
            </w:ins>
          </w:p>
        </w:tc>
        <w:tc>
          <w:tcPr>
            <w:tcW w:w="1178" w:type="dxa"/>
          </w:tcPr>
          <w:p w:rsidR="003A1AAD" w:rsidRDefault="003A1AAD" w:rsidP="002B7586">
            <w:pPr>
              <w:pStyle w:val="TAL"/>
              <w:jc w:val="center"/>
            </w:pPr>
            <w:ins w:id="21" w:author="Huawei" w:date="2019-09-11T09:34:00Z">
              <w:r>
                <w:t>F</w:t>
              </w:r>
            </w:ins>
          </w:p>
        </w:tc>
        <w:tc>
          <w:tcPr>
            <w:tcW w:w="1237" w:type="dxa"/>
          </w:tcPr>
          <w:p w:rsidR="003A1AAD" w:rsidRDefault="003A1AAD" w:rsidP="002B7586">
            <w:pPr>
              <w:pStyle w:val="TAL"/>
              <w:jc w:val="center"/>
            </w:pPr>
            <w:ins w:id="22" w:author="Huawei" w:date="2019-09-11T09:34:00Z">
              <w:r>
                <w:t>T</w:t>
              </w:r>
            </w:ins>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rPr>
            </w:pPr>
            <w:ins w:id="23" w:author="Huawei" w:date="2019-09-10T09:26:00Z">
              <w:r>
                <w:rPr>
                  <w:rFonts w:ascii="Courier New" w:hAnsi="Courier New" w:cs="Courier New"/>
                  <w:szCs w:val="18"/>
                </w:rPr>
                <w:t>rimRSSetIdof</w:t>
              </w:r>
              <w:r w:rsidRPr="00744355">
                <w:rPr>
                  <w:rFonts w:ascii="Courier New" w:hAnsi="Courier New" w:cs="Courier New"/>
                  <w:szCs w:val="18"/>
                </w:rPr>
                <w:t>RS2</w:t>
              </w:r>
            </w:ins>
          </w:p>
        </w:tc>
        <w:tc>
          <w:tcPr>
            <w:tcW w:w="1162" w:type="dxa"/>
          </w:tcPr>
          <w:p w:rsidR="003A1AAD" w:rsidRDefault="003A1AAD" w:rsidP="002B7586">
            <w:pPr>
              <w:pStyle w:val="TAL"/>
              <w:jc w:val="center"/>
            </w:pPr>
            <w:ins w:id="24" w:author="Huawei" w:date="2019-09-11T09:27:00Z">
              <w:r>
                <w:t>O</w:t>
              </w:r>
            </w:ins>
          </w:p>
        </w:tc>
        <w:tc>
          <w:tcPr>
            <w:tcW w:w="1183" w:type="dxa"/>
          </w:tcPr>
          <w:p w:rsidR="003A1AAD" w:rsidRDefault="003A1AAD" w:rsidP="002B7586">
            <w:pPr>
              <w:pStyle w:val="TAL"/>
              <w:jc w:val="center"/>
            </w:pPr>
            <w:ins w:id="25" w:author="Huawei" w:date="2019-09-11T09:34:00Z">
              <w:r>
                <w:t>T</w:t>
              </w:r>
            </w:ins>
          </w:p>
        </w:tc>
        <w:tc>
          <w:tcPr>
            <w:tcW w:w="1174" w:type="dxa"/>
          </w:tcPr>
          <w:p w:rsidR="003A1AAD" w:rsidRDefault="003A1AAD" w:rsidP="002B7586">
            <w:pPr>
              <w:pStyle w:val="TAL"/>
              <w:jc w:val="center"/>
            </w:pPr>
            <w:ins w:id="26" w:author="Huawei" w:date="2019-09-11T09:34:00Z">
              <w:r>
                <w:t>T</w:t>
              </w:r>
            </w:ins>
          </w:p>
        </w:tc>
        <w:tc>
          <w:tcPr>
            <w:tcW w:w="1178" w:type="dxa"/>
          </w:tcPr>
          <w:p w:rsidR="003A1AAD" w:rsidRDefault="003A1AAD" w:rsidP="002B7586">
            <w:pPr>
              <w:pStyle w:val="TAL"/>
              <w:jc w:val="center"/>
            </w:pPr>
            <w:ins w:id="27" w:author="Huawei" w:date="2019-09-11T09:34:00Z">
              <w:r>
                <w:t>F</w:t>
              </w:r>
            </w:ins>
          </w:p>
        </w:tc>
        <w:tc>
          <w:tcPr>
            <w:tcW w:w="1237" w:type="dxa"/>
          </w:tcPr>
          <w:p w:rsidR="003A1AAD" w:rsidRDefault="003A1AAD" w:rsidP="002B7586">
            <w:pPr>
              <w:pStyle w:val="TAL"/>
              <w:jc w:val="center"/>
            </w:pPr>
            <w:ins w:id="28" w:author="Huawei" w:date="2019-09-11T09:34:00Z">
              <w:r>
                <w:t>T</w:t>
              </w:r>
            </w:ins>
          </w:p>
        </w:tc>
      </w:tr>
    </w:tbl>
    <w:p w:rsidR="003A1AAD" w:rsidRPr="002B15AA" w:rsidRDefault="003A1AAD" w:rsidP="003A1AAD">
      <w:pPr>
        <w:pStyle w:val="4"/>
      </w:pPr>
      <w:bookmarkStart w:id="29" w:name="_Toc10555504"/>
      <w:bookmarkEnd w:id="6"/>
      <w:r w:rsidRPr="002B15AA">
        <w:rPr>
          <w:rFonts w:hint="eastAsia"/>
          <w:lang w:eastAsia="zh-CN"/>
        </w:rPr>
        <w:t>4</w:t>
      </w:r>
      <w:r w:rsidRPr="002B15AA">
        <w:t>.3.1.3</w:t>
      </w:r>
      <w:r w:rsidRPr="002B15AA">
        <w:tab/>
        <w:t>Attribute constraints</w:t>
      </w:r>
      <w:bookmarkEnd w:id="29"/>
    </w:p>
    <w:tbl>
      <w:tblPr>
        <w:tblW w:w="9054" w:type="dxa"/>
        <w:jc w:val="center"/>
        <w:tblLook w:val="01E0" w:firstRow="1" w:lastRow="1" w:firstColumn="1" w:lastColumn="1" w:noHBand="0" w:noVBand="0"/>
      </w:tblPr>
      <w:tblGrid>
        <w:gridCol w:w="3535"/>
        <w:gridCol w:w="5519"/>
      </w:tblGrid>
      <w:tr w:rsidR="003A1AAD" w:rsidRPr="002B15AA" w:rsidTr="002B7586">
        <w:trPr>
          <w:jc w:val="center"/>
          <w:ins w:id="30" w:author="Huawei" w:date="2019-09-30T15:08:00Z"/>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2B7586">
            <w:pPr>
              <w:pStyle w:val="TAH"/>
              <w:rPr>
                <w:ins w:id="31" w:author="Huawei" w:date="2019-09-30T15:08:00Z"/>
              </w:rPr>
            </w:pPr>
            <w:ins w:id="32" w:author="Huawei" w:date="2019-09-30T15:08: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2B7586">
            <w:pPr>
              <w:pStyle w:val="TAH"/>
              <w:rPr>
                <w:ins w:id="33" w:author="Huawei" w:date="2019-09-30T15:08:00Z"/>
              </w:rPr>
            </w:pPr>
            <w:ins w:id="34" w:author="Huawei" w:date="2019-09-30T15:08:00Z">
              <w:r w:rsidRPr="002B15AA">
                <w:t>Definition</w:t>
              </w:r>
            </w:ins>
          </w:p>
        </w:tc>
      </w:tr>
      <w:tr w:rsidR="003A1AAD" w:rsidRPr="002B15AA" w:rsidTr="002B7586">
        <w:trPr>
          <w:jc w:val="center"/>
          <w:ins w:id="35" w:author="Huawei" w:date="2019-09-30T15:08:00Z"/>
        </w:trPr>
        <w:tc>
          <w:tcPr>
            <w:tcW w:w="3535"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36" w:author="Huawei" w:date="2019-09-30T15:08:00Z"/>
                <w:rFonts w:ascii="Courier New" w:hAnsi="Courier New" w:cs="Courier New"/>
                <w:lang w:eastAsia="zh-CN"/>
              </w:rPr>
            </w:pPr>
            <w:ins w:id="37" w:author="Huawei" w:date="2019-09-30T15:09:00Z">
              <w:r>
                <w:rPr>
                  <w:rFonts w:ascii="Courier New" w:hAnsi="Courier New" w:cs="Courier New"/>
                  <w:szCs w:val="18"/>
                </w:rPr>
                <w:t>RIMparameterProfile</w:t>
              </w:r>
              <w:r w:rsidRPr="002B15AA">
                <w:rPr>
                  <w:rFonts w:cs="Arial"/>
                </w:rPr>
                <w:t xml:space="preserve"> </w:t>
              </w:r>
            </w:ins>
            <w:ins w:id="38" w:author="Huawei" w:date="2019-09-30T15:08:00Z">
              <w:r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39" w:author="Huawei" w:date="2019-09-30T15:08:00Z"/>
                <w:lang w:eastAsia="zh-CN"/>
              </w:rPr>
            </w:pPr>
            <w:ins w:id="40" w:author="Huawei" w:date="2019-09-30T15:08:00Z">
              <w:r w:rsidRPr="002B15AA">
                <w:t xml:space="preserve">Condition: </w:t>
              </w:r>
            </w:ins>
            <w:ins w:id="41" w:author="Huawei" w:date="2019-09-30T15:09:00Z">
              <w:r>
                <w:rPr>
                  <w:noProof/>
                  <w:lang w:eastAsia="zh-CN"/>
                </w:rPr>
                <w:t>Remote Interference Management</w:t>
              </w:r>
            </w:ins>
            <w:ins w:id="42" w:author="Huawei" w:date="2019-09-30T15:08:00Z">
              <w:r w:rsidRPr="002B15AA">
                <w:t xml:space="preserve"> feature is supported.</w:t>
              </w:r>
            </w:ins>
          </w:p>
        </w:tc>
      </w:tr>
      <w:tr w:rsidR="003A1AAD" w:rsidRPr="002B15AA" w:rsidTr="002B7586">
        <w:trPr>
          <w:jc w:val="center"/>
          <w:ins w:id="43" w:author="Huawei" w:date="2019-09-30T15:08:00Z"/>
        </w:trPr>
        <w:tc>
          <w:tcPr>
            <w:tcW w:w="3535"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44" w:author="Huawei" w:date="2019-09-30T15:08:00Z"/>
                <w:rFonts w:ascii="Courier New" w:hAnsi="Courier New" w:cs="Courier New"/>
                <w:lang w:eastAsia="zh-CN"/>
              </w:rPr>
            </w:pPr>
            <w:ins w:id="45" w:author="Huawei" w:date="2019-09-30T15:09:00Z">
              <w:r>
                <w:rPr>
                  <w:rFonts w:ascii="Courier New" w:hAnsi="Courier New" w:cs="Courier New"/>
                  <w:szCs w:val="18"/>
                </w:rPr>
                <w:t>rimRSSetIdof</w:t>
              </w:r>
              <w:r w:rsidRPr="00744355">
                <w:rPr>
                  <w:rFonts w:ascii="Courier New" w:hAnsi="Courier New" w:cs="Courier New"/>
                  <w:szCs w:val="18"/>
                </w:rPr>
                <w:t>RS1</w:t>
              </w:r>
              <w:r>
                <w:rPr>
                  <w:rFonts w:ascii="Courier New" w:hAnsi="Courier New" w:cs="Courier New"/>
                  <w:szCs w:val="18"/>
                </w:rPr>
                <w:t xml:space="preserve"> </w:t>
              </w:r>
            </w:ins>
            <w:ins w:id="46" w:author="Huawei" w:date="2019-09-30T15:08:00Z">
              <w:r w:rsidRPr="00DA01B1">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47" w:author="Huawei" w:date="2019-09-30T15:08:00Z"/>
              </w:rPr>
            </w:pPr>
            <w:ins w:id="48" w:author="Huawei" w:date="2019-09-30T15:08:00Z">
              <w:r w:rsidRPr="007C1075">
                <w:t xml:space="preserve">Condition: </w:t>
              </w:r>
            </w:ins>
            <w:ins w:id="49" w:author="Huawei" w:date="2019-09-30T15:09:00Z">
              <w:r>
                <w:rPr>
                  <w:noProof/>
                  <w:lang w:eastAsia="zh-CN"/>
                </w:rPr>
                <w:t>Remote Interference Management</w:t>
              </w:r>
              <w:r w:rsidRPr="007C1075">
                <w:t xml:space="preserve"> </w:t>
              </w:r>
            </w:ins>
            <w:ins w:id="50" w:author="Huawei" w:date="2019-09-30T15:08:00Z">
              <w:r w:rsidRPr="007C1075">
                <w:t>feature is supported</w:t>
              </w:r>
            </w:ins>
            <w:ins w:id="51" w:author="Huawei" w:date="2019-09-30T15:10:00Z">
              <w:r>
                <w:t>.</w:t>
              </w:r>
            </w:ins>
            <w:ins w:id="52" w:author="Huawei" w:date="2019-09-30T15:08:00Z">
              <w:r w:rsidRPr="00DA01B1">
                <w:t xml:space="preserve"> </w:t>
              </w:r>
            </w:ins>
          </w:p>
        </w:tc>
      </w:tr>
    </w:tbl>
    <w:p w:rsidR="003A1AAD" w:rsidRPr="002B15AA" w:rsidRDefault="003A1AAD" w:rsidP="003A1AAD">
      <w:pPr>
        <w:keepNext/>
        <w:keepLines/>
      </w:pPr>
      <w:del w:id="53" w:author="Huawei" w:date="2019-09-30T15:08:00Z">
        <w:r w:rsidRPr="002B15AA" w:rsidDel="006A48D5">
          <w:delText>None.</w:delText>
        </w:r>
      </w:del>
    </w:p>
    <w:p w:rsidR="003A1AAD" w:rsidRPr="002B15AA" w:rsidRDefault="003A1AAD" w:rsidP="003A1AAD">
      <w:pPr>
        <w:pStyle w:val="4"/>
      </w:pPr>
      <w:bookmarkStart w:id="54" w:name="_Toc10555505"/>
      <w:r w:rsidRPr="002B15AA">
        <w:rPr>
          <w:rFonts w:hint="eastAsia"/>
          <w:lang w:eastAsia="zh-CN"/>
        </w:rPr>
        <w:t>4</w:t>
      </w:r>
      <w:r w:rsidRPr="002B15AA">
        <w:t>.3.1.4</w:t>
      </w:r>
      <w:r w:rsidRPr="002B15AA">
        <w:tab/>
        <w:t>Notifications</w:t>
      </w:r>
      <w:bookmarkEnd w:id="54"/>
    </w:p>
    <w:p w:rsidR="003A1AAD" w:rsidRPr="002B15AA" w:rsidRDefault="003A1AAD" w:rsidP="003A1AAD">
      <w:pPr>
        <w:keepNext/>
        <w:keepLines/>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3A1AAD" w:rsidRPr="002B15AA" w:rsidRDefault="003A1AAD" w:rsidP="003A1AAD">
      <w:pPr>
        <w:pStyle w:val="4"/>
      </w:pPr>
      <w:bookmarkStart w:id="55" w:name="_Toc19888049"/>
      <w:r w:rsidRPr="002B15AA">
        <w:rPr>
          <w:rFonts w:hint="eastAsia"/>
          <w:lang w:eastAsia="zh-CN"/>
        </w:rPr>
        <w:t>4</w:t>
      </w:r>
      <w:r w:rsidRPr="002B15AA">
        <w:t>.3.1.3</w:t>
      </w:r>
      <w:r w:rsidRPr="002B15AA">
        <w:tab/>
        <w:t>Attribute constraints</w:t>
      </w:r>
      <w:bookmarkEnd w:id="55"/>
    </w:p>
    <w:p w:rsidR="003A1AAD" w:rsidRPr="002B15AA" w:rsidRDefault="003A1AAD" w:rsidP="003A1AAD">
      <w:r w:rsidRPr="002B15AA">
        <w:t>None.</w:t>
      </w:r>
    </w:p>
    <w:p w:rsidR="003A1AAD" w:rsidRPr="002B15AA" w:rsidRDefault="003A1AAD" w:rsidP="003A1AAD">
      <w:pPr>
        <w:pStyle w:val="4"/>
      </w:pPr>
      <w:bookmarkStart w:id="56" w:name="_Toc19888050"/>
      <w:r w:rsidRPr="002B15AA">
        <w:rPr>
          <w:rFonts w:hint="eastAsia"/>
          <w:lang w:eastAsia="zh-CN"/>
        </w:rPr>
        <w:t>4</w:t>
      </w:r>
      <w:r w:rsidRPr="002B15AA">
        <w:t>.3.1.4</w:t>
      </w:r>
      <w:r w:rsidRPr="002B15AA">
        <w:tab/>
        <w:t>Notifications</w:t>
      </w:r>
      <w:bookmarkEnd w:id="56"/>
    </w:p>
    <w:p w:rsidR="003A1AAD" w:rsidRDefault="003A1AAD" w:rsidP="003A1AA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3A1AAD" w:rsidRPr="002B15AA" w:rsidRDefault="003A1AAD" w:rsidP="003A1AAD">
      <w:pPr>
        <w:pStyle w:val="3"/>
        <w:rPr>
          <w:lang w:eastAsia="zh-CN"/>
        </w:rPr>
      </w:pPr>
      <w:bookmarkStart w:id="57" w:name="_Toc19888051"/>
      <w:r w:rsidRPr="002B15AA">
        <w:rPr>
          <w:rFonts w:hint="eastAsia"/>
          <w:lang w:eastAsia="zh-CN"/>
        </w:rPr>
        <w:lastRenderedPageBreak/>
        <w:t>4</w:t>
      </w:r>
      <w:r w:rsidRPr="002B15AA">
        <w:rPr>
          <w:lang w:eastAsia="zh-CN"/>
        </w:rPr>
        <w:t>.3.2</w:t>
      </w:r>
      <w:r w:rsidRPr="002B15AA">
        <w:rPr>
          <w:lang w:eastAsia="zh-CN"/>
        </w:rPr>
        <w:tab/>
      </w:r>
      <w:r w:rsidRPr="002B15AA">
        <w:rPr>
          <w:rFonts w:ascii="Courier New" w:hAnsi="Courier New"/>
          <w:lang w:eastAsia="zh-CN"/>
        </w:rPr>
        <w:t>GNBCUCPFunction</w:t>
      </w:r>
      <w:bookmarkEnd w:id="57"/>
    </w:p>
    <w:p w:rsidR="003A1AAD" w:rsidRPr="002B15AA" w:rsidRDefault="003A1AAD" w:rsidP="003A1AAD">
      <w:pPr>
        <w:pStyle w:val="4"/>
      </w:pPr>
      <w:bookmarkStart w:id="58" w:name="_Toc19888052"/>
      <w:r w:rsidRPr="002B15AA">
        <w:rPr>
          <w:rFonts w:hint="eastAsia"/>
          <w:lang w:eastAsia="zh-CN"/>
        </w:rPr>
        <w:t>4</w:t>
      </w:r>
      <w:r w:rsidRPr="002B15AA">
        <w:t>.3.2.1</w:t>
      </w:r>
      <w:r w:rsidRPr="002B15AA">
        <w:tab/>
        <w:t>Definition</w:t>
      </w:r>
      <w:bookmarkEnd w:id="58"/>
    </w:p>
    <w:p w:rsidR="003A1AAD" w:rsidRDefault="003A1AAD" w:rsidP="003A1AAD">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3A1AAD" w:rsidRDefault="003A1AAD" w:rsidP="003A1AAD">
      <w:r>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3A1AAD" w:rsidRPr="005D4525" w:rsidRDefault="003A1AAD" w:rsidP="003A1AAD">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3A1AAD" w:rsidRPr="002B15AA" w:rsidRDefault="003A1AAD" w:rsidP="003A1AAD">
      <w:pPr>
        <w:keepNext/>
      </w:pPr>
      <w:r w:rsidRPr="002B15AA">
        <w:lastRenderedPageBreak/>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3A1AAD" w:rsidRPr="002B15AA" w:rsidTr="002B7586">
        <w:tc>
          <w:tcPr>
            <w:tcW w:w="1409" w:type="dxa"/>
            <w:shd w:val="clear" w:color="auto" w:fill="F2F2F2"/>
          </w:tcPr>
          <w:p w:rsidR="003A1AAD" w:rsidRPr="002B15AA" w:rsidRDefault="003A1AAD" w:rsidP="002B7586">
            <w:pPr>
              <w:pStyle w:val="TAH"/>
              <w:ind w:left="852"/>
            </w:pPr>
            <w:r w:rsidRPr="002B15AA">
              <w:t>Req</w:t>
            </w:r>
          </w:p>
          <w:p w:rsidR="003A1AAD" w:rsidRPr="002B15AA" w:rsidRDefault="003A1AAD" w:rsidP="002B7586">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3A1AAD" w:rsidRPr="002B15AA" w:rsidRDefault="003A1AAD" w:rsidP="002B7586">
            <w:pPr>
              <w:pStyle w:val="TAH"/>
            </w:pPr>
            <w:r w:rsidRPr="002B15AA">
              <w:t>End point requirement for 3-split deployment scenario</w:t>
            </w:r>
          </w:p>
        </w:tc>
        <w:tc>
          <w:tcPr>
            <w:tcW w:w="2610" w:type="dxa"/>
            <w:shd w:val="clear" w:color="auto" w:fill="F2F2F2"/>
          </w:tcPr>
          <w:p w:rsidR="003A1AAD" w:rsidRPr="002B15AA" w:rsidRDefault="003A1AAD" w:rsidP="002B7586">
            <w:pPr>
              <w:pStyle w:val="TAH"/>
            </w:pPr>
            <w:r w:rsidRPr="002B15AA">
              <w:t>End point requirement for 2-split deployment scenario</w:t>
            </w:r>
          </w:p>
        </w:tc>
        <w:tc>
          <w:tcPr>
            <w:tcW w:w="2880" w:type="dxa"/>
            <w:shd w:val="clear" w:color="auto" w:fill="F2F2F2"/>
          </w:tcPr>
          <w:p w:rsidR="003A1AAD" w:rsidRPr="002B15AA" w:rsidRDefault="003A1AAD" w:rsidP="002B7586">
            <w:pPr>
              <w:pStyle w:val="TAH"/>
            </w:pPr>
            <w:r w:rsidRPr="002B15AA">
              <w:t>End point requirement for Non-split deployment scenario</w:t>
            </w:r>
          </w:p>
        </w:tc>
      </w:tr>
      <w:tr w:rsidR="003A1AAD" w:rsidRPr="002B15AA" w:rsidTr="002B7586">
        <w:tc>
          <w:tcPr>
            <w:tcW w:w="1409" w:type="dxa"/>
            <w:shd w:val="clear" w:color="auto" w:fill="auto"/>
          </w:tcPr>
          <w:p w:rsidR="003A1AAD" w:rsidRPr="002B15AA" w:rsidRDefault="003A1AAD" w:rsidP="002B7586">
            <w:pPr>
              <w:pStyle w:val="TAL"/>
            </w:pPr>
            <w:r w:rsidRPr="002B15AA">
              <w:t xml:space="preserve">gNB </w:t>
            </w:r>
          </w:p>
        </w:tc>
        <w:tc>
          <w:tcPr>
            <w:tcW w:w="2610" w:type="dxa"/>
            <w:shd w:val="clear" w:color="auto" w:fill="auto"/>
          </w:tcPr>
          <w:p w:rsidR="003A1AAD" w:rsidRDefault="003A1AAD" w:rsidP="002B7586">
            <w:pPr>
              <w:pStyle w:val="TAL"/>
              <w:rPr>
                <w:rFonts w:ascii="Courier New" w:hAnsi="Courier New" w:cs="Courier New"/>
              </w:rPr>
            </w:pPr>
            <w:r w:rsidRPr="002B15AA">
              <w:rPr>
                <w:rFonts w:ascii="Courier New" w:hAnsi="Courier New" w:cs="Courier New"/>
              </w:rPr>
              <w:t xml:space="preserve">&lt;&lt;IOC&gt;&gt;EP_XnC, &lt;&lt;IOC&gt;&gt;EP_NgC, &lt;&lt;IOC&gt;&gt;EP_F1C, </w:t>
            </w:r>
          </w:p>
          <w:p w:rsidR="003A1AAD" w:rsidRPr="002B15AA" w:rsidRDefault="003A1AAD" w:rsidP="002B7586">
            <w:pPr>
              <w:pStyle w:val="TAL"/>
              <w:rPr>
                <w:rFonts w:ascii="Courier New" w:hAnsi="Courier New" w:cs="Courier New"/>
              </w:rPr>
            </w:pPr>
            <w:r w:rsidRPr="002B15AA">
              <w:rPr>
                <w:rFonts w:ascii="Courier New" w:hAnsi="Courier New" w:cs="Courier New"/>
              </w:rPr>
              <w:t>&lt;&lt;IOC&gt;&gt;EP_E1.</w:t>
            </w:r>
          </w:p>
          <w:p w:rsidR="003A1AAD" w:rsidRPr="002B15AA" w:rsidRDefault="003A1AAD" w:rsidP="002B7586">
            <w:pPr>
              <w:pStyle w:val="TAL"/>
              <w:rPr>
                <w:rFonts w:ascii="Courier New" w:hAnsi="Courier New" w:cs="Courier New"/>
              </w:rPr>
            </w:pPr>
          </w:p>
        </w:tc>
        <w:tc>
          <w:tcPr>
            <w:tcW w:w="2610" w:type="dxa"/>
            <w:shd w:val="clear" w:color="auto" w:fill="auto"/>
          </w:tcPr>
          <w:p w:rsidR="003A1AAD" w:rsidRDefault="003A1AAD" w:rsidP="002B7586">
            <w:pPr>
              <w:pStyle w:val="TAL"/>
              <w:rPr>
                <w:rFonts w:ascii="Courier New" w:hAnsi="Courier New" w:cs="Courier New"/>
              </w:rPr>
            </w:pPr>
            <w:r w:rsidRPr="002B15AA">
              <w:rPr>
                <w:rFonts w:ascii="Courier New" w:hAnsi="Courier New" w:cs="Courier New"/>
              </w:rPr>
              <w:t>&lt;&lt;IOC&gt;&gt;EP_XnC, &lt;&lt;IOC&gt;&gt;EP_NgC, &lt;&lt;IOC&gt;&gt;EP_F1C</w:t>
            </w:r>
          </w:p>
          <w:p w:rsidR="003A1AAD" w:rsidRDefault="003A1AAD" w:rsidP="002B7586">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3A1AAD" w:rsidRPr="002B15AA" w:rsidRDefault="003A1AAD" w:rsidP="002B7586">
            <w:pPr>
              <w:pStyle w:val="TAL"/>
              <w:rPr>
                <w:rFonts w:ascii="Courier New" w:hAnsi="Courier New" w:cs="Courier New"/>
              </w:rPr>
            </w:pPr>
          </w:p>
        </w:tc>
        <w:tc>
          <w:tcPr>
            <w:tcW w:w="2880" w:type="dxa"/>
            <w:shd w:val="clear" w:color="auto" w:fill="auto"/>
          </w:tcPr>
          <w:p w:rsidR="003A1AAD" w:rsidRPr="002B15AA" w:rsidRDefault="003A1AAD" w:rsidP="002B7586">
            <w:pPr>
              <w:pStyle w:val="TAL"/>
              <w:rPr>
                <w:rFonts w:ascii="Courier New" w:hAnsi="Courier New" w:cs="Courier New"/>
              </w:rPr>
            </w:pPr>
            <w:r w:rsidRPr="002B15AA">
              <w:rPr>
                <w:rFonts w:ascii="Courier New" w:hAnsi="Courier New" w:cs="Courier New"/>
              </w:rPr>
              <w:t>&lt;&lt;IOC&gt;&gt;EP_XnC, &lt;&lt;IOC&gt;&gt;EP_NgC.</w:t>
            </w:r>
          </w:p>
        </w:tc>
      </w:tr>
      <w:tr w:rsidR="003A1AAD" w:rsidRPr="002B15AA" w:rsidTr="002B7586">
        <w:tc>
          <w:tcPr>
            <w:tcW w:w="1409" w:type="dxa"/>
            <w:shd w:val="clear" w:color="auto" w:fill="auto"/>
          </w:tcPr>
          <w:p w:rsidR="003A1AAD" w:rsidRPr="002B15AA" w:rsidRDefault="003A1AAD" w:rsidP="002B7586">
            <w:pPr>
              <w:pStyle w:val="TAL"/>
            </w:pPr>
            <w:r w:rsidRPr="002B15AA">
              <w:t>en-gNB</w:t>
            </w:r>
          </w:p>
        </w:tc>
        <w:tc>
          <w:tcPr>
            <w:tcW w:w="2610" w:type="dxa"/>
            <w:shd w:val="clear" w:color="auto" w:fill="auto"/>
          </w:tcPr>
          <w:p w:rsidR="003A1AAD" w:rsidRPr="002B15AA" w:rsidRDefault="003A1AAD" w:rsidP="002B7586">
            <w:pPr>
              <w:pStyle w:val="TAL"/>
              <w:rPr>
                <w:rFonts w:ascii="Courier New" w:hAnsi="Courier New" w:cs="Courier New"/>
              </w:rPr>
            </w:pPr>
            <w:r w:rsidRPr="002B15AA">
              <w:rPr>
                <w:rFonts w:ascii="Courier New" w:hAnsi="Courier New" w:cs="Courier New"/>
              </w:rPr>
              <w:t>&lt;&lt;IOC&gt;&gt;EP_X2C, &lt;&lt;IOC&gt;&gt;EP_F1C, &lt;&lt;IOC&gt;&gt;EP_E1.</w:t>
            </w:r>
          </w:p>
          <w:p w:rsidR="003A1AAD" w:rsidRPr="002B15AA" w:rsidRDefault="003A1AAD" w:rsidP="002B7586">
            <w:pPr>
              <w:pStyle w:val="TAL"/>
              <w:rPr>
                <w:rFonts w:ascii="Courier New" w:hAnsi="Courier New" w:cs="Courier New"/>
              </w:rPr>
            </w:pPr>
          </w:p>
        </w:tc>
        <w:tc>
          <w:tcPr>
            <w:tcW w:w="2610" w:type="dxa"/>
            <w:shd w:val="clear" w:color="auto" w:fill="auto"/>
          </w:tcPr>
          <w:p w:rsidR="003A1AAD" w:rsidRPr="002B15AA" w:rsidRDefault="003A1AAD" w:rsidP="002B7586">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3A1AAD" w:rsidRPr="002B15AA" w:rsidRDefault="003A1AAD" w:rsidP="002B7586">
            <w:pPr>
              <w:pStyle w:val="TAL"/>
              <w:rPr>
                <w:rFonts w:ascii="Courier New" w:hAnsi="Courier New" w:cs="Courier New"/>
              </w:rPr>
            </w:pPr>
            <w:r w:rsidRPr="002B15AA">
              <w:rPr>
                <w:rFonts w:ascii="Courier New" w:hAnsi="Courier New" w:cs="Courier New"/>
              </w:rPr>
              <w:t>&lt;&lt;IOC&gt;&gt;EP_X2C.</w:t>
            </w:r>
          </w:p>
        </w:tc>
      </w:tr>
    </w:tbl>
    <w:p w:rsidR="003A1AAD" w:rsidRDefault="003A1AAD" w:rsidP="003A1AAD">
      <w:pPr>
        <w:pStyle w:val="4"/>
      </w:pPr>
      <w:bookmarkStart w:id="59" w:name="_Toc19888053"/>
      <w:r w:rsidRPr="002B15AA">
        <w:rPr>
          <w:rFonts w:hint="eastAsia"/>
          <w:lang w:eastAsia="zh-CN"/>
        </w:rPr>
        <w:t>4</w:t>
      </w:r>
      <w:r w:rsidRPr="002B15AA">
        <w:t>.3.2.2</w:t>
      </w:r>
      <w:r w:rsidRPr="002B15AA">
        <w:tab/>
        <w:t>Attributes</w:t>
      </w:r>
      <w:bookmarkEnd w:id="59"/>
    </w:p>
    <w:p w:rsidR="003A1AAD" w:rsidRPr="00617DE8" w:rsidRDefault="003A1AAD" w:rsidP="003A1AAD">
      <w:pPr>
        <w:keepNext/>
      </w:pPr>
      <w:r>
        <w:t>The GNBCUCPFunction IOC includes attributes inherited from ManagedFunction IOC (defined in TS 28.622[30]) and the following attributes:</w:t>
      </w:r>
    </w:p>
    <w:p w:rsidR="003A1AAD" w:rsidRPr="002B15AA" w:rsidRDefault="003A1AAD" w:rsidP="003A1AAD">
      <w:pPr>
        <w:pStyle w:val="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5"/>
        <w:gridCol w:w="1162"/>
        <w:gridCol w:w="1183"/>
        <w:gridCol w:w="1174"/>
        <w:gridCol w:w="1178"/>
        <w:gridCol w:w="1237"/>
      </w:tblGrid>
      <w:tr w:rsidR="003A1AAD" w:rsidRPr="002B15AA" w:rsidTr="002B7586">
        <w:trPr>
          <w:cantSplit/>
          <w:jc w:val="center"/>
        </w:trPr>
        <w:tc>
          <w:tcPr>
            <w:tcW w:w="3695" w:type="dxa"/>
            <w:shd w:val="pct10" w:color="auto" w:fill="FFFFFF"/>
            <w:vAlign w:val="center"/>
          </w:tcPr>
          <w:p w:rsidR="003A1AAD" w:rsidRPr="002B15AA" w:rsidRDefault="003A1AAD" w:rsidP="002B7586">
            <w:pPr>
              <w:pStyle w:val="TAH"/>
            </w:pPr>
            <w:r w:rsidRPr="002B15AA">
              <w:t>Attribute name</w:t>
            </w:r>
          </w:p>
        </w:tc>
        <w:tc>
          <w:tcPr>
            <w:tcW w:w="1162" w:type="dxa"/>
            <w:shd w:val="pct10" w:color="auto" w:fill="FFFFFF"/>
            <w:vAlign w:val="center"/>
          </w:tcPr>
          <w:p w:rsidR="003A1AAD" w:rsidRPr="002B15AA" w:rsidRDefault="003A1AAD" w:rsidP="002B7586">
            <w:pPr>
              <w:pStyle w:val="TAH"/>
            </w:pPr>
            <w:r w:rsidRPr="002B15AA">
              <w:t>Support Qualifier</w:t>
            </w:r>
          </w:p>
        </w:tc>
        <w:tc>
          <w:tcPr>
            <w:tcW w:w="1183" w:type="dxa"/>
            <w:shd w:val="pct10" w:color="auto" w:fill="FFFFFF"/>
            <w:vAlign w:val="center"/>
          </w:tcPr>
          <w:p w:rsidR="003A1AAD" w:rsidRPr="002B15AA" w:rsidRDefault="003A1AAD" w:rsidP="002B7586">
            <w:pPr>
              <w:pStyle w:val="TAH"/>
            </w:pPr>
            <w:r w:rsidRPr="002B15AA">
              <w:t>isReadable</w:t>
            </w:r>
          </w:p>
        </w:tc>
        <w:tc>
          <w:tcPr>
            <w:tcW w:w="1174" w:type="dxa"/>
            <w:shd w:val="pct10" w:color="auto" w:fill="FFFFFF"/>
            <w:vAlign w:val="center"/>
          </w:tcPr>
          <w:p w:rsidR="003A1AAD" w:rsidRPr="002B15AA" w:rsidRDefault="003A1AAD" w:rsidP="002B7586">
            <w:pPr>
              <w:pStyle w:val="TAH"/>
            </w:pPr>
            <w:r w:rsidRPr="002B15AA">
              <w:t>isWritable</w:t>
            </w:r>
          </w:p>
        </w:tc>
        <w:tc>
          <w:tcPr>
            <w:tcW w:w="1178" w:type="dxa"/>
            <w:shd w:val="pct10" w:color="auto" w:fill="FFFFFF"/>
            <w:vAlign w:val="center"/>
          </w:tcPr>
          <w:p w:rsidR="003A1AAD" w:rsidRPr="002B15AA" w:rsidRDefault="003A1AAD" w:rsidP="002B7586">
            <w:pPr>
              <w:pStyle w:val="TAH"/>
            </w:pPr>
            <w:r w:rsidRPr="002B15AA">
              <w:rPr>
                <w:rFonts w:cs="Arial"/>
                <w:bCs/>
                <w:szCs w:val="18"/>
              </w:rPr>
              <w:t>isInvariant</w:t>
            </w:r>
          </w:p>
        </w:tc>
        <w:tc>
          <w:tcPr>
            <w:tcW w:w="1237" w:type="dxa"/>
            <w:shd w:val="pct10" w:color="auto" w:fill="FFFFFF"/>
            <w:vAlign w:val="center"/>
          </w:tcPr>
          <w:p w:rsidR="003A1AAD" w:rsidRPr="002B15AA" w:rsidRDefault="003A1AAD" w:rsidP="002B7586">
            <w:pPr>
              <w:pStyle w:val="TAH"/>
            </w:pPr>
            <w:r w:rsidRPr="002B15AA">
              <w:t>isNotifyable</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rPr>
            </w:pPr>
            <w:r w:rsidRPr="002B15AA">
              <w:rPr>
                <w:rFonts w:ascii="Courier New" w:hAnsi="Courier New" w:cs="Courier New"/>
              </w:rPr>
              <w:t>gNBId</w:t>
            </w:r>
          </w:p>
        </w:tc>
        <w:tc>
          <w:tcPr>
            <w:tcW w:w="1162" w:type="dxa"/>
          </w:tcPr>
          <w:p w:rsidR="003A1AAD" w:rsidRPr="002B15AA" w:rsidRDefault="003A1AAD" w:rsidP="002B7586">
            <w:pPr>
              <w:pStyle w:val="TAL"/>
              <w:jc w:val="center"/>
            </w:pPr>
            <w:r w:rsidRPr="002B15AA">
              <w:t>M</w:t>
            </w:r>
          </w:p>
        </w:tc>
        <w:tc>
          <w:tcPr>
            <w:tcW w:w="1183" w:type="dxa"/>
          </w:tcPr>
          <w:p w:rsidR="003A1AAD" w:rsidRPr="002B15AA" w:rsidRDefault="003A1AAD" w:rsidP="002B7586">
            <w:pPr>
              <w:pStyle w:val="TAL"/>
              <w:jc w:val="center"/>
            </w:pPr>
            <w:r w:rsidRPr="002B15AA">
              <w:t>T</w:t>
            </w:r>
          </w:p>
        </w:tc>
        <w:tc>
          <w:tcPr>
            <w:tcW w:w="1174" w:type="dxa"/>
          </w:tcPr>
          <w:p w:rsidR="003A1AAD" w:rsidRPr="002B15AA" w:rsidRDefault="003A1AAD" w:rsidP="002B7586">
            <w:pPr>
              <w:pStyle w:val="TAL"/>
              <w:jc w:val="center"/>
            </w:pPr>
            <w:r w:rsidRPr="002B15AA">
              <w:t>T</w:t>
            </w:r>
          </w:p>
        </w:tc>
        <w:tc>
          <w:tcPr>
            <w:tcW w:w="1178" w:type="dxa"/>
          </w:tcPr>
          <w:p w:rsidR="003A1AAD" w:rsidRPr="002B15AA" w:rsidRDefault="003A1AAD" w:rsidP="002B7586">
            <w:pPr>
              <w:pStyle w:val="TAL"/>
              <w:jc w:val="center"/>
              <w:rPr>
                <w:lang w:eastAsia="zh-CN"/>
              </w:rPr>
            </w:pPr>
            <w:r w:rsidRPr="002B15AA">
              <w:t>F</w:t>
            </w:r>
          </w:p>
        </w:tc>
        <w:tc>
          <w:tcPr>
            <w:tcW w:w="1237" w:type="dxa"/>
          </w:tcPr>
          <w:p w:rsidR="003A1AAD" w:rsidRPr="002B15AA" w:rsidRDefault="003A1AAD" w:rsidP="002B7586">
            <w:pPr>
              <w:pStyle w:val="TAL"/>
              <w:jc w:val="center"/>
            </w:pPr>
            <w:r w:rsidRPr="002B15AA">
              <w:rPr>
                <w:lang w:eastAsia="zh-CN"/>
              </w:rP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rPr>
            </w:pPr>
            <w:r>
              <w:rPr>
                <w:rFonts w:ascii="Courier New" w:hAnsi="Courier New" w:cs="Courier New"/>
              </w:rPr>
              <w:t xml:space="preserve">gNBIdLength </w:t>
            </w:r>
          </w:p>
        </w:tc>
        <w:tc>
          <w:tcPr>
            <w:tcW w:w="1162" w:type="dxa"/>
          </w:tcPr>
          <w:p w:rsidR="003A1AAD" w:rsidRPr="002B15AA" w:rsidRDefault="003A1AAD" w:rsidP="002B7586">
            <w:pPr>
              <w:pStyle w:val="TAL"/>
              <w:jc w:val="center"/>
            </w:pPr>
            <w:r>
              <w:t xml:space="preserve">M </w:t>
            </w:r>
          </w:p>
        </w:tc>
        <w:tc>
          <w:tcPr>
            <w:tcW w:w="1183" w:type="dxa"/>
          </w:tcPr>
          <w:p w:rsidR="003A1AAD" w:rsidRPr="002B15AA" w:rsidRDefault="003A1AAD" w:rsidP="002B7586">
            <w:pPr>
              <w:pStyle w:val="TAL"/>
              <w:jc w:val="center"/>
            </w:pPr>
            <w:r>
              <w:t>T</w:t>
            </w:r>
          </w:p>
        </w:tc>
        <w:tc>
          <w:tcPr>
            <w:tcW w:w="1174" w:type="dxa"/>
          </w:tcPr>
          <w:p w:rsidR="003A1AAD" w:rsidRPr="002B15AA" w:rsidRDefault="003A1AAD" w:rsidP="002B7586">
            <w:pPr>
              <w:pStyle w:val="TAL"/>
              <w:jc w:val="center"/>
            </w:pPr>
            <w:r>
              <w:t>T</w:t>
            </w:r>
          </w:p>
        </w:tc>
        <w:tc>
          <w:tcPr>
            <w:tcW w:w="1178" w:type="dxa"/>
          </w:tcPr>
          <w:p w:rsidR="003A1AAD" w:rsidRPr="002B15AA" w:rsidRDefault="003A1AAD" w:rsidP="002B7586">
            <w:pPr>
              <w:pStyle w:val="TAL"/>
              <w:jc w:val="center"/>
            </w:pPr>
            <w:r>
              <w:t>F</w:t>
            </w:r>
          </w:p>
        </w:tc>
        <w:tc>
          <w:tcPr>
            <w:tcW w:w="1237" w:type="dxa"/>
          </w:tcPr>
          <w:p w:rsidR="003A1AAD" w:rsidRPr="002B15AA" w:rsidRDefault="003A1AAD" w:rsidP="002B7586">
            <w:pPr>
              <w:pStyle w:val="TAL"/>
              <w:jc w:val="center"/>
              <w:rPr>
                <w:lang w:eastAsia="zh-CN"/>
              </w:rPr>
            </w:pPr>
            <w: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62" w:type="dxa"/>
          </w:tcPr>
          <w:p w:rsidR="003A1AAD" w:rsidRPr="002B15AA" w:rsidRDefault="003A1AAD" w:rsidP="002B7586">
            <w:pPr>
              <w:pStyle w:val="TAL"/>
              <w:jc w:val="center"/>
            </w:pPr>
            <w:r w:rsidRPr="002B15AA">
              <w:t>O</w:t>
            </w:r>
          </w:p>
        </w:tc>
        <w:tc>
          <w:tcPr>
            <w:tcW w:w="1183" w:type="dxa"/>
          </w:tcPr>
          <w:p w:rsidR="003A1AAD" w:rsidRPr="002B15AA" w:rsidRDefault="003A1AAD" w:rsidP="002B7586">
            <w:pPr>
              <w:pStyle w:val="TAL"/>
              <w:jc w:val="center"/>
            </w:pPr>
            <w:r w:rsidRPr="002B15AA">
              <w:t>T</w:t>
            </w:r>
          </w:p>
        </w:tc>
        <w:tc>
          <w:tcPr>
            <w:tcW w:w="1174" w:type="dxa"/>
          </w:tcPr>
          <w:p w:rsidR="003A1AAD" w:rsidRPr="002B15AA" w:rsidRDefault="003A1AAD" w:rsidP="002B7586">
            <w:pPr>
              <w:pStyle w:val="TAL"/>
              <w:jc w:val="center"/>
            </w:pPr>
            <w:r w:rsidRPr="002B15AA">
              <w:t>T</w:t>
            </w:r>
          </w:p>
        </w:tc>
        <w:tc>
          <w:tcPr>
            <w:tcW w:w="1178" w:type="dxa"/>
          </w:tcPr>
          <w:p w:rsidR="003A1AAD" w:rsidRPr="002B15AA" w:rsidRDefault="003A1AAD" w:rsidP="002B7586">
            <w:pPr>
              <w:pStyle w:val="TAL"/>
              <w:jc w:val="center"/>
              <w:rPr>
                <w:lang w:eastAsia="zh-CN"/>
              </w:rPr>
            </w:pPr>
            <w:r w:rsidRPr="002B15AA">
              <w:t>F</w:t>
            </w:r>
          </w:p>
        </w:tc>
        <w:tc>
          <w:tcPr>
            <w:tcW w:w="1237" w:type="dxa"/>
          </w:tcPr>
          <w:p w:rsidR="003A1AAD" w:rsidRPr="002B15AA" w:rsidRDefault="003A1AAD" w:rsidP="002B7586">
            <w:pPr>
              <w:pStyle w:val="TAL"/>
              <w:jc w:val="center"/>
            </w:pPr>
            <w:r w:rsidRPr="002B15AA">
              <w:rPr>
                <w:lang w:eastAsia="zh-CN"/>
              </w:rPr>
              <w:t>T</w:t>
            </w:r>
          </w:p>
        </w:tc>
      </w:tr>
      <w:tr w:rsidR="003A1AAD" w:rsidRPr="002B15AA" w:rsidTr="002B7586">
        <w:trPr>
          <w:cantSplit/>
          <w:jc w:val="center"/>
        </w:trPr>
        <w:tc>
          <w:tcPr>
            <w:tcW w:w="3695" w:type="dxa"/>
          </w:tcPr>
          <w:p w:rsidR="003A1AAD" w:rsidRPr="002B15AA" w:rsidRDefault="003A1AAD" w:rsidP="002B7586">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62" w:type="dxa"/>
          </w:tcPr>
          <w:p w:rsidR="003A1AAD" w:rsidRPr="002B15AA" w:rsidRDefault="003A1AAD" w:rsidP="002B7586">
            <w:pPr>
              <w:pStyle w:val="TAL"/>
              <w:jc w:val="center"/>
              <w:rPr>
                <w:lang w:eastAsia="zh-CN"/>
              </w:rPr>
            </w:pPr>
            <w:r w:rsidRPr="002B15AA">
              <w:t>M</w:t>
            </w:r>
          </w:p>
        </w:tc>
        <w:tc>
          <w:tcPr>
            <w:tcW w:w="1183" w:type="dxa"/>
          </w:tcPr>
          <w:p w:rsidR="003A1AAD" w:rsidRPr="002B15AA" w:rsidRDefault="003A1AAD" w:rsidP="002B7586">
            <w:pPr>
              <w:pStyle w:val="TAL"/>
              <w:jc w:val="center"/>
              <w:rPr>
                <w:lang w:eastAsia="zh-CN"/>
              </w:rPr>
            </w:pPr>
            <w:r w:rsidRPr="002B15AA">
              <w:t>T</w:t>
            </w:r>
          </w:p>
        </w:tc>
        <w:tc>
          <w:tcPr>
            <w:tcW w:w="1174" w:type="dxa"/>
          </w:tcPr>
          <w:p w:rsidR="003A1AAD" w:rsidRPr="002B15AA" w:rsidRDefault="003A1AAD" w:rsidP="002B7586">
            <w:pPr>
              <w:pStyle w:val="TAL"/>
              <w:jc w:val="center"/>
              <w:rPr>
                <w:lang w:eastAsia="zh-CN"/>
              </w:rPr>
            </w:pPr>
            <w:r w:rsidRPr="002B15AA">
              <w:t>T</w:t>
            </w:r>
          </w:p>
        </w:tc>
        <w:tc>
          <w:tcPr>
            <w:tcW w:w="1178" w:type="dxa"/>
          </w:tcPr>
          <w:p w:rsidR="003A1AAD" w:rsidRPr="002B15AA" w:rsidRDefault="003A1AAD" w:rsidP="002B7586">
            <w:pPr>
              <w:pStyle w:val="TAL"/>
              <w:jc w:val="center"/>
              <w:rPr>
                <w:lang w:eastAsia="zh-CN"/>
              </w:rPr>
            </w:pPr>
            <w:r>
              <w:t>T</w:t>
            </w:r>
          </w:p>
        </w:tc>
        <w:tc>
          <w:tcPr>
            <w:tcW w:w="1237" w:type="dxa"/>
          </w:tcPr>
          <w:p w:rsidR="003A1AAD" w:rsidRPr="002B15AA" w:rsidRDefault="003A1AAD" w:rsidP="002B7586">
            <w:pPr>
              <w:pStyle w:val="TAL"/>
              <w:jc w:val="center"/>
              <w:rPr>
                <w:lang w:eastAsia="zh-CN"/>
              </w:rPr>
            </w:pPr>
            <w:r w:rsidRPr="002B15AA">
              <w:rPr>
                <w:lang w:eastAsia="zh-CN"/>
              </w:rPr>
              <w:t>T</w:t>
            </w:r>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szCs w:val="18"/>
              </w:rPr>
            </w:pPr>
            <w:ins w:id="60" w:author="Huawei" w:date="2019-09-10T17:48:00Z">
              <w:r>
                <w:rPr>
                  <w:rFonts w:ascii="Courier New" w:hAnsi="Courier New" w:cs="Courier New"/>
                  <w:szCs w:val="18"/>
                </w:rPr>
                <w:t>rimRSSetIdof</w:t>
              </w:r>
              <w:r w:rsidRPr="00744355">
                <w:rPr>
                  <w:rFonts w:ascii="Courier New" w:hAnsi="Courier New" w:cs="Courier New"/>
                  <w:szCs w:val="18"/>
                </w:rPr>
                <w:t>RS1</w:t>
              </w:r>
            </w:ins>
          </w:p>
        </w:tc>
        <w:tc>
          <w:tcPr>
            <w:tcW w:w="1162" w:type="dxa"/>
          </w:tcPr>
          <w:p w:rsidR="003A1AAD" w:rsidRPr="002B15AA" w:rsidRDefault="003A1AAD" w:rsidP="002B7586">
            <w:pPr>
              <w:pStyle w:val="TAL"/>
              <w:jc w:val="center"/>
            </w:pPr>
            <w:ins w:id="61" w:author="Huawei" w:date="2019-09-24T14:14:00Z">
              <w:r>
                <w:t>C</w:t>
              </w:r>
              <w:r w:rsidRPr="002B15AA">
                <w:t>M</w:t>
              </w:r>
            </w:ins>
          </w:p>
        </w:tc>
        <w:tc>
          <w:tcPr>
            <w:tcW w:w="1183" w:type="dxa"/>
          </w:tcPr>
          <w:p w:rsidR="003A1AAD" w:rsidRPr="002B15AA" w:rsidRDefault="003A1AAD" w:rsidP="002B7586">
            <w:pPr>
              <w:pStyle w:val="TAL"/>
              <w:jc w:val="center"/>
            </w:pPr>
            <w:ins w:id="62" w:author="Huawei" w:date="2019-09-10T09:03:00Z">
              <w:r w:rsidRPr="002B15AA">
                <w:t>T</w:t>
              </w:r>
            </w:ins>
          </w:p>
        </w:tc>
        <w:tc>
          <w:tcPr>
            <w:tcW w:w="1174" w:type="dxa"/>
          </w:tcPr>
          <w:p w:rsidR="003A1AAD" w:rsidRPr="002B15AA" w:rsidRDefault="003A1AAD" w:rsidP="002B7586">
            <w:pPr>
              <w:pStyle w:val="TAL"/>
              <w:jc w:val="center"/>
            </w:pPr>
            <w:ins w:id="63" w:author="Huawei" w:date="2019-09-10T09:03:00Z">
              <w:r w:rsidRPr="002B15AA">
                <w:t>T</w:t>
              </w:r>
            </w:ins>
          </w:p>
        </w:tc>
        <w:tc>
          <w:tcPr>
            <w:tcW w:w="1178" w:type="dxa"/>
          </w:tcPr>
          <w:p w:rsidR="003A1AAD" w:rsidRDefault="003A1AAD" w:rsidP="002B7586">
            <w:pPr>
              <w:pStyle w:val="TAL"/>
              <w:jc w:val="center"/>
            </w:pPr>
            <w:ins w:id="64" w:author="Huawei" w:date="2019-09-10T09:03:00Z">
              <w:r w:rsidRPr="002B15AA">
                <w:t>F</w:t>
              </w:r>
            </w:ins>
          </w:p>
        </w:tc>
        <w:tc>
          <w:tcPr>
            <w:tcW w:w="1237" w:type="dxa"/>
          </w:tcPr>
          <w:p w:rsidR="003A1AAD" w:rsidRPr="002B15AA" w:rsidRDefault="003A1AAD" w:rsidP="002B7586">
            <w:pPr>
              <w:pStyle w:val="TAL"/>
              <w:jc w:val="center"/>
              <w:rPr>
                <w:lang w:eastAsia="zh-CN"/>
              </w:rPr>
            </w:pPr>
            <w:ins w:id="65" w:author="Huawei" w:date="2019-09-10T09:03:00Z">
              <w:r w:rsidRPr="002B15AA">
                <w:rPr>
                  <w:lang w:eastAsia="zh-CN"/>
                </w:rPr>
                <w:t>T</w:t>
              </w:r>
            </w:ins>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szCs w:val="18"/>
              </w:rPr>
            </w:pPr>
            <w:ins w:id="66" w:author="Huawei" w:date="2019-09-10T17:48:00Z">
              <w:r>
                <w:rPr>
                  <w:rFonts w:ascii="Courier New" w:hAnsi="Courier New" w:cs="Courier New"/>
                  <w:szCs w:val="18"/>
                </w:rPr>
                <w:t>rimRSSetIdof</w:t>
              </w:r>
              <w:r w:rsidRPr="00744355">
                <w:rPr>
                  <w:rFonts w:ascii="Courier New" w:hAnsi="Courier New" w:cs="Courier New"/>
                  <w:szCs w:val="18"/>
                </w:rPr>
                <w:t>RS2</w:t>
              </w:r>
            </w:ins>
          </w:p>
        </w:tc>
        <w:tc>
          <w:tcPr>
            <w:tcW w:w="1162" w:type="dxa"/>
          </w:tcPr>
          <w:p w:rsidR="003A1AAD" w:rsidRPr="002B15AA" w:rsidRDefault="003A1AAD" w:rsidP="002B7586">
            <w:pPr>
              <w:pStyle w:val="TAL"/>
              <w:jc w:val="center"/>
            </w:pPr>
            <w:ins w:id="67" w:author="Huawei" w:date="2019-09-10T17:48:00Z">
              <w:r w:rsidRPr="002B15AA">
                <w:t>O</w:t>
              </w:r>
            </w:ins>
          </w:p>
        </w:tc>
        <w:tc>
          <w:tcPr>
            <w:tcW w:w="1183" w:type="dxa"/>
          </w:tcPr>
          <w:p w:rsidR="003A1AAD" w:rsidRPr="002B15AA" w:rsidRDefault="003A1AAD" w:rsidP="002B7586">
            <w:pPr>
              <w:pStyle w:val="TAL"/>
              <w:jc w:val="center"/>
            </w:pPr>
            <w:ins w:id="68" w:author="Huawei" w:date="2019-09-10T17:48:00Z">
              <w:r w:rsidRPr="002B15AA">
                <w:t>T</w:t>
              </w:r>
            </w:ins>
          </w:p>
        </w:tc>
        <w:tc>
          <w:tcPr>
            <w:tcW w:w="1174" w:type="dxa"/>
          </w:tcPr>
          <w:p w:rsidR="003A1AAD" w:rsidRPr="002B15AA" w:rsidRDefault="003A1AAD" w:rsidP="002B7586">
            <w:pPr>
              <w:pStyle w:val="TAL"/>
              <w:jc w:val="center"/>
            </w:pPr>
            <w:ins w:id="69" w:author="Huawei" w:date="2019-09-10T17:48:00Z">
              <w:r w:rsidRPr="002B15AA">
                <w:t>T</w:t>
              </w:r>
            </w:ins>
          </w:p>
        </w:tc>
        <w:tc>
          <w:tcPr>
            <w:tcW w:w="1178" w:type="dxa"/>
          </w:tcPr>
          <w:p w:rsidR="003A1AAD" w:rsidRDefault="003A1AAD" w:rsidP="002B7586">
            <w:pPr>
              <w:pStyle w:val="TAL"/>
              <w:jc w:val="center"/>
            </w:pPr>
            <w:ins w:id="70" w:author="Huawei" w:date="2019-09-10T17:48:00Z">
              <w:r w:rsidRPr="002B15AA">
                <w:t>F</w:t>
              </w:r>
            </w:ins>
          </w:p>
        </w:tc>
        <w:tc>
          <w:tcPr>
            <w:tcW w:w="1237" w:type="dxa"/>
          </w:tcPr>
          <w:p w:rsidR="003A1AAD" w:rsidRPr="002B15AA" w:rsidRDefault="003A1AAD" w:rsidP="002B7586">
            <w:pPr>
              <w:pStyle w:val="TAL"/>
              <w:jc w:val="center"/>
              <w:rPr>
                <w:lang w:eastAsia="zh-CN"/>
              </w:rPr>
            </w:pPr>
            <w:ins w:id="71" w:author="Huawei" w:date="2019-09-10T17:48:00Z">
              <w:r w:rsidRPr="002B15AA">
                <w:rPr>
                  <w:lang w:eastAsia="zh-CN"/>
                </w:rPr>
                <w:t>T</w:t>
              </w:r>
            </w:ins>
          </w:p>
        </w:tc>
      </w:tr>
      <w:tr w:rsidR="003A1AAD" w:rsidRPr="002B15AA" w:rsidTr="002B7586">
        <w:trPr>
          <w:cantSplit/>
          <w:jc w:val="center"/>
        </w:trPr>
        <w:tc>
          <w:tcPr>
            <w:tcW w:w="3695" w:type="dxa"/>
          </w:tcPr>
          <w:p w:rsidR="003A1AAD" w:rsidRDefault="003A1AAD" w:rsidP="002B7586">
            <w:pPr>
              <w:pStyle w:val="TAL"/>
              <w:rPr>
                <w:rFonts w:ascii="Courier New" w:hAnsi="Courier New" w:cs="Courier New"/>
                <w:szCs w:val="18"/>
              </w:rPr>
            </w:pPr>
            <w:ins w:id="72" w:author="Huawei" w:date="2019-09-11T09:54:00Z">
              <w:r>
                <w:rPr>
                  <w:rFonts w:ascii="Courier New" w:hAnsi="Courier New" w:cs="Courier New"/>
                  <w:szCs w:val="18"/>
                </w:rPr>
                <w:t>gNB</w:t>
              </w:r>
            </w:ins>
            <w:ins w:id="73" w:author="Huawei" w:date="2019-09-10T09:03:00Z">
              <w:r>
                <w:rPr>
                  <w:rFonts w:ascii="Courier New" w:hAnsi="Courier New" w:cs="Courier New"/>
                  <w:szCs w:val="18"/>
                </w:rPr>
                <w:t>Backhauladdress</w:t>
              </w:r>
            </w:ins>
          </w:p>
        </w:tc>
        <w:tc>
          <w:tcPr>
            <w:tcW w:w="1162" w:type="dxa"/>
          </w:tcPr>
          <w:p w:rsidR="003A1AAD" w:rsidRPr="002B15AA" w:rsidRDefault="003A1AAD" w:rsidP="002B7586">
            <w:pPr>
              <w:pStyle w:val="TAL"/>
              <w:jc w:val="center"/>
            </w:pPr>
            <w:ins w:id="74" w:author="Huawei" w:date="2019-09-24T14:14:00Z">
              <w:r>
                <w:t>C</w:t>
              </w:r>
              <w:r w:rsidRPr="002B15AA">
                <w:t>M</w:t>
              </w:r>
            </w:ins>
          </w:p>
        </w:tc>
        <w:tc>
          <w:tcPr>
            <w:tcW w:w="1183" w:type="dxa"/>
          </w:tcPr>
          <w:p w:rsidR="003A1AAD" w:rsidRPr="002B15AA" w:rsidRDefault="003A1AAD" w:rsidP="002B7586">
            <w:pPr>
              <w:pStyle w:val="TAL"/>
              <w:jc w:val="center"/>
            </w:pPr>
            <w:ins w:id="75" w:author="Huawei" w:date="2019-09-10T09:04:00Z">
              <w:r w:rsidRPr="002B15AA">
                <w:t>T</w:t>
              </w:r>
            </w:ins>
          </w:p>
        </w:tc>
        <w:tc>
          <w:tcPr>
            <w:tcW w:w="1174" w:type="dxa"/>
          </w:tcPr>
          <w:p w:rsidR="003A1AAD" w:rsidRPr="002B15AA" w:rsidRDefault="003A1AAD" w:rsidP="002B7586">
            <w:pPr>
              <w:pStyle w:val="TAL"/>
              <w:jc w:val="center"/>
            </w:pPr>
            <w:ins w:id="76" w:author="Huawei" w:date="2019-09-10T09:04:00Z">
              <w:r w:rsidRPr="002B15AA">
                <w:t>T</w:t>
              </w:r>
            </w:ins>
          </w:p>
        </w:tc>
        <w:tc>
          <w:tcPr>
            <w:tcW w:w="1178" w:type="dxa"/>
          </w:tcPr>
          <w:p w:rsidR="003A1AAD" w:rsidRDefault="003A1AAD" w:rsidP="002B7586">
            <w:pPr>
              <w:pStyle w:val="TAL"/>
              <w:jc w:val="center"/>
            </w:pPr>
            <w:ins w:id="77" w:author="Huawei" w:date="2019-09-10T09:04:00Z">
              <w:r w:rsidRPr="002B15AA">
                <w:t>F</w:t>
              </w:r>
            </w:ins>
          </w:p>
        </w:tc>
        <w:tc>
          <w:tcPr>
            <w:tcW w:w="1237" w:type="dxa"/>
          </w:tcPr>
          <w:p w:rsidR="003A1AAD" w:rsidRPr="002B15AA" w:rsidRDefault="003A1AAD" w:rsidP="002B7586">
            <w:pPr>
              <w:pStyle w:val="TAL"/>
              <w:jc w:val="center"/>
              <w:rPr>
                <w:lang w:eastAsia="zh-CN"/>
              </w:rPr>
            </w:pPr>
            <w:ins w:id="78" w:author="Huawei" w:date="2019-09-10T09:04:00Z">
              <w:r w:rsidRPr="002B15AA">
                <w:rPr>
                  <w:lang w:eastAsia="zh-CN"/>
                </w:rPr>
                <w:t>T</w:t>
              </w:r>
            </w:ins>
          </w:p>
        </w:tc>
      </w:tr>
    </w:tbl>
    <w:p w:rsidR="003A1AAD" w:rsidRPr="002B15AA" w:rsidRDefault="003A1AAD" w:rsidP="003A1AAD">
      <w:pPr>
        <w:pStyle w:val="4"/>
      </w:pPr>
      <w:bookmarkStart w:id="79" w:name="_Toc19888054"/>
      <w:r w:rsidRPr="002B15AA">
        <w:rPr>
          <w:rFonts w:hint="eastAsia"/>
          <w:lang w:eastAsia="zh-CN"/>
        </w:rPr>
        <w:t>4</w:t>
      </w:r>
      <w:r w:rsidRPr="002B15AA">
        <w:t>.3.2.3</w:t>
      </w:r>
      <w:r w:rsidRPr="002B15AA">
        <w:tab/>
        <w:t>Attribute constraints</w:t>
      </w:r>
      <w:bookmarkEnd w:id="79"/>
    </w:p>
    <w:tbl>
      <w:tblPr>
        <w:tblW w:w="9054" w:type="dxa"/>
        <w:jc w:val="center"/>
        <w:tblLook w:val="01E0" w:firstRow="1" w:lastRow="1" w:firstColumn="1" w:lastColumn="1" w:noHBand="0" w:noVBand="0"/>
      </w:tblPr>
      <w:tblGrid>
        <w:gridCol w:w="3535"/>
        <w:gridCol w:w="5519"/>
      </w:tblGrid>
      <w:tr w:rsidR="003A1AAD" w:rsidRPr="002B15AA" w:rsidTr="002B7586">
        <w:trPr>
          <w:jc w:val="center"/>
          <w:ins w:id="80" w:author="Huawei" w:date="2019-09-30T15:11:00Z"/>
        </w:trPr>
        <w:tc>
          <w:tcPr>
            <w:tcW w:w="3535"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2B7586">
            <w:pPr>
              <w:pStyle w:val="TAH"/>
              <w:rPr>
                <w:ins w:id="81" w:author="Huawei" w:date="2019-09-30T15:11:00Z"/>
              </w:rPr>
            </w:pPr>
            <w:ins w:id="82" w:author="Huawei" w:date="2019-09-30T15:11:00Z">
              <w:r w:rsidRPr="002B15AA">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rsidR="003A1AAD" w:rsidRPr="002B15AA" w:rsidRDefault="003A1AAD" w:rsidP="002B7586">
            <w:pPr>
              <w:pStyle w:val="TAH"/>
              <w:rPr>
                <w:ins w:id="83" w:author="Huawei" w:date="2019-09-30T15:11:00Z"/>
              </w:rPr>
            </w:pPr>
            <w:ins w:id="84" w:author="Huawei" w:date="2019-09-30T15:11:00Z">
              <w:r w:rsidRPr="002B15AA">
                <w:t>Definition</w:t>
              </w:r>
            </w:ins>
          </w:p>
        </w:tc>
      </w:tr>
      <w:tr w:rsidR="003A1AAD" w:rsidRPr="002B15AA" w:rsidTr="002B7586">
        <w:trPr>
          <w:jc w:val="center"/>
          <w:ins w:id="85" w:author="Huawei" w:date="2019-09-30T15:11:00Z"/>
        </w:trPr>
        <w:tc>
          <w:tcPr>
            <w:tcW w:w="3535"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86" w:author="Huawei" w:date="2019-09-30T15:11:00Z"/>
                <w:rFonts w:ascii="Courier New" w:hAnsi="Courier New" w:cs="Courier New"/>
                <w:lang w:eastAsia="zh-CN"/>
              </w:rPr>
            </w:pPr>
            <w:ins w:id="87" w:author="Huawei" w:date="2019-09-30T15:11:00Z">
              <w:r>
                <w:rPr>
                  <w:rFonts w:ascii="Courier New" w:hAnsi="Courier New" w:cs="Courier New"/>
                  <w:szCs w:val="18"/>
                </w:rPr>
                <w:t>rimRSSetIdof</w:t>
              </w:r>
              <w:r w:rsidRPr="00744355">
                <w:rPr>
                  <w:rFonts w:ascii="Courier New" w:hAnsi="Courier New" w:cs="Courier New"/>
                  <w:szCs w:val="18"/>
                </w:rPr>
                <w:t>RS1</w:t>
              </w:r>
              <w:r>
                <w:rPr>
                  <w:rFonts w:ascii="Courier New" w:hAnsi="Courier New" w:cs="Courier New"/>
                  <w:szCs w:val="18"/>
                </w:rPr>
                <w:t xml:space="preserve"> </w:t>
              </w:r>
              <w:r w:rsidRPr="002B15AA">
                <w:rPr>
                  <w:rFonts w:cs="Arial"/>
                </w:rPr>
                <w:t>Support Qualifier</w:t>
              </w:r>
            </w:ins>
          </w:p>
        </w:tc>
        <w:tc>
          <w:tcPr>
            <w:tcW w:w="5519"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88" w:author="Huawei" w:date="2019-09-30T15:11:00Z"/>
                <w:lang w:eastAsia="zh-CN"/>
              </w:rPr>
            </w:pPr>
            <w:ins w:id="89" w:author="Huawei" w:date="2019-09-30T15:11:00Z">
              <w:r w:rsidRPr="002B15AA">
                <w:t xml:space="preserve">Condition: </w:t>
              </w:r>
              <w:r>
                <w:rPr>
                  <w:noProof/>
                  <w:lang w:eastAsia="zh-CN"/>
                </w:rPr>
                <w:t>Remote Interference Management</w:t>
              </w:r>
              <w:r w:rsidRPr="002B15AA">
                <w:t xml:space="preserve"> feature is supported.</w:t>
              </w:r>
            </w:ins>
          </w:p>
        </w:tc>
      </w:tr>
      <w:tr w:rsidR="003A1AAD" w:rsidRPr="002B15AA" w:rsidTr="002B7586">
        <w:trPr>
          <w:jc w:val="center"/>
          <w:ins w:id="90" w:author="Huawei" w:date="2019-09-30T15:11:00Z"/>
        </w:trPr>
        <w:tc>
          <w:tcPr>
            <w:tcW w:w="3535"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91" w:author="Huawei" w:date="2019-09-30T15:11:00Z"/>
                <w:rFonts w:ascii="Courier New" w:hAnsi="Courier New" w:cs="Courier New"/>
                <w:lang w:eastAsia="zh-CN"/>
              </w:rPr>
            </w:pPr>
            <w:ins w:id="92" w:author="Huawei" w:date="2019-09-30T15:11:00Z">
              <w:r>
                <w:rPr>
                  <w:rFonts w:ascii="Courier New" w:hAnsi="Courier New" w:cs="Courier New"/>
                  <w:szCs w:val="18"/>
                </w:rPr>
                <w:t>gNBBackhauladdress</w:t>
              </w:r>
              <w:r w:rsidRPr="00DA01B1">
                <w:rPr>
                  <w:rFonts w:cs="Arial"/>
                </w:rPr>
                <w:t xml:space="preserve"> Support Qualifier</w:t>
              </w:r>
            </w:ins>
          </w:p>
        </w:tc>
        <w:tc>
          <w:tcPr>
            <w:tcW w:w="5519" w:type="dxa"/>
            <w:tcBorders>
              <w:top w:val="single" w:sz="4" w:space="0" w:color="auto"/>
              <w:left w:val="single" w:sz="4" w:space="0" w:color="auto"/>
              <w:bottom w:val="single" w:sz="4" w:space="0" w:color="auto"/>
              <w:right w:val="single" w:sz="4" w:space="0" w:color="auto"/>
            </w:tcBorders>
          </w:tcPr>
          <w:p w:rsidR="003A1AAD" w:rsidRPr="002B15AA" w:rsidRDefault="003A1AAD" w:rsidP="002B7586">
            <w:pPr>
              <w:pStyle w:val="TAL"/>
              <w:rPr>
                <w:ins w:id="93" w:author="Huawei" w:date="2019-09-30T15:11:00Z"/>
              </w:rPr>
            </w:pPr>
            <w:ins w:id="94" w:author="Huawei" w:date="2019-09-30T15:11:00Z">
              <w:r w:rsidRPr="007C1075">
                <w:t xml:space="preserve">Condition: </w:t>
              </w:r>
              <w:r>
                <w:rPr>
                  <w:noProof/>
                  <w:lang w:eastAsia="zh-CN"/>
                </w:rPr>
                <w:t>Remote Interference Management</w:t>
              </w:r>
              <w:r w:rsidRPr="007C1075">
                <w:t xml:space="preserve"> feature is supported</w:t>
              </w:r>
              <w:r>
                <w:t>.</w:t>
              </w:r>
              <w:r w:rsidRPr="00DA01B1">
                <w:t xml:space="preserve"> </w:t>
              </w:r>
            </w:ins>
          </w:p>
        </w:tc>
      </w:tr>
    </w:tbl>
    <w:p w:rsidR="003A1AAD" w:rsidRPr="002B15AA" w:rsidRDefault="003A1AAD" w:rsidP="003A1AAD">
      <w:pPr>
        <w:keepNext/>
      </w:pPr>
      <w:del w:id="95" w:author="Huawei" w:date="2019-09-30T15:11:00Z">
        <w:r w:rsidRPr="002B15AA" w:rsidDel="00D469A5">
          <w:delText>None.</w:delText>
        </w:r>
      </w:del>
    </w:p>
    <w:p w:rsidR="003A1AAD" w:rsidRPr="002B15AA" w:rsidRDefault="003A1AAD" w:rsidP="003A1AAD">
      <w:pPr>
        <w:pStyle w:val="4"/>
      </w:pPr>
      <w:bookmarkStart w:id="96" w:name="_Toc19888055"/>
      <w:r w:rsidRPr="002B15AA">
        <w:rPr>
          <w:rFonts w:hint="eastAsia"/>
          <w:lang w:eastAsia="zh-CN"/>
        </w:rPr>
        <w:t>4</w:t>
      </w:r>
      <w:r w:rsidRPr="002B15AA">
        <w:t>.3.2.4</w:t>
      </w:r>
      <w:r w:rsidRPr="002B15AA">
        <w:tab/>
        <w:t>Notifications</w:t>
      </w:r>
      <w:bookmarkEnd w:id="96"/>
    </w:p>
    <w:p w:rsidR="003A1AAD" w:rsidRDefault="003A1AAD" w:rsidP="003A1AAD">
      <w:pPr>
        <w:keepNext/>
        <w:keepLines/>
        <w:rPr>
          <w:ins w:id="97" w:author="Huawei" w:date="2019-09-23T15:23:00Z"/>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rsidR="003A1AAD" w:rsidRPr="003A1AAD" w:rsidRDefault="003A1AAD" w:rsidP="00761C70">
      <w:pPr>
        <w:keepNext/>
        <w:keepLines/>
        <w:rPr>
          <w:rFonts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3A1AAD" w:rsidRPr="002B15AA" w:rsidRDefault="003A1AAD" w:rsidP="003A1AAD">
      <w:pPr>
        <w:pStyle w:val="3"/>
        <w:rPr>
          <w:ins w:id="98" w:author="Huawei" w:date="2019-09-23T15:23:00Z"/>
          <w:lang w:eastAsia="zh-CN"/>
        </w:rPr>
      </w:pPr>
      <w:ins w:id="99" w:author="Huawei" w:date="2019-09-23T15:23:00Z">
        <w:r w:rsidRPr="002B15AA">
          <w:rPr>
            <w:rFonts w:hint="eastAsia"/>
            <w:lang w:eastAsia="zh-CN"/>
          </w:rPr>
          <w:t>4</w:t>
        </w:r>
        <w:r w:rsidRPr="002B15AA">
          <w:rPr>
            <w:lang w:eastAsia="zh-CN"/>
          </w:rPr>
          <w:t>.3.</w:t>
        </w:r>
        <w:r>
          <w:rPr>
            <w:lang w:eastAsia="zh-CN"/>
          </w:rPr>
          <w:t>X</w:t>
        </w:r>
      </w:ins>
      <w:ins w:id="100" w:author="Huawei" w:date="2019-09-23T15:45:00Z">
        <w:r>
          <w:rPr>
            <w:lang w:eastAsia="zh-CN"/>
          </w:rPr>
          <w:t>1</w:t>
        </w:r>
      </w:ins>
      <w:ins w:id="101" w:author="Huawei" w:date="2019-09-23T15:23:00Z">
        <w:r w:rsidRPr="002B15AA">
          <w:rPr>
            <w:lang w:eastAsia="zh-CN"/>
          </w:rPr>
          <w:tab/>
        </w:r>
      </w:ins>
      <w:ins w:id="102" w:author="Huawei" w:date="2019-09-23T15:24:00Z">
        <w:r>
          <w:rPr>
            <w:lang w:eastAsia="zh-CN"/>
          </w:rPr>
          <w:t>RIMparameterProfile</w:t>
        </w:r>
      </w:ins>
      <w:ins w:id="103" w:author="Huawei" w:date="2019-09-23T15:38:00Z">
        <w:r>
          <w:rPr>
            <w:lang w:eastAsia="zh-CN"/>
          </w:rPr>
          <w:t xml:space="preserve">  </w:t>
        </w:r>
        <w:r>
          <w:rPr>
            <w:rFonts w:ascii="Courier New" w:hAnsi="Courier New" w:cs="Courier New"/>
            <w:lang w:eastAsia="zh-CN"/>
          </w:rPr>
          <w:t>&lt;&lt;dataType&gt;&gt;</w:t>
        </w:r>
      </w:ins>
    </w:p>
    <w:p w:rsidR="003A1AAD" w:rsidRPr="002B15AA" w:rsidRDefault="003A1AAD" w:rsidP="003A1AAD">
      <w:pPr>
        <w:pStyle w:val="4"/>
        <w:rPr>
          <w:ins w:id="104" w:author="Huawei" w:date="2019-09-23T15:25:00Z"/>
        </w:rPr>
      </w:pPr>
      <w:bookmarkStart w:id="105" w:name="_Toc10555973"/>
      <w:ins w:id="106" w:author="Huawei" w:date="2019-09-23T15:27:00Z">
        <w:r>
          <w:t>4</w:t>
        </w:r>
      </w:ins>
      <w:ins w:id="107" w:author="Huawei" w:date="2019-09-23T15:25:00Z">
        <w:r w:rsidRPr="002B15AA">
          <w:t>.3.</w:t>
        </w:r>
      </w:ins>
      <w:ins w:id="108" w:author="Huawei" w:date="2019-09-23T15:27:00Z">
        <w:r>
          <w:t>X</w:t>
        </w:r>
      </w:ins>
      <w:ins w:id="109" w:author="Huawei" w:date="2019-09-23T15:45:00Z">
        <w:r>
          <w:t>1</w:t>
        </w:r>
      </w:ins>
      <w:ins w:id="110" w:author="Huawei" w:date="2019-09-23T15:25:00Z">
        <w:r w:rsidRPr="002B15AA">
          <w:t>.1</w:t>
        </w:r>
        <w:r w:rsidRPr="002B15AA">
          <w:tab/>
          <w:t>Definition</w:t>
        </w:r>
        <w:bookmarkEnd w:id="105"/>
      </w:ins>
    </w:p>
    <w:p w:rsidR="003A1AAD" w:rsidRPr="002B15AA" w:rsidRDefault="003A1AAD" w:rsidP="003A1AAD">
      <w:pPr>
        <w:keepNext/>
        <w:rPr>
          <w:ins w:id="111" w:author="Huawei" w:date="2019-09-23T15:25:00Z"/>
        </w:rPr>
      </w:pPr>
      <w:ins w:id="112" w:author="Huawei" w:date="2019-09-23T15:25:00Z">
        <w:r w:rsidRPr="002B15AA">
          <w:t xml:space="preserve">This </w:t>
        </w:r>
        <w:r w:rsidRPr="007F3B07">
          <w:t xml:space="preserve"> </w:t>
        </w:r>
        <w:r>
          <w:t>data type</w:t>
        </w:r>
        <w:r w:rsidRPr="002B15AA">
          <w:t xml:space="preserve"> represents the properties of </w:t>
        </w:r>
      </w:ins>
      <w:ins w:id="113" w:author="Huawei" w:date="2019-09-23T15:39:00Z">
        <w:r>
          <w:t>RIM</w:t>
        </w:r>
      </w:ins>
      <w:ins w:id="114" w:author="Huawei" w:date="2019-09-23T15:25:00Z">
        <w:r w:rsidRPr="002B15AA">
          <w:t xml:space="preserve"> related </w:t>
        </w:r>
      </w:ins>
      <w:ins w:id="115" w:author="Huawei" w:date="2019-09-23T15:39:00Z">
        <w:r>
          <w:t>parameters</w:t>
        </w:r>
      </w:ins>
      <w:ins w:id="116" w:author="Huawei" w:date="2019-09-23T15:25:00Z">
        <w:r w:rsidRPr="002B15AA">
          <w:t xml:space="preserve"> </w:t>
        </w:r>
        <w:r>
          <w:t xml:space="preserve">that </w:t>
        </w:r>
        <w:r w:rsidRPr="002B15AA">
          <w:t xml:space="preserve">should be supported by the </w:t>
        </w:r>
      </w:ins>
      <w:ins w:id="117" w:author="Huawei" w:date="2019-09-23T15:40:00Z">
        <w:r>
          <w:t xml:space="preserve">GNBDUFunction </w:t>
        </w:r>
      </w:ins>
      <w:ins w:id="118" w:author="Huawei" w:date="2019-09-23T15:25:00Z">
        <w:r w:rsidRPr="002B15AA">
          <w:t>in 5G network.</w:t>
        </w:r>
      </w:ins>
    </w:p>
    <w:p w:rsidR="003A1AAD" w:rsidRPr="002B15AA" w:rsidRDefault="003A1AAD" w:rsidP="003A1AAD">
      <w:pPr>
        <w:pStyle w:val="4"/>
        <w:rPr>
          <w:ins w:id="119" w:author="Huawei" w:date="2019-09-23T15:25:00Z"/>
        </w:rPr>
      </w:pPr>
      <w:bookmarkStart w:id="120" w:name="_Toc10555974"/>
      <w:ins w:id="121" w:author="Huawei" w:date="2019-09-23T15:27:00Z">
        <w:r>
          <w:t>4</w:t>
        </w:r>
      </w:ins>
      <w:ins w:id="122" w:author="Huawei" w:date="2019-09-23T15:25:00Z">
        <w:r w:rsidRPr="002B15AA">
          <w:rPr>
            <w:lang w:eastAsia="zh-CN"/>
          </w:rPr>
          <w:t>.</w:t>
        </w:r>
        <w:r w:rsidRPr="002B15AA">
          <w:t>3.</w:t>
        </w:r>
      </w:ins>
      <w:ins w:id="123" w:author="Huawei" w:date="2019-09-23T15:27:00Z">
        <w:r>
          <w:t>X</w:t>
        </w:r>
      </w:ins>
      <w:ins w:id="124" w:author="Huawei" w:date="2019-09-23T15:45:00Z">
        <w:r>
          <w:t>1</w:t>
        </w:r>
      </w:ins>
      <w:ins w:id="125" w:author="Huawei" w:date="2019-09-23T15:25:00Z">
        <w:r w:rsidRPr="002B15AA">
          <w:t>.2</w:t>
        </w:r>
        <w:r w:rsidRPr="002B15AA">
          <w:tab/>
          <w:t>Attributes</w:t>
        </w:r>
        <w:bookmarkEnd w:id="12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A1AAD" w:rsidRPr="002B15AA" w:rsidTr="002B7586">
        <w:trPr>
          <w:cantSplit/>
          <w:trHeight w:val="461"/>
          <w:jc w:val="center"/>
          <w:ins w:id="126" w:author="Huawei" w:date="2019-09-23T15:25:00Z"/>
        </w:trPr>
        <w:tc>
          <w:tcPr>
            <w:tcW w:w="3890" w:type="dxa"/>
            <w:shd w:val="pct10" w:color="auto" w:fill="FFFFFF"/>
            <w:vAlign w:val="center"/>
          </w:tcPr>
          <w:p w:rsidR="003A1AAD" w:rsidRPr="002B15AA" w:rsidRDefault="003A1AAD" w:rsidP="002B7586">
            <w:pPr>
              <w:pStyle w:val="TAH"/>
              <w:rPr>
                <w:ins w:id="127" w:author="Huawei" w:date="2019-09-23T15:25:00Z"/>
                <w:rFonts w:cs="Arial"/>
                <w:szCs w:val="18"/>
              </w:rPr>
            </w:pPr>
            <w:ins w:id="128" w:author="Huawei" w:date="2019-09-23T15:25:00Z">
              <w:r w:rsidRPr="002B15AA">
                <w:rPr>
                  <w:rFonts w:cs="Arial"/>
                  <w:szCs w:val="18"/>
                </w:rPr>
                <w:lastRenderedPageBreak/>
                <w:t>Attribute name</w:t>
              </w:r>
            </w:ins>
          </w:p>
        </w:tc>
        <w:tc>
          <w:tcPr>
            <w:tcW w:w="966" w:type="dxa"/>
            <w:shd w:val="pct10" w:color="auto" w:fill="FFFFFF"/>
            <w:vAlign w:val="center"/>
          </w:tcPr>
          <w:p w:rsidR="003A1AAD" w:rsidRPr="002B15AA" w:rsidRDefault="003A1AAD" w:rsidP="002B7586">
            <w:pPr>
              <w:pStyle w:val="TAH"/>
              <w:rPr>
                <w:ins w:id="129" w:author="Huawei" w:date="2019-09-23T15:25:00Z"/>
                <w:rFonts w:cs="Arial"/>
                <w:szCs w:val="18"/>
              </w:rPr>
            </w:pPr>
            <w:ins w:id="130" w:author="Huawei" w:date="2019-09-23T15:25:00Z">
              <w:r w:rsidRPr="002B15AA">
                <w:rPr>
                  <w:rFonts w:cs="Arial"/>
                  <w:szCs w:val="18"/>
                </w:rPr>
                <w:t>Support Qualifier</w:t>
              </w:r>
            </w:ins>
          </w:p>
        </w:tc>
        <w:tc>
          <w:tcPr>
            <w:tcW w:w="1181" w:type="dxa"/>
            <w:shd w:val="pct10" w:color="auto" w:fill="FFFFFF"/>
            <w:vAlign w:val="center"/>
          </w:tcPr>
          <w:p w:rsidR="003A1AAD" w:rsidRPr="002B15AA" w:rsidRDefault="003A1AAD" w:rsidP="002B7586">
            <w:pPr>
              <w:pStyle w:val="TAH"/>
              <w:rPr>
                <w:ins w:id="131" w:author="Huawei" w:date="2019-09-23T15:25:00Z"/>
                <w:rFonts w:cs="Arial"/>
                <w:bCs/>
                <w:szCs w:val="18"/>
              </w:rPr>
            </w:pPr>
            <w:ins w:id="132" w:author="Huawei" w:date="2019-09-23T15:25:00Z">
              <w:r w:rsidRPr="002B15AA">
                <w:rPr>
                  <w:rFonts w:cs="Arial"/>
                  <w:szCs w:val="18"/>
                </w:rPr>
                <w:t>isReadable</w:t>
              </w:r>
            </w:ins>
          </w:p>
        </w:tc>
        <w:tc>
          <w:tcPr>
            <w:tcW w:w="1104" w:type="dxa"/>
            <w:shd w:val="pct10" w:color="auto" w:fill="FFFFFF"/>
            <w:vAlign w:val="center"/>
          </w:tcPr>
          <w:p w:rsidR="003A1AAD" w:rsidRPr="002B15AA" w:rsidRDefault="003A1AAD" w:rsidP="002B7586">
            <w:pPr>
              <w:pStyle w:val="TAH"/>
              <w:rPr>
                <w:ins w:id="133" w:author="Huawei" w:date="2019-09-23T15:25:00Z"/>
                <w:rFonts w:cs="Arial"/>
                <w:bCs/>
                <w:szCs w:val="18"/>
              </w:rPr>
            </w:pPr>
            <w:ins w:id="134" w:author="Huawei" w:date="2019-09-23T15:25:00Z">
              <w:r w:rsidRPr="002B15AA">
                <w:rPr>
                  <w:rFonts w:cs="Arial"/>
                  <w:szCs w:val="18"/>
                </w:rPr>
                <w:t>isWritable</w:t>
              </w:r>
            </w:ins>
          </w:p>
        </w:tc>
        <w:tc>
          <w:tcPr>
            <w:tcW w:w="1177" w:type="dxa"/>
            <w:shd w:val="pct10" w:color="auto" w:fill="FFFFFF"/>
            <w:vAlign w:val="center"/>
          </w:tcPr>
          <w:p w:rsidR="003A1AAD" w:rsidRPr="002B15AA" w:rsidRDefault="003A1AAD" w:rsidP="002B7586">
            <w:pPr>
              <w:pStyle w:val="TAH"/>
              <w:rPr>
                <w:ins w:id="135" w:author="Huawei" w:date="2019-09-23T15:25:00Z"/>
                <w:rFonts w:cs="Arial"/>
                <w:szCs w:val="18"/>
              </w:rPr>
            </w:pPr>
            <w:ins w:id="136" w:author="Huawei" w:date="2019-09-23T15:25:00Z">
              <w:r w:rsidRPr="002B15AA">
                <w:rPr>
                  <w:rFonts w:cs="Arial"/>
                  <w:bCs/>
                  <w:szCs w:val="18"/>
                </w:rPr>
                <w:t>isInvariant</w:t>
              </w:r>
            </w:ins>
          </w:p>
        </w:tc>
        <w:tc>
          <w:tcPr>
            <w:tcW w:w="1311" w:type="dxa"/>
            <w:shd w:val="pct10" w:color="auto" w:fill="FFFFFF"/>
            <w:vAlign w:val="center"/>
          </w:tcPr>
          <w:p w:rsidR="003A1AAD" w:rsidRPr="002B15AA" w:rsidRDefault="003A1AAD" w:rsidP="002B7586">
            <w:pPr>
              <w:pStyle w:val="TAH"/>
              <w:rPr>
                <w:ins w:id="137" w:author="Huawei" w:date="2019-09-23T15:25:00Z"/>
                <w:rFonts w:cs="Arial"/>
                <w:szCs w:val="18"/>
              </w:rPr>
            </w:pPr>
            <w:ins w:id="138" w:author="Huawei" w:date="2019-09-23T15:25:00Z">
              <w:r w:rsidRPr="002B15AA">
                <w:rPr>
                  <w:rFonts w:cs="Arial"/>
                  <w:szCs w:val="18"/>
                </w:rPr>
                <w:t>isNotifyable</w:t>
              </w:r>
            </w:ins>
          </w:p>
        </w:tc>
      </w:tr>
      <w:tr w:rsidR="003A1AAD" w:rsidRPr="002B15AA" w:rsidTr="002B7586">
        <w:trPr>
          <w:cantSplit/>
          <w:trHeight w:val="236"/>
          <w:jc w:val="center"/>
          <w:ins w:id="139" w:author="Huawei" w:date="2019-09-23T15:25:00Z"/>
        </w:trPr>
        <w:tc>
          <w:tcPr>
            <w:tcW w:w="3890" w:type="dxa"/>
          </w:tcPr>
          <w:p w:rsidR="003A1AAD" w:rsidRPr="002B15AA" w:rsidRDefault="003A1AAD" w:rsidP="002B7586">
            <w:pPr>
              <w:pStyle w:val="TAL"/>
              <w:rPr>
                <w:ins w:id="140" w:author="Huawei" w:date="2019-09-23T15:25:00Z"/>
                <w:rFonts w:ascii="Courier New" w:hAnsi="Courier New" w:cs="Courier New"/>
                <w:szCs w:val="18"/>
                <w:lang w:eastAsia="zh-CN"/>
              </w:rPr>
            </w:pPr>
            <w:ins w:id="141" w:author="Huawei" w:date="2019-09-23T15:33:00Z">
              <w:r>
                <w:rPr>
                  <w:rFonts w:ascii="Courier New" w:hAnsi="Courier New" w:cs="Courier New"/>
                  <w:szCs w:val="18"/>
                  <w:lang w:eastAsia="zh-CN"/>
                </w:rPr>
                <w:t>Frequencydomain</w:t>
              </w:r>
            </w:ins>
            <w:ins w:id="142" w:author="Huawei" w:date="2019-09-23T15:49:00Z">
              <w:r>
                <w:rPr>
                  <w:rFonts w:ascii="Courier New" w:hAnsi="Courier New" w:cs="Courier New"/>
                  <w:szCs w:val="18"/>
                  <w:lang w:eastAsia="zh-CN"/>
                </w:rPr>
                <w:t>para</w:t>
              </w:r>
            </w:ins>
            <w:ins w:id="143" w:author="Huawei" w:date="2019-09-23T15:33:00Z">
              <w:r>
                <w:rPr>
                  <w:rFonts w:ascii="Courier New" w:hAnsi="Courier New" w:cs="Courier New"/>
                  <w:szCs w:val="18"/>
                  <w:lang w:eastAsia="zh-CN"/>
                </w:rPr>
                <w:t>Profile</w:t>
              </w:r>
            </w:ins>
          </w:p>
        </w:tc>
        <w:tc>
          <w:tcPr>
            <w:tcW w:w="966" w:type="dxa"/>
          </w:tcPr>
          <w:p w:rsidR="003A1AAD" w:rsidRPr="002B15AA" w:rsidRDefault="003A1AAD" w:rsidP="002B7586">
            <w:pPr>
              <w:pStyle w:val="TAL"/>
              <w:jc w:val="center"/>
              <w:rPr>
                <w:ins w:id="144" w:author="Huawei" w:date="2019-09-23T15:25:00Z"/>
                <w:rFonts w:cs="Arial"/>
                <w:szCs w:val="18"/>
              </w:rPr>
            </w:pPr>
            <w:ins w:id="145" w:author="Huawei" w:date="2019-09-24T14:15:00Z">
              <w:r w:rsidRPr="002B15AA">
                <w:t>M</w:t>
              </w:r>
            </w:ins>
          </w:p>
        </w:tc>
        <w:tc>
          <w:tcPr>
            <w:tcW w:w="1181" w:type="dxa"/>
          </w:tcPr>
          <w:p w:rsidR="003A1AAD" w:rsidRPr="002B15AA" w:rsidRDefault="003A1AAD" w:rsidP="002B7586">
            <w:pPr>
              <w:pStyle w:val="TAL"/>
              <w:jc w:val="center"/>
              <w:rPr>
                <w:ins w:id="146" w:author="Huawei" w:date="2019-09-23T15:25:00Z"/>
                <w:rFonts w:cs="Arial"/>
                <w:szCs w:val="18"/>
                <w:lang w:eastAsia="zh-CN"/>
              </w:rPr>
            </w:pPr>
            <w:ins w:id="147" w:author="Huawei" w:date="2019-09-23T15:25:00Z">
              <w:r w:rsidRPr="002B15AA">
                <w:rPr>
                  <w:rFonts w:cs="Arial"/>
                </w:rPr>
                <w:t>T</w:t>
              </w:r>
            </w:ins>
          </w:p>
        </w:tc>
        <w:tc>
          <w:tcPr>
            <w:tcW w:w="1104" w:type="dxa"/>
          </w:tcPr>
          <w:p w:rsidR="003A1AAD" w:rsidRPr="002B15AA" w:rsidRDefault="003A1AAD" w:rsidP="002B7586">
            <w:pPr>
              <w:pStyle w:val="TAL"/>
              <w:jc w:val="center"/>
              <w:rPr>
                <w:ins w:id="148" w:author="Huawei" w:date="2019-09-23T15:25:00Z"/>
                <w:rFonts w:cs="Arial"/>
                <w:szCs w:val="18"/>
                <w:lang w:eastAsia="zh-CN"/>
              </w:rPr>
            </w:pPr>
            <w:ins w:id="149" w:author="Huawei" w:date="2019-09-23T15:25:00Z">
              <w:r w:rsidRPr="002B15AA">
                <w:rPr>
                  <w:rFonts w:cs="Arial"/>
                  <w:szCs w:val="18"/>
                  <w:lang w:eastAsia="zh-CN"/>
                </w:rPr>
                <w:t>T</w:t>
              </w:r>
            </w:ins>
          </w:p>
        </w:tc>
        <w:tc>
          <w:tcPr>
            <w:tcW w:w="1177" w:type="dxa"/>
          </w:tcPr>
          <w:p w:rsidR="003A1AAD" w:rsidRPr="002B15AA" w:rsidRDefault="003A1AAD" w:rsidP="002B7586">
            <w:pPr>
              <w:pStyle w:val="TAL"/>
              <w:jc w:val="center"/>
              <w:rPr>
                <w:ins w:id="150" w:author="Huawei" w:date="2019-09-23T15:25:00Z"/>
                <w:rFonts w:cs="Arial"/>
                <w:szCs w:val="18"/>
                <w:lang w:eastAsia="zh-CN"/>
              </w:rPr>
            </w:pPr>
            <w:ins w:id="151" w:author="Huawei" w:date="2019-09-23T15:25:00Z">
              <w:r w:rsidRPr="002B15AA">
                <w:rPr>
                  <w:rFonts w:cs="Arial"/>
                </w:rPr>
                <w:t>F</w:t>
              </w:r>
            </w:ins>
          </w:p>
        </w:tc>
        <w:tc>
          <w:tcPr>
            <w:tcW w:w="1311" w:type="dxa"/>
          </w:tcPr>
          <w:p w:rsidR="003A1AAD" w:rsidRPr="002B15AA" w:rsidRDefault="003A1AAD" w:rsidP="002B7586">
            <w:pPr>
              <w:pStyle w:val="TAL"/>
              <w:jc w:val="center"/>
              <w:rPr>
                <w:ins w:id="152" w:author="Huawei" w:date="2019-09-23T15:25:00Z"/>
                <w:rFonts w:cs="Arial"/>
                <w:szCs w:val="18"/>
              </w:rPr>
            </w:pPr>
            <w:ins w:id="153" w:author="Huawei" w:date="2019-09-23T15:25:00Z">
              <w:r w:rsidRPr="002B15AA">
                <w:rPr>
                  <w:rFonts w:cs="Arial"/>
                  <w:lang w:eastAsia="zh-CN"/>
                </w:rPr>
                <w:t>T</w:t>
              </w:r>
            </w:ins>
          </w:p>
        </w:tc>
      </w:tr>
      <w:tr w:rsidR="003A1AAD" w:rsidRPr="002B15AA" w:rsidTr="002B7586">
        <w:trPr>
          <w:cantSplit/>
          <w:trHeight w:val="224"/>
          <w:jc w:val="center"/>
          <w:ins w:id="154" w:author="Huawei" w:date="2019-09-23T15:25:00Z"/>
        </w:trPr>
        <w:tc>
          <w:tcPr>
            <w:tcW w:w="3890" w:type="dxa"/>
          </w:tcPr>
          <w:p w:rsidR="003A1AAD" w:rsidRPr="002B15AA" w:rsidRDefault="003A1AAD" w:rsidP="002B7586">
            <w:pPr>
              <w:pStyle w:val="TAL"/>
              <w:rPr>
                <w:ins w:id="155" w:author="Huawei" w:date="2019-09-23T15:25:00Z"/>
                <w:rFonts w:ascii="Courier New" w:hAnsi="Courier New" w:cs="Courier New"/>
                <w:szCs w:val="18"/>
                <w:lang w:eastAsia="zh-CN"/>
              </w:rPr>
            </w:pPr>
            <w:ins w:id="156" w:author="Huawei" w:date="2019-09-23T15:33:00Z">
              <w:r>
                <w:rPr>
                  <w:rFonts w:ascii="Courier New" w:hAnsi="Courier New" w:cs="Courier New"/>
                  <w:szCs w:val="18"/>
                  <w:lang w:eastAsia="zh-CN"/>
                </w:rPr>
                <w:t>Sequencedomain</w:t>
              </w:r>
            </w:ins>
            <w:ins w:id="157" w:author="Huawei" w:date="2019-09-23T15:49:00Z">
              <w:r>
                <w:rPr>
                  <w:rFonts w:ascii="Courier New" w:hAnsi="Courier New" w:cs="Courier New"/>
                  <w:szCs w:val="18"/>
                  <w:lang w:eastAsia="zh-CN"/>
                </w:rPr>
                <w:t>para</w:t>
              </w:r>
            </w:ins>
            <w:ins w:id="158" w:author="Huawei" w:date="2019-09-23T15:47:00Z">
              <w:r>
                <w:rPr>
                  <w:rFonts w:ascii="Courier New" w:hAnsi="Courier New" w:cs="Courier New"/>
                  <w:szCs w:val="18"/>
                  <w:lang w:eastAsia="zh-CN"/>
                </w:rPr>
                <w:t>Profile</w:t>
              </w:r>
            </w:ins>
          </w:p>
        </w:tc>
        <w:tc>
          <w:tcPr>
            <w:tcW w:w="966" w:type="dxa"/>
          </w:tcPr>
          <w:p w:rsidR="003A1AAD" w:rsidRPr="002B15AA" w:rsidRDefault="003A1AAD" w:rsidP="002B7586">
            <w:pPr>
              <w:pStyle w:val="TAL"/>
              <w:jc w:val="center"/>
              <w:rPr>
                <w:ins w:id="159" w:author="Huawei" w:date="2019-09-23T15:25:00Z"/>
                <w:rFonts w:cs="Arial"/>
                <w:szCs w:val="18"/>
                <w:lang w:eastAsia="zh-CN"/>
              </w:rPr>
            </w:pPr>
            <w:ins w:id="160" w:author="Huawei" w:date="2019-09-24T14:15:00Z">
              <w:r w:rsidRPr="002B15AA">
                <w:t>M</w:t>
              </w:r>
            </w:ins>
          </w:p>
        </w:tc>
        <w:tc>
          <w:tcPr>
            <w:tcW w:w="1181" w:type="dxa"/>
          </w:tcPr>
          <w:p w:rsidR="003A1AAD" w:rsidRPr="002B15AA" w:rsidRDefault="003A1AAD" w:rsidP="002B7586">
            <w:pPr>
              <w:pStyle w:val="TAL"/>
              <w:jc w:val="center"/>
              <w:rPr>
                <w:ins w:id="161" w:author="Huawei" w:date="2019-09-23T15:25:00Z"/>
                <w:rFonts w:cs="Arial"/>
                <w:szCs w:val="18"/>
                <w:lang w:eastAsia="zh-CN"/>
              </w:rPr>
            </w:pPr>
            <w:ins w:id="162" w:author="Huawei" w:date="2019-09-23T15:25:00Z">
              <w:r w:rsidRPr="002B15AA">
                <w:rPr>
                  <w:rFonts w:cs="Arial"/>
                </w:rPr>
                <w:t>T</w:t>
              </w:r>
            </w:ins>
          </w:p>
        </w:tc>
        <w:tc>
          <w:tcPr>
            <w:tcW w:w="1104" w:type="dxa"/>
          </w:tcPr>
          <w:p w:rsidR="003A1AAD" w:rsidRPr="002B15AA" w:rsidRDefault="003A1AAD" w:rsidP="002B7586">
            <w:pPr>
              <w:pStyle w:val="TAL"/>
              <w:jc w:val="center"/>
              <w:rPr>
                <w:ins w:id="163" w:author="Huawei" w:date="2019-09-23T15:25:00Z"/>
                <w:rFonts w:cs="Arial"/>
                <w:szCs w:val="18"/>
                <w:lang w:eastAsia="zh-CN"/>
              </w:rPr>
            </w:pPr>
            <w:ins w:id="164" w:author="Huawei" w:date="2019-09-23T15:25:00Z">
              <w:r w:rsidRPr="002B15AA">
                <w:rPr>
                  <w:rFonts w:cs="Arial"/>
                  <w:szCs w:val="18"/>
                  <w:lang w:eastAsia="zh-CN"/>
                </w:rPr>
                <w:t>T</w:t>
              </w:r>
            </w:ins>
          </w:p>
        </w:tc>
        <w:tc>
          <w:tcPr>
            <w:tcW w:w="1177" w:type="dxa"/>
          </w:tcPr>
          <w:p w:rsidR="003A1AAD" w:rsidRPr="002B15AA" w:rsidRDefault="003A1AAD" w:rsidP="002B7586">
            <w:pPr>
              <w:pStyle w:val="TAL"/>
              <w:jc w:val="center"/>
              <w:rPr>
                <w:ins w:id="165" w:author="Huawei" w:date="2019-09-23T15:25:00Z"/>
                <w:rFonts w:cs="Arial"/>
                <w:szCs w:val="18"/>
                <w:lang w:eastAsia="zh-CN"/>
              </w:rPr>
            </w:pPr>
            <w:ins w:id="166" w:author="Huawei" w:date="2019-09-23T15:25:00Z">
              <w:r w:rsidRPr="002B15AA">
                <w:rPr>
                  <w:rFonts w:cs="Arial"/>
                </w:rPr>
                <w:t>F</w:t>
              </w:r>
            </w:ins>
          </w:p>
        </w:tc>
        <w:tc>
          <w:tcPr>
            <w:tcW w:w="1311" w:type="dxa"/>
          </w:tcPr>
          <w:p w:rsidR="003A1AAD" w:rsidRPr="002B15AA" w:rsidRDefault="003A1AAD" w:rsidP="002B7586">
            <w:pPr>
              <w:pStyle w:val="TAL"/>
              <w:jc w:val="center"/>
              <w:rPr>
                <w:ins w:id="167" w:author="Huawei" w:date="2019-09-23T15:25:00Z"/>
                <w:rFonts w:cs="Arial"/>
                <w:szCs w:val="18"/>
                <w:lang w:eastAsia="zh-CN"/>
              </w:rPr>
            </w:pPr>
            <w:ins w:id="168" w:author="Huawei" w:date="2019-09-23T15:25:00Z">
              <w:r w:rsidRPr="002B15AA">
                <w:rPr>
                  <w:rFonts w:cs="Arial"/>
                  <w:lang w:eastAsia="zh-CN"/>
                </w:rPr>
                <w:t>T</w:t>
              </w:r>
            </w:ins>
          </w:p>
        </w:tc>
      </w:tr>
      <w:tr w:rsidR="003A1AAD" w:rsidRPr="002B15AA" w:rsidTr="002B7586">
        <w:trPr>
          <w:cantSplit/>
          <w:trHeight w:val="224"/>
          <w:jc w:val="center"/>
          <w:ins w:id="169" w:author="Huawei" w:date="2019-09-23T15:25:00Z"/>
        </w:trPr>
        <w:tc>
          <w:tcPr>
            <w:tcW w:w="3890" w:type="dxa"/>
          </w:tcPr>
          <w:p w:rsidR="003A1AAD" w:rsidRPr="002B15AA" w:rsidRDefault="003A1AAD" w:rsidP="002B7586">
            <w:pPr>
              <w:pStyle w:val="TAL"/>
              <w:rPr>
                <w:ins w:id="170" w:author="Huawei" w:date="2019-09-23T15:25:00Z"/>
                <w:rFonts w:ascii="Courier New" w:hAnsi="Courier New" w:cs="Courier New"/>
                <w:szCs w:val="18"/>
                <w:lang w:eastAsia="zh-CN"/>
              </w:rPr>
            </w:pPr>
            <w:ins w:id="171" w:author="Huawei" w:date="2019-09-23T15:33:00Z">
              <w:r>
                <w:rPr>
                  <w:rFonts w:ascii="Courier New" w:hAnsi="Courier New" w:cs="Courier New"/>
                  <w:szCs w:val="18"/>
                  <w:lang w:eastAsia="zh-CN"/>
                </w:rPr>
                <w:t>Timedomain</w:t>
              </w:r>
            </w:ins>
            <w:ins w:id="172" w:author="Huawei" w:date="2019-09-23T15:49:00Z">
              <w:r>
                <w:rPr>
                  <w:rFonts w:ascii="Courier New" w:hAnsi="Courier New" w:cs="Courier New"/>
                  <w:szCs w:val="18"/>
                  <w:lang w:eastAsia="zh-CN"/>
                </w:rPr>
                <w:t>para</w:t>
              </w:r>
            </w:ins>
            <w:ins w:id="173" w:author="Huawei" w:date="2019-09-23T15:47:00Z">
              <w:r>
                <w:rPr>
                  <w:rFonts w:ascii="Courier New" w:hAnsi="Courier New" w:cs="Courier New"/>
                  <w:szCs w:val="18"/>
                  <w:lang w:eastAsia="zh-CN"/>
                </w:rPr>
                <w:t>Profile</w:t>
              </w:r>
            </w:ins>
          </w:p>
        </w:tc>
        <w:tc>
          <w:tcPr>
            <w:tcW w:w="966" w:type="dxa"/>
          </w:tcPr>
          <w:p w:rsidR="003A1AAD" w:rsidRPr="002B15AA" w:rsidRDefault="003A1AAD" w:rsidP="002B7586">
            <w:pPr>
              <w:pStyle w:val="TAL"/>
              <w:jc w:val="center"/>
              <w:rPr>
                <w:ins w:id="174" w:author="Huawei" w:date="2019-09-23T15:25:00Z"/>
                <w:rFonts w:cs="Arial"/>
                <w:szCs w:val="18"/>
                <w:lang w:eastAsia="zh-CN"/>
              </w:rPr>
            </w:pPr>
            <w:ins w:id="175" w:author="Huawei" w:date="2019-09-24T14:15:00Z">
              <w:r w:rsidRPr="002B15AA">
                <w:t>M</w:t>
              </w:r>
            </w:ins>
          </w:p>
        </w:tc>
        <w:tc>
          <w:tcPr>
            <w:tcW w:w="1181" w:type="dxa"/>
          </w:tcPr>
          <w:p w:rsidR="003A1AAD" w:rsidRPr="002B15AA" w:rsidRDefault="003A1AAD" w:rsidP="002B7586">
            <w:pPr>
              <w:pStyle w:val="TAL"/>
              <w:jc w:val="center"/>
              <w:rPr>
                <w:ins w:id="176" w:author="Huawei" w:date="2019-09-23T15:25:00Z"/>
                <w:rFonts w:cs="Arial"/>
                <w:szCs w:val="18"/>
                <w:lang w:eastAsia="zh-CN"/>
              </w:rPr>
            </w:pPr>
            <w:ins w:id="177" w:author="Huawei" w:date="2019-09-23T15:25:00Z">
              <w:r w:rsidRPr="002B15AA">
                <w:rPr>
                  <w:rFonts w:cs="Arial"/>
                </w:rPr>
                <w:t>T</w:t>
              </w:r>
            </w:ins>
          </w:p>
        </w:tc>
        <w:tc>
          <w:tcPr>
            <w:tcW w:w="1104" w:type="dxa"/>
          </w:tcPr>
          <w:p w:rsidR="003A1AAD" w:rsidRPr="002B15AA" w:rsidRDefault="003A1AAD" w:rsidP="002B7586">
            <w:pPr>
              <w:pStyle w:val="TAL"/>
              <w:jc w:val="center"/>
              <w:rPr>
                <w:ins w:id="178" w:author="Huawei" w:date="2019-09-23T15:25:00Z"/>
                <w:rFonts w:cs="Arial"/>
                <w:szCs w:val="18"/>
                <w:lang w:eastAsia="zh-CN"/>
              </w:rPr>
            </w:pPr>
            <w:ins w:id="179" w:author="Huawei" w:date="2019-09-23T15:25:00Z">
              <w:r w:rsidRPr="002B15AA">
                <w:rPr>
                  <w:rFonts w:cs="Arial"/>
                  <w:szCs w:val="18"/>
                  <w:lang w:eastAsia="zh-CN"/>
                </w:rPr>
                <w:t>T</w:t>
              </w:r>
            </w:ins>
          </w:p>
        </w:tc>
        <w:tc>
          <w:tcPr>
            <w:tcW w:w="1177" w:type="dxa"/>
          </w:tcPr>
          <w:p w:rsidR="003A1AAD" w:rsidRPr="002B15AA" w:rsidRDefault="003A1AAD" w:rsidP="002B7586">
            <w:pPr>
              <w:pStyle w:val="TAL"/>
              <w:jc w:val="center"/>
              <w:rPr>
                <w:ins w:id="180" w:author="Huawei" w:date="2019-09-23T15:25:00Z"/>
                <w:rFonts w:cs="Arial"/>
                <w:szCs w:val="18"/>
                <w:lang w:eastAsia="zh-CN"/>
              </w:rPr>
            </w:pPr>
            <w:ins w:id="181" w:author="Huawei" w:date="2019-09-23T15:25:00Z">
              <w:r w:rsidRPr="002B15AA">
                <w:rPr>
                  <w:rFonts w:cs="Arial"/>
                </w:rPr>
                <w:t>F</w:t>
              </w:r>
            </w:ins>
          </w:p>
        </w:tc>
        <w:tc>
          <w:tcPr>
            <w:tcW w:w="1311" w:type="dxa"/>
          </w:tcPr>
          <w:p w:rsidR="003A1AAD" w:rsidRPr="002B15AA" w:rsidRDefault="003A1AAD" w:rsidP="002B7586">
            <w:pPr>
              <w:pStyle w:val="TAL"/>
              <w:jc w:val="center"/>
              <w:rPr>
                <w:ins w:id="182" w:author="Huawei" w:date="2019-09-23T15:25:00Z"/>
                <w:rFonts w:cs="Arial"/>
                <w:szCs w:val="18"/>
                <w:lang w:eastAsia="zh-CN"/>
              </w:rPr>
            </w:pPr>
            <w:ins w:id="183" w:author="Huawei" w:date="2019-09-23T15:25:00Z">
              <w:r w:rsidRPr="002B15AA">
                <w:rPr>
                  <w:rFonts w:cs="Arial"/>
                  <w:lang w:eastAsia="zh-CN"/>
                </w:rPr>
                <w:t>T</w:t>
              </w:r>
            </w:ins>
          </w:p>
        </w:tc>
      </w:tr>
      <w:tr w:rsidR="003A1AAD" w:rsidRPr="002B15AA" w:rsidTr="002B7586">
        <w:trPr>
          <w:cantSplit/>
          <w:trHeight w:val="236"/>
          <w:jc w:val="center"/>
          <w:ins w:id="184" w:author="Huawei" w:date="2019-09-23T15:25:00Z"/>
        </w:trPr>
        <w:tc>
          <w:tcPr>
            <w:tcW w:w="3890" w:type="dxa"/>
          </w:tcPr>
          <w:p w:rsidR="003A1AAD" w:rsidRPr="002B15AA" w:rsidRDefault="003A1AAD" w:rsidP="002B7586">
            <w:pPr>
              <w:pStyle w:val="TAL"/>
              <w:rPr>
                <w:ins w:id="185" w:author="Huawei" w:date="2019-09-23T15:25:00Z"/>
                <w:rFonts w:ascii="Courier New" w:hAnsi="Courier New" w:cs="Courier New"/>
                <w:szCs w:val="18"/>
                <w:lang w:eastAsia="zh-CN"/>
              </w:rPr>
            </w:pPr>
            <w:ins w:id="186" w:author="Huawei" w:date="2019-09-23T15:36:00Z">
              <w:r>
                <w:rPr>
                  <w:rFonts w:ascii="Courier New" w:hAnsi="Courier New" w:cs="Courier New"/>
                  <w:szCs w:val="18"/>
                  <w:lang w:eastAsia="zh-CN"/>
                </w:rPr>
                <w:t>RIMRS</w:t>
              </w:r>
              <w:r w:rsidRPr="00B43F26">
                <w:rPr>
                  <w:rFonts w:ascii="Courier New" w:hAnsi="Courier New" w:cs="Courier New"/>
                  <w:szCs w:val="18"/>
                  <w:lang w:eastAsia="zh-CN"/>
                </w:rPr>
                <w:t>monitoring</w:t>
              </w:r>
              <w:r>
                <w:rPr>
                  <w:rFonts w:ascii="Courier New" w:hAnsi="Courier New" w:cs="Courier New"/>
                  <w:szCs w:val="18"/>
                  <w:lang w:eastAsia="zh-CN"/>
                </w:rPr>
                <w:t>switch</w:t>
              </w:r>
            </w:ins>
            <w:ins w:id="187" w:author="Huawei" w:date="2019-09-23T15:47:00Z">
              <w:r>
                <w:rPr>
                  <w:rFonts w:ascii="Courier New" w:hAnsi="Courier New" w:cs="Courier New"/>
                  <w:szCs w:val="18"/>
                  <w:lang w:eastAsia="zh-CN"/>
                </w:rPr>
                <w:t>Profile</w:t>
              </w:r>
            </w:ins>
          </w:p>
        </w:tc>
        <w:tc>
          <w:tcPr>
            <w:tcW w:w="966" w:type="dxa"/>
          </w:tcPr>
          <w:p w:rsidR="003A1AAD" w:rsidRPr="002B15AA" w:rsidRDefault="003A1AAD" w:rsidP="002B7586">
            <w:pPr>
              <w:pStyle w:val="TAL"/>
              <w:jc w:val="center"/>
              <w:rPr>
                <w:ins w:id="188" w:author="Huawei" w:date="2019-09-23T15:25:00Z"/>
                <w:rFonts w:cs="Arial"/>
                <w:szCs w:val="18"/>
                <w:lang w:eastAsia="zh-CN"/>
              </w:rPr>
            </w:pPr>
            <w:ins w:id="189" w:author="Huawei" w:date="2019-09-24T14:15:00Z">
              <w:r w:rsidRPr="002B15AA">
                <w:t>M</w:t>
              </w:r>
            </w:ins>
          </w:p>
        </w:tc>
        <w:tc>
          <w:tcPr>
            <w:tcW w:w="1181" w:type="dxa"/>
          </w:tcPr>
          <w:p w:rsidR="003A1AAD" w:rsidRPr="002B15AA" w:rsidRDefault="003A1AAD" w:rsidP="002B7586">
            <w:pPr>
              <w:pStyle w:val="TAL"/>
              <w:jc w:val="center"/>
              <w:rPr>
                <w:ins w:id="190" w:author="Huawei" w:date="2019-09-23T15:25:00Z"/>
                <w:rFonts w:cs="Arial"/>
                <w:szCs w:val="18"/>
                <w:lang w:eastAsia="zh-CN"/>
              </w:rPr>
            </w:pPr>
            <w:ins w:id="191" w:author="Huawei" w:date="2019-09-23T15:25:00Z">
              <w:r w:rsidRPr="002B15AA">
                <w:rPr>
                  <w:rFonts w:cs="Arial"/>
                </w:rPr>
                <w:t>T</w:t>
              </w:r>
            </w:ins>
          </w:p>
        </w:tc>
        <w:tc>
          <w:tcPr>
            <w:tcW w:w="1104" w:type="dxa"/>
          </w:tcPr>
          <w:p w:rsidR="003A1AAD" w:rsidRPr="002B15AA" w:rsidRDefault="003A1AAD" w:rsidP="002B7586">
            <w:pPr>
              <w:pStyle w:val="TAL"/>
              <w:jc w:val="center"/>
              <w:rPr>
                <w:ins w:id="192" w:author="Huawei" w:date="2019-09-23T15:25:00Z"/>
                <w:rFonts w:cs="Arial"/>
                <w:szCs w:val="18"/>
                <w:lang w:eastAsia="zh-CN"/>
              </w:rPr>
            </w:pPr>
            <w:ins w:id="193" w:author="Huawei" w:date="2019-09-23T15:25:00Z">
              <w:r w:rsidRPr="002B15AA">
                <w:rPr>
                  <w:rFonts w:cs="Arial"/>
                  <w:szCs w:val="18"/>
                  <w:lang w:eastAsia="zh-CN"/>
                </w:rPr>
                <w:t>T</w:t>
              </w:r>
            </w:ins>
          </w:p>
        </w:tc>
        <w:tc>
          <w:tcPr>
            <w:tcW w:w="1177" w:type="dxa"/>
          </w:tcPr>
          <w:p w:rsidR="003A1AAD" w:rsidRPr="002B15AA" w:rsidRDefault="003A1AAD" w:rsidP="002B7586">
            <w:pPr>
              <w:pStyle w:val="TAL"/>
              <w:jc w:val="center"/>
              <w:rPr>
                <w:ins w:id="194" w:author="Huawei" w:date="2019-09-23T15:25:00Z"/>
                <w:rFonts w:cs="Arial"/>
                <w:szCs w:val="18"/>
                <w:lang w:eastAsia="zh-CN"/>
              </w:rPr>
            </w:pPr>
            <w:ins w:id="195" w:author="Huawei" w:date="2019-09-23T15:25:00Z">
              <w:r w:rsidRPr="002B15AA">
                <w:rPr>
                  <w:rFonts w:cs="Arial"/>
                </w:rPr>
                <w:t>F</w:t>
              </w:r>
            </w:ins>
          </w:p>
        </w:tc>
        <w:tc>
          <w:tcPr>
            <w:tcW w:w="1311" w:type="dxa"/>
          </w:tcPr>
          <w:p w:rsidR="003A1AAD" w:rsidRPr="002B15AA" w:rsidRDefault="003A1AAD" w:rsidP="002B7586">
            <w:pPr>
              <w:pStyle w:val="TAL"/>
              <w:jc w:val="center"/>
              <w:rPr>
                <w:ins w:id="196" w:author="Huawei" w:date="2019-09-23T15:25:00Z"/>
                <w:rFonts w:cs="Arial"/>
                <w:szCs w:val="18"/>
                <w:lang w:eastAsia="zh-CN"/>
              </w:rPr>
            </w:pPr>
            <w:ins w:id="197" w:author="Huawei" w:date="2019-09-23T15:25:00Z">
              <w:r w:rsidRPr="002B15AA">
                <w:rPr>
                  <w:rFonts w:cs="Arial"/>
                  <w:lang w:eastAsia="zh-CN"/>
                </w:rPr>
                <w:t>T</w:t>
              </w:r>
            </w:ins>
          </w:p>
        </w:tc>
      </w:tr>
      <w:tr w:rsidR="003A1AAD" w:rsidRPr="002B15AA" w:rsidTr="002B7586">
        <w:trPr>
          <w:cantSplit/>
          <w:trHeight w:val="236"/>
          <w:jc w:val="center"/>
          <w:ins w:id="198" w:author="Huawei" w:date="2019-09-23T15:25:00Z"/>
        </w:trPr>
        <w:tc>
          <w:tcPr>
            <w:tcW w:w="3890" w:type="dxa"/>
          </w:tcPr>
          <w:p w:rsidR="003A1AAD" w:rsidRPr="002B15AA" w:rsidRDefault="003A1AAD" w:rsidP="002B7586">
            <w:pPr>
              <w:pStyle w:val="TAL"/>
              <w:rPr>
                <w:ins w:id="199" w:author="Huawei" w:date="2019-09-23T15:25:00Z"/>
                <w:rFonts w:ascii="Courier New" w:hAnsi="Courier New" w:cs="Courier New"/>
                <w:szCs w:val="18"/>
                <w:lang w:eastAsia="zh-CN"/>
              </w:rPr>
            </w:pPr>
            <w:ins w:id="200" w:author="Huawei" w:date="2019-09-23T15:36:00Z">
              <w:r w:rsidRPr="00B43F26">
                <w:rPr>
                  <w:rFonts w:ascii="Courier New" w:hAnsi="Courier New" w:cs="Courier New"/>
                  <w:szCs w:val="18"/>
                  <w:lang w:eastAsia="zh-CN"/>
                </w:rPr>
                <w:t>periodic</w:t>
              </w:r>
              <w:r>
                <w:rPr>
                  <w:rFonts w:ascii="Courier New" w:hAnsi="Courier New" w:cs="Courier New"/>
                  <w:szCs w:val="18"/>
                  <w:lang w:eastAsia="zh-CN"/>
                </w:rPr>
                <w:t>RIM</w:t>
              </w:r>
              <w:r w:rsidRPr="00B43F26">
                <w:rPr>
                  <w:rFonts w:ascii="Courier New" w:hAnsi="Courier New" w:cs="Courier New"/>
                  <w:szCs w:val="18"/>
                  <w:lang w:eastAsia="zh-CN"/>
                </w:rPr>
                <w:t>RSmonitoring</w:t>
              </w:r>
            </w:ins>
            <w:ins w:id="201" w:author="Huawei" w:date="2019-09-23T15:49:00Z">
              <w:r>
                <w:rPr>
                  <w:rFonts w:ascii="Courier New" w:hAnsi="Courier New" w:cs="Courier New"/>
                  <w:szCs w:val="18"/>
                  <w:lang w:eastAsia="zh-CN"/>
                </w:rPr>
                <w:t>para</w:t>
              </w:r>
            </w:ins>
            <w:ins w:id="202" w:author="Huawei" w:date="2019-09-23T15:47:00Z">
              <w:r>
                <w:rPr>
                  <w:rFonts w:ascii="Courier New" w:hAnsi="Courier New" w:cs="Courier New"/>
                  <w:szCs w:val="18"/>
                  <w:lang w:eastAsia="zh-CN"/>
                </w:rPr>
                <w:t>Profile</w:t>
              </w:r>
            </w:ins>
          </w:p>
        </w:tc>
        <w:tc>
          <w:tcPr>
            <w:tcW w:w="966" w:type="dxa"/>
          </w:tcPr>
          <w:p w:rsidR="003A1AAD" w:rsidRPr="002B15AA" w:rsidRDefault="003A1AAD" w:rsidP="002B7586">
            <w:pPr>
              <w:pStyle w:val="TAL"/>
              <w:jc w:val="center"/>
              <w:rPr>
                <w:ins w:id="203" w:author="Huawei" w:date="2019-09-23T15:25:00Z"/>
                <w:rFonts w:cs="Arial"/>
                <w:szCs w:val="18"/>
                <w:lang w:eastAsia="zh-CN"/>
              </w:rPr>
            </w:pPr>
            <w:ins w:id="204" w:author="Huawei" w:date="2019-09-24T14:15:00Z">
              <w:r w:rsidRPr="002B15AA">
                <w:t>M</w:t>
              </w:r>
            </w:ins>
          </w:p>
        </w:tc>
        <w:tc>
          <w:tcPr>
            <w:tcW w:w="1181" w:type="dxa"/>
          </w:tcPr>
          <w:p w:rsidR="003A1AAD" w:rsidRPr="002B15AA" w:rsidRDefault="003A1AAD" w:rsidP="002B7586">
            <w:pPr>
              <w:pStyle w:val="TAL"/>
              <w:jc w:val="center"/>
              <w:rPr>
                <w:ins w:id="205" w:author="Huawei" w:date="2019-09-23T15:25:00Z"/>
                <w:rFonts w:cs="Arial"/>
                <w:szCs w:val="18"/>
                <w:lang w:eastAsia="zh-CN"/>
              </w:rPr>
            </w:pPr>
            <w:ins w:id="206" w:author="Huawei" w:date="2019-09-23T15:25:00Z">
              <w:r w:rsidRPr="002B15AA">
                <w:rPr>
                  <w:rFonts w:cs="Arial"/>
                </w:rPr>
                <w:t>T</w:t>
              </w:r>
            </w:ins>
          </w:p>
        </w:tc>
        <w:tc>
          <w:tcPr>
            <w:tcW w:w="1104" w:type="dxa"/>
          </w:tcPr>
          <w:p w:rsidR="003A1AAD" w:rsidRPr="002B15AA" w:rsidRDefault="003A1AAD" w:rsidP="002B7586">
            <w:pPr>
              <w:pStyle w:val="TAL"/>
              <w:jc w:val="center"/>
              <w:rPr>
                <w:ins w:id="207" w:author="Huawei" w:date="2019-09-23T15:25:00Z"/>
                <w:rFonts w:cs="Arial"/>
                <w:szCs w:val="18"/>
                <w:lang w:eastAsia="zh-CN"/>
              </w:rPr>
            </w:pPr>
            <w:ins w:id="208" w:author="Huawei" w:date="2019-09-23T15:25:00Z">
              <w:r w:rsidRPr="002B15AA">
                <w:rPr>
                  <w:rFonts w:cs="Arial"/>
                  <w:szCs w:val="18"/>
                  <w:lang w:eastAsia="zh-CN"/>
                </w:rPr>
                <w:t>T</w:t>
              </w:r>
            </w:ins>
          </w:p>
        </w:tc>
        <w:tc>
          <w:tcPr>
            <w:tcW w:w="1177" w:type="dxa"/>
          </w:tcPr>
          <w:p w:rsidR="003A1AAD" w:rsidRPr="002B15AA" w:rsidRDefault="003A1AAD" w:rsidP="002B7586">
            <w:pPr>
              <w:pStyle w:val="TAL"/>
              <w:jc w:val="center"/>
              <w:rPr>
                <w:ins w:id="209" w:author="Huawei" w:date="2019-09-23T15:25:00Z"/>
                <w:rFonts w:cs="Arial"/>
                <w:szCs w:val="18"/>
                <w:lang w:eastAsia="zh-CN"/>
              </w:rPr>
            </w:pPr>
            <w:ins w:id="210" w:author="Huawei" w:date="2019-09-23T15:25:00Z">
              <w:r w:rsidRPr="002B15AA">
                <w:rPr>
                  <w:rFonts w:cs="Arial"/>
                </w:rPr>
                <w:t>F</w:t>
              </w:r>
            </w:ins>
          </w:p>
        </w:tc>
        <w:tc>
          <w:tcPr>
            <w:tcW w:w="1311" w:type="dxa"/>
          </w:tcPr>
          <w:p w:rsidR="003A1AAD" w:rsidRPr="002B15AA" w:rsidRDefault="003A1AAD" w:rsidP="002B7586">
            <w:pPr>
              <w:pStyle w:val="TAL"/>
              <w:jc w:val="center"/>
              <w:rPr>
                <w:ins w:id="211" w:author="Huawei" w:date="2019-09-23T15:25:00Z"/>
                <w:rFonts w:cs="Arial"/>
                <w:szCs w:val="18"/>
                <w:lang w:eastAsia="zh-CN"/>
              </w:rPr>
            </w:pPr>
            <w:ins w:id="212" w:author="Huawei" w:date="2019-09-23T15:25:00Z">
              <w:r w:rsidRPr="002B15AA">
                <w:rPr>
                  <w:rFonts w:cs="Arial"/>
                  <w:lang w:eastAsia="zh-CN"/>
                </w:rPr>
                <w:t>T</w:t>
              </w:r>
            </w:ins>
          </w:p>
        </w:tc>
      </w:tr>
    </w:tbl>
    <w:p w:rsidR="003A1AAD" w:rsidRPr="002B15AA" w:rsidRDefault="003A1AAD" w:rsidP="003A1AAD">
      <w:pPr>
        <w:pStyle w:val="4"/>
        <w:rPr>
          <w:ins w:id="213" w:author="Huawei" w:date="2019-09-23T15:25:00Z"/>
        </w:rPr>
      </w:pPr>
      <w:bookmarkStart w:id="214" w:name="_Toc10555975"/>
      <w:ins w:id="215" w:author="Huawei" w:date="2019-09-23T15:28:00Z">
        <w:r>
          <w:t>4</w:t>
        </w:r>
      </w:ins>
      <w:ins w:id="216" w:author="Huawei" w:date="2019-09-23T15:25:00Z">
        <w:r w:rsidRPr="002B15AA">
          <w:t>.3.</w:t>
        </w:r>
      </w:ins>
      <w:ins w:id="217" w:author="Huawei" w:date="2019-09-23T15:28:00Z">
        <w:r>
          <w:t>X</w:t>
        </w:r>
      </w:ins>
      <w:ins w:id="218" w:author="Huawei" w:date="2019-09-23T15:45:00Z">
        <w:r>
          <w:t>1</w:t>
        </w:r>
      </w:ins>
      <w:ins w:id="219" w:author="Huawei" w:date="2019-09-23T15:25:00Z">
        <w:r w:rsidRPr="002B15AA">
          <w:t>.3</w:t>
        </w:r>
        <w:r w:rsidRPr="002B15AA">
          <w:tab/>
          <w:t>Attribute constraints</w:t>
        </w:r>
        <w:bookmarkEnd w:id="214"/>
      </w:ins>
    </w:p>
    <w:p w:rsidR="003A1AAD" w:rsidRPr="002B15AA" w:rsidRDefault="003A1AAD" w:rsidP="003A1AAD">
      <w:pPr>
        <w:keepNext/>
        <w:rPr>
          <w:ins w:id="220" w:author="Huawei" w:date="2019-09-23T15:25:00Z"/>
        </w:rPr>
      </w:pPr>
      <w:ins w:id="221" w:author="Huawei" w:date="2019-09-23T15:25:00Z">
        <w:r w:rsidRPr="002B15AA">
          <w:t>None.</w:t>
        </w:r>
      </w:ins>
    </w:p>
    <w:p w:rsidR="003A1AAD" w:rsidRPr="002B15AA" w:rsidRDefault="003A1AAD" w:rsidP="003A1AAD">
      <w:pPr>
        <w:pStyle w:val="4"/>
        <w:rPr>
          <w:ins w:id="222" w:author="Huawei" w:date="2019-09-23T15:25:00Z"/>
        </w:rPr>
      </w:pPr>
      <w:bookmarkStart w:id="223" w:name="_Toc10555976"/>
      <w:ins w:id="224" w:author="Huawei" w:date="2019-09-23T15:28:00Z">
        <w:r>
          <w:rPr>
            <w:lang w:eastAsia="zh-CN"/>
          </w:rPr>
          <w:t>4</w:t>
        </w:r>
      </w:ins>
      <w:ins w:id="225" w:author="Huawei" w:date="2019-09-23T15:25:00Z">
        <w:r>
          <w:rPr>
            <w:lang w:eastAsia="zh-CN"/>
          </w:rPr>
          <w:t>.3.X</w:t>
        </w:r>
      </w:ins>
      <w:ins w:id="226" w:author="Huawei" w:date="2019-09-23T15:45:00Z">
        <w:r>
          <w:rPr>
            <w:lang w:eastAsia="zh-CN"/>
          </w:rPr>
          <w:t>1</w:t>
        </w:r>
      </w:ins>
      <w:ins w:id="227" w:author="Huawei" w:date="2019-09-23T15:25:00Z">
        <w:r w:rsidRPr="002B15AA">
          <w:rPr>
            <w:lang w:eastAsia="zh-CN"/>
          </w:rPr>
          <w:t>.</w:t>
        </w:r>
        <w:r w:rsidRPr="002B15AA">
          <w:t>4</w:t>
        </w:r>
        <w:r w:rsidRPr="002B15AA">
          <w:tab/>
          <w:t>Notifications</w:t>
        </w:r>
        <w:bookmarkEnd w:id="223"/>
      </w:ins>
    </w:p>
    <w:p w:rsidR="003A1AAD" w:rsidRDefault="003A1AAD" w:rsidP="003A1AAD">
      <w:pPr>
        <w:keepNext/>
        <w:rPr>
          <w:ins w:id="228" w:author="Huawei" w:date="2019-09-23T15:43:00Z"/>
        </w:rPr>
      </w:pPr>
      <w:ins w:id="229" w:author="Huawei" w:date="2019-09-23T15:25:00Z">
        <w:r>
          <w:t xml:space="preserve">The subclause </w:t>
        </w:r>
      </w:ins>
      <w:ins w:id="230" w:author="Huawei" w:date="2019-09-23T15:42:00Z">
        <w:r>
          <w:t>4</w:t>
        </w:r>
      </w:ins>
      <w:ins w:id="231" w:author="Huawei" w:date="2019-09-23T15:25:00Z">
        <w:r>
          <w:t xml:space="preserve">.5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232" w:author="Huawei" w:date="2019-09-23T15:44:00Z"/>
          <w:lang w:eastAsia="zh-CN"/>
        </w:rPr>
      </w:pPr>
      <w:ins w:id="233" w:author="Huawei" w:date="2019-09-23T15:44:00Z">
        <w:r w:rsidRPr="002B15AA">
          <w:rPr>
            <w:rFonts w:hint="eastAsia"/>
            <w:lang w:eastAsia="zh-CN"/>
          </w:rPr>
          <w:t>4</w:t>
        </w:r>
        <w:r w:rsidRPr="002B15AA">
          <w:rPr>
            <w:lang w:eastAsia="zh-CN"/>
          </w:rPr>
          <w:t>.3.</w:t>
        </w:r>
        <w:r>
          <w:rPr>
            <w:lang w:eastAsia="zh-CN"/>
          </w:rPr>
          <w:t>X</w:t>
        </w:r>
      </w:ins>
      <w:ins w:id="234" w:author="Huawei" w:date="2019-09-23T15:45:00Z">
        <w:r>
          <w:rPr>
            <w:lang w:eastAsia="zh-CN"/>
          </w:rPr>
          <w:t>2</w:t>
        </w:r>
      </w:ins>
      <w:ins w:id="235" w:author="Huawei" w:date="2019-09-23T15:44:00Z">
        <w:r w:rsidRPr="002B15AA">
          <w:rPr>
            <w:lang w:eastAsia="zh-CN"/>
          </w:rPr>
          <w:tab/>
        </w:r>
      </w:ins>
      <w:ins w:id="236" w:author="Huawei" w:date="2019-09-23T15:47:00Z">
        <w:r>
          <w:rPr>
            <w:lang w:eastAsia="zh-CN"/>
          </w:rPr>
          <w:t>Frequencydomain</w:t>
        </w:r>
      </w:ins>
      <w:ins w:id="237" w:author="Huawei" w:date="2019-09-23T15:49:00Z">
        <w:r>
          <w:rPr>
            <w:lang w:eastAsia="zh-CN"/>
          </w:rPr>
          <w:t>para</w:t>
        </w:r>
      </w:ins>
      <w:ins w:id="238" w:author="Huawei" w:date="2019-09-23T15:44: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239" w:author="Huawei" w:date="2019-09-23T15:44:00Z"/>
        </w:rPr>
      </w:pPr>
      <w:ins w:id="240" w:author="Huawei" w:date="2019-09-23T15:44:00Z">
        <w:r>
          <w:t>4</w:t>
        </w:r>
        <w:r w:rsidRPr="002B15AA">
          <w:t>.3.</w:t>
        </w:r>
        <w:r>
          <w:t>X</w:t>
        </w:r>
      </w:ins>
      <w:ins w:id="241" w:author="Huawei" w:date="2019-09-23T15:45:00Z">
        <w:r>
          <w:t>2</w:t>
        </w:r>
      </w:ins>
      <w:ins w:id="242" w:author="Huawei" w:date="2019-09-23T15:44:00Z">
        <w:r w:rsidRPr="002B15AA">
          <w:t>.1</w:t>
        </w:r>
        <w:r w:rsidRPr="002B15AA">
          <w:tab/>
          <w:t>Definition</w:t>
        </w:r>
      </w:ins>
    </w:p>
    <w:p w:rsidR="003A1AAD" w:rsidRPr="002B15AA" w:rsidRDefault="003A1AAD" w:rsidP="003A1AAD">
      <w:pPr>
        <w:keepNext/>
        <w:rPr>
          <w:ins w:id="243" w:author="Huawei" w:date="2019-09-23T15:44:00Z"/>
        </w:rPr>
      </w:pPr>
      <w:ins w:id="244" w:author="Huawei" w:date="2019-09-23T15:44:00Z">
        <w:r w:rsidRPr="002B15AA">
          <w:t xml:space="preserve">This </w:t>
        </w:r>
        <w:r w:rsidRPr="007F3B07">
          <w:t xml:space="preserve"> </w:t>
        </w:r>
        <w:r>
          <w:t>data type</w:t>
        </w:r>
        <w:r w:rsidRPr="002B15AA">
          <w:t xml:space="preserve"> represents the properties of </w:t>
        </w:r>
      </w:ins>
      <w:ins w:id="245" w:author="Huawei" w:date="2019-09-23T15:49:00Z">
        <w:r>
          <w:t>Frequency domain</w:t>
        </w:r>
      </w:ins>
      <w:ins w:id="246" w:author="Huawei" w:date="2019-09-23T15:44:00Z">
        <w:r w:rsidRPr="002B15AA">
          <w:t xml:space="preserve"> related </w:t>
        </w:r>
        <w:r>
          <w:t>parameters</w:t>
        </w:r>
        <w:r w:rsidRPr="002B15AA">
          <w:t xml:space="preserve"> </w:t>
        </w:r>
        <w:r>
          <w:t xml:space="preserve">that </w:t>
        </w:r>
        <w:r w:rsidRPr="002B15AA">
          <w:t xml:space="preserve">should be supported by the </w:t>
        </w:r>
      </w:ins>
      <w:ins w:id="247" w:author="Huawei" w:date="2019-09-23T15:50:00Z">
        <w:r>
          <w:t>RIMparametrProfile</w:t>
        </w:r>
      </w:ins>
      <w:ins w:id="248" w:author="Huawei" w:date="2019-09-23T15:44:00Z">
        <w:r>
          <w:t xml:space="preserve"> </w:t>
        </w:r>
        <w:r w:rsidRPr="002B15AA">
          <w:t>in 5G network.</w:t>
        </w:r>
      </w:ins>
    </w:p>
    <w:p w:rsidR="003A1AAD" w:rsidRPr="002B15AA" w:rsidRDefault="003A1AAD" w:rsidP="003A1AAD">
      <w:pPr>
        <w:pStyle w:val="4"/>
        <w:rPr>
          <w:ins w:id="249" w:author="Huawei" w:date="2019-09-23T15:44:00Z"/>
        </w:rPr>
      </w:pPr>
      <w:ins w:id="250" w:author="Huawei" w:date="2019-09-23T15:44:00Z">
        <w:r>
          <w:t>4</w:t>
        </w:r>
        <w:r w:rsidRPr="002B15AA">
          <w:rPr>
            <w:lang w:eastAsia="zh-CN"/>
          </w:rPr>
          <w:t>.</w:t>
        </w:r>
        <w:r w:rsidRPr="002B15AA">
          <w:t>3.</w:t>
        </w:r>
        <w:r>
          <w:t>X</w:t>
        </w:r>
      </w:ins>
      <w:ins w:id="251" w:author="Huawei" w:date="2019-09-23T15:45:00Z">
        <w:r>
          <w:t>2</w:t>
        </w:r>
      </w:ins>
      <w:ins w:id="252" w:author="Huawei" w:date="2019-09-23T15:44: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3A1AAD" w:rsidRPr="002B15AA" w:rsidTr="002B7586">
        <w:trPr>
          <w:cantSplit/>
          <w:trHeight w:val="461"/>
          <w:jc w:val="center"/>
          <w:ins w:id="253" w:author="Huawei" w:date="2019-09-23T15:44:00Z"/>
        </w:trPr>
        <w:tc>
          <w:tcPr>
            <w:tcW w:w="3890" w:type="dxa"/>
            <w:shd w:val="pct10" w:color="auto" w:fill="FFFFFF"/>
            <w:vAlign w:val="center"/>
          </w:tcPr>
          <w:p w:rsidR="003A1AAD" w:rsidRPr="002B15AA" w:rsidRDefault="003A1AAD" w:rsidP="002B7586">
            <w:pPr>
              <w:pStyle w:val="TAH"/>
              <w:rPr>
                <w:ins w:id="254" w:author="Huawei" w:date="2019-09-23T15:44:00Z"/>
                <w:rFonts w:cs="Arial"/>
                <w:szCs w:val="18"/>
              </w:rPr>
            </w:pPr>
            <w:ins w:id="255" w:author="Huawei" w:date="2019-09-23T15:44:00Z">
              <w:r w:rsidRPr="002B15AA">
                <w:rPr>
                  <w:rFonts w:cs="Arial"/>
                  <w:szCs w:val="18"/>
                </w:rPr>
                <w:t>Attribute name</w:t>
              </w:r>
            </w:ins>
          </w:p>
        </w:tc>
        <w:tc>
          <w:tcPr>
            <w:tcW w:w="966" w:type="dxa"/>
            <w:shd w:val="pct10" w:color="auto" w:fill="FFFFFF"/>
            <w:vAlign w:val="center"/>
          </w:tcPr>
          <w:p w:rsidR="003A1AAD" w:rsidRPr="002B15AA" w:rsidRDefault="003A1AAD" w:rsidP="002B7586">
            <w:pPr>
              <w:pStyle w:val="TAH"/>
              <w:rPr>
                <w:ins w:id="256" w:author="Huawei" w:date="2019-09-23T15:44:00Z"/>
                <w:rFonts w:cs="Arial"/>
                <w:szCs w:val="18"/>
              </w:rPr>
            </w:pPr>
            <w:ins w:id="257" w:author="Huawei" w:date="2019-09-23T15:44:00Z">
              <w:r w:rsidRPr="002B15AA">
                <w:rPr>
                  <w:rFonts w:cs="Arial"/>
                  <w:szCs w:val="18"/>
                </w:rPr>
                <w:t>Support Qualifier</w:t>
              </w:r>
            </w:ins>
          </w:p>
        </w:tc>
        <w:tc>
          <w:tcPr>
            <w:tcW w:w="1181" w:type="dxa"/>
            <w:shd w:val="pct10" w:color="auto" w:fill="FFFFFF"/>
            <w:vAlign w:val="center"/>
          </w:tcPr>
          <w:p w:rsidR="003A1AAD" w:rsidRPr="002B15AA" w:rsidRDefault="003A1AAD" w:rsidP="002B7586">
            <w:pPr>
              <w:pStyle w:val="TAH"/>
              <w:rPr>
                <w:ins w:id="258" w:author="Huawei" w:date="2019-09-23T15:44:00Z"/>
                <w:rFonts w:cs="Arial"/>
                <w:bCs/>
                <w:szCs w:val="18"/>
              </w:rPr>
            </w:pPr>
            <w:ins w:id="259" w:author="Huawei" w:date="2019-09-23T15:44:00Z">
              <w:r w:rsidRPr="002B15AA">
                <w:rPr>
                  <w:rFonts w:cs="Arial"/>
                  <w:szCs w:val="18"/>
                </w:rPr>
                <w:t>isReadable</w:t>
              </w:r>
            </w:ins>
          </w:p>
        </w:tc>
        <w:tc>
          <w:tcPr>
            <w:tcW w:w="1104" w:type="dxa"/>
            <w:shd w:val="pct10" w:color="auto" w:fill="FFFFFF"/>
            <w:vAlign w:val="center"/>
          </w:tcPr>
          <w:p w:rsidR="003A1AAD" w:rsidRPr="002B15AA" w:rsidRDefault="003A1AAD" w:rsidP="002B7586">
            <w:pPr>
              <w:pStyle w:val="TAH"/>
              <w:rPr>
                <w:ins w:id="260" w:author="Huawei" w:date="2019-09-23T15:44:00Z"/>
                <w:rFonts w:cs="Arial"/>
                <w:bCs/>
                <w:szCs w:val="18"/>
              </w:rPr>
            </w:pPr>
            <w:ins w:id="261" w:author="Huawei" w:date="2019-09-23T15:44:00Z">
              <w:r w:rsidRPr="002B15AA">
                <w:rPr>
                  <w:rFonts w:cs="Arial"/>
                  <w:szCs w:val="18"/>
                </w:rPr>
                <w:t>isWritable</w:t>
              </w:r>
            </w:ins>
          </w:p>
        </w:tc>
        <w:tc>
          <w:tcPr>
            <w:tcW w:w="1177" w:type="dxa"/>
            <w:shd w:val="pct10" w:color="auto" w:fill="FFFFFF"/>
            <w:vAlign w:val="center"/>
          </w:tcPr>
          <w:p w:rsidR="003A1AAD" w:rsidRPr="002B15AA" w:rsidRDefault="003A1AAD" w:rsidP="002B7586">
            <w:pPr>
              <w:pStyle w:val="TAH"/>
              <w:rPr>
                <w:ins w:id="262" w:author="Huawei" w:date="2019-09-23T15:44:00Z"/>
                <w:rFonts w:cs="Arial"/>
                <w:szCs w:val="18"/>
              </w:rPr>
            </w:pPr>
            <w:ins w:id="263" w:author="Huawei" w:date="2019-09-23T15:44:00Z">
              <w:r w:rsidRPr="002B15AA">
                <w:rPr>
                  <w:rFonts w:cs="Arial"/>
                  <w:bCs/>
                  <w:szCs w:val="18"/>
                </w:rPr>
                <w:t>isInvariant</w:t>
              </w:r>
            </w:ins>
          </w:p>
        </w:tc>
        <w:tc>
          <w:tcPr>
            <w:tcW w:w="1311" w:type="dxa"/>
            <w:shd w:val="pct10" w:color="auto" w:fill="FFFFFF"/>
            <w:vAlign w:val="center"/>
          </w:tcPr>
          <w:p w:rsidR="003A1AAD" w:rsidRPr="002B15AA" w:rsidRDefault="003A1AAD" w:rsidP="002B7586">
            <w:pPr>
              <w:pStyle w:val="TAH"/>
              <w:rPr>
                <w:ins w:id="264" w:author="Huawei" w:date="2019-09-23T15:44:00Z"/>
                <w:rFonts w:cs="Arial"/>
                <w:szCs w:val="18"/>
              </w:rPr>
            </w:pPr>
            <w:ins w:id="265" w:author="Huawei" w:date="2019-09-23T15:44:00Z">
              <w:r w:rsidRPr="002B15AA">
                <w:rPr>
                  <w:rFonts w:cs="Arial"/>
                  <w:szCs w:val="18"/>
                </w:rPr>
                <w:t>isNotifyable</w:t>
              </w:r>
            </w:ins>
          </w:p>
        </w:tc>
      </w:tr>
      <w:tr w:rsidR="003A1AAD" w:rsidRPr="002B15AA" w:rsidTr="002B7586">
        <w:trPr>
          <w:cantSplit/>
          <w:trHeight w:val="236"/>
          <w:jc w:val="center"/>
          <w:ins w:id="266" w:author="Huawei" w:date="2019-09-23T15:44:00Z"/>
        </w:trPr>
        <w:tc>
          <w:tcPr>
            <w:tcW w:w="3890" w:type="dxa"/>
          </w:tcPr>
          <w:p w:rsidR="003A1AAD" w:rsidRPr="002B15AA" w:rsidRDefault="003A1AAD" w:rsidP="002B7586">
            <w:pPr>
              <w:pStyle w:val="TAL"/>
              <w:rPr>
                <w:ins w:id="267" w:author="Huawei" w:date="2019-09-23T15:44:00Z"/>
                <w:rFonts w:ascii="Courier New" w:hAnsi="Courier New" w:cs="Courier New"/>
                <w:szCs w:val="18"/>
                <w:lang w:eastAsia="zh-CN"/>
              </w:rPr>
            </w:pPr>
            <w:ins w:id="268" w:author="Huawei" w:date="2019-09-23T15:54:00Z">
              <w:r>
                <w:rPr>
                  <w:rFonts w:ascii="Courier New" w:hAnsi="Courier New" w:cs="Courier New"/>
                  <w:szCs w:val="18"/>
                </w:rPr>
                <w:t>rimRS</w:t>
              </w:r>
              <w:r w:rsidRPr="00FC1AFB">
                <w:rPr>
                  <w:rFonts w:ascii="Courier New" w:hAnsi="Courier New" w:cs="Courier New"/>
                  <w:szCs w:val="18"/>
                </w:rPr>
                <w:t>SubcarrierSpacing</w:t>
              </w:r>
            </w:ins>
          </w:p>
        </w:tc>
        <w:tc>
          <w:tcPr>
            <w:tcW w:w="966" w:type="dxa"/>
          </w:tcPr>
          <w:p w:rsidR="003A1AAD" w:rsidRPr="002B15AA" w:rsidRDefault="003A1AAD" w:rsidP="002B7586">
            <w:pPr>
              <w:pStyle w:val="TAL"/>
              <w:jc w:val="center"/>
              <w:rPr>
                <w:ins w:id="269" w:author="Huawei" w:date="2019-09-23T15:44:00Z"/>
                <w:rFonts w:cs="Arial"/>
                <w:szCs w:val="18"/>
              </w:rPr>
            </w:pPr>
            <w:ins w:id="270" w:author="Huawei" w:date="2019-09-24T14:15:00Z">
              <w:r w:rsidRPr="002B15AA">
                <w:t>M</w:t>
              </w:r>
            </w:ins>
          </w:p>
        </w:tc>
        <w:tc>
          <w:tcPr>
            <w:tcW w:w="1181" w:type="dxa"/>
          </w:tcPr>
          <w:p w:rsidR="003A1AAD" w:rsidRPr="002B15AA" w:rsidRDefault="003A1AAD" w:rsidP="002B7586">
            <w:pPr>
              <w:pStyle w:val="TAL"/>
              <w:jc w:val="center"/>
              <w:rPr>
                <w:ins w:id="271" w:author="Huawei" w:date="2019-09-23T15:44:00Z"/>
                <w:rFonts w:cs="Arial"/>
                <w:szCs w:val="18"/>
                <w:lang w:eastAsia="zh-CN"/>
              </w:rPr>
            </w:pPr>
            <w:ins w:id="272" w:author="Huawei" w:date="2019-09-23T15:44:00Z">
              <w:r w:rsidRPr="002B15AA">
                <w:rPr>
                  <w:rFonts w:cs="Arial"/>
                </w:rPr>
                <w:t>T</w:t>
              </w:r>
            </w:ins>
          </w:p>
        </w:tc>
        <w:tc>
          <w:tcPr>
            <w:tcW w:w="1104" w:type="dxa"/>
          </w:tcPr>
          <w:p w:rsidR="003A1AAD" w:rsidRPr="002B15AA" w:rsidRDefault="003A1AAD" w:rsidP="002B7586">
            <w:pPr>
              <w:pStyle w:val="TAL"/>
              <w:jc w:val="center"/>
              <w:rPr>
                <w:ins w:id="273" w:author="Huawei" w:date="2019-09-23T15:44:00Z"/>
                <w:rFonts w:cs="Arial"/>
                <w:szCs w:val="18"/>
                <w:lang w:eastAsia="zh-CN"/>
              </w:rPr>
            </w:pPr>
            <w:ins w:id="274" w:author="Huawei" w:date="2019-09-23T15:44:00Z">
              <w:r w:rsidRPr="002B15AA">
                <w:rPr>
                  <w:rFonts w:cs="Arial"/>
                  <w:szCs w:val="18"/>
                  <w:lang w:eastAsia="zh-CN"/>
                </w:rPr>
                <w:t>T</w:t>
              </w:r>
            </w:ins>
          </w:p>
        </w:tc>
        <w:tc>
          <w:tcPr>
            <w:tcW w:w="1177" w:type="dxa"/>
          </w:tcPr>
          <w:p w:rsidR="003A1AAD" w:rsidRPr="002B15AA" w:rsidRDefault="003A1AAD" w:rsidP="002B7586">
            <w:pPr>
              <w:pStyle w:val="TAL"/>
              <w:jc w:val="center"/>
              <w:rPr>
                <w:ins w:id="275" w:author="Huawei" w:date="2019-09-23T15:44:00Z"/>
                <w:rFonts w:cs="Arial"/>
                <w:szCs w:val="18"/>
                <w:lang w:eastAsia="zh-CN"/>
              </w:rPr>
            </w:pPr>
            <w:ins w:id="276" w:author="Huawei" w:date="2019-09-23T15:44:00Z">
              <w:r w:rsidRPr="002B15AA">
                <w:rPr>
                  <w:rFonts w:cs="Arial"/>
                </w:rPr>
                <w:t>F</w:t>
              </w:r>
            </w:ins>
          </w:p>
        </w:tc>
        <w:tc>
          <w:tcPr>
            <w:tcW w:w="1311" w:type="dxa"/>
          </w:tcPr>
          <w:p w:rsidR="003A1AAD" w:rsidRPr="002B15AA" w:rsidRDefault="003A1AAD" w:rsidP="002B7586">
            <w:pPr>
              <w:pStyle w:val="TAL"/>
              <w:jc w:val="center"/>
              <w:rPr>
                <w:ins w:id="277" w:author="Huawei" w:date="2019-09-23T15:44:00Z"/>
                <w:rFonts w:cs="Arial"/>
                <w:szCs w:val="18"/>
              </w:rPr>
            </w:pPr>
            <w:ins w:id="278" w:author="Huawei" w:date="2019-09-23T15:44:00Z">
              <w:r w:rsidRPr="002B15AA">
                <w:rPr>
                  <w:rFonts w:cs="Arial"/>
                  <w:lang w:eastAsia="zh-CN"/>
                </w:rPr>
                <w:t>T</w:t>
              </w:r>
            </w:ins>
          </w:p>
        </w:tc>
      </w:tr>
      <w:tr w:rsidR="003A1AAD" w:rsidRPr="002B15AA" w:rsidTr="002B7586">
        <w:trPr>
          <w:cantSplit/>
          <w:trHeight w:val="224"/>
          <w:jc w:val="center"/>
          <w:ins w:id="279" w:author="Huawei" w:date="2019-09-23T15:44:00Z"/>
        </w:trPr>
        <w:tc>
          <w:tcPr>
            <w:tcW w:w="3890" w:type="dxa"/>
          </w:tcPr>
          <w:p w:rsidR="003A1AAD" w:rsidRPr="002B15AA" w:rsidRDefault="003A1AAD" w:rsidP="002B7586">
            <w:pPr>
              <w:pStyle w:val="TAL"/>
              <w:rPr>
                <w:ins w:id="280" w:author="Huawei" w:date="2019-09-23T15:44:00Z"/>
                <w:rFonts w:ascii="Courier New" w:hAnsi="Courier New" w:cs="Courier New"/>
                <w:szCs w:val="18"/>
                <w:lang w:eastAsia="zh-CN"/>
              </w:rPr>
            </w:pPr>
            <w:ins w:id="281" w:author="Huawei" w:date="2019-09-23T15:54:00Z">
              <w:r>
                <w:rPr>
                  <w:rFonts w:ascii="Courier New" w:hAnsi="Courier New" w:cs="Courier New"/>
                  <w:szCs w:val="18"/>
                </w:rPr>
                <w:t>RIMRS</w:t>
              </w:r>
              <w:r w:rsidRPr="00FC1AFB">
                <w:rPr>
                  <w:rFonts w:ascii="Courier New" w:hAnsi="Courier New" w:cs="Courier New"/>
                  <w:szCs w:val="18"/>
                </w:rPr>
                <w:t>Bandwidth</w:t>
              </w:r>
            </w:ins>
          </w:p>
        </w:tc>
        <w:tc>
          <w:tcPr>
            <w:tcW w:w="966" w:type="dxa"/>
          </w:tcPr>
          <w:p w:rsidR="003A1AAD" w:rsidRPr="002B15AA" w:rsidRDefault="003A1AAD" w:rsidP="002B7586">
            <w:pPr>
              <w:pStyle w:val="TAL"/>
              <w:jc w:val="center"/>
              <w:rPr>
                <w:ins w:id="282" w:author="Huawei" w:date="2019-09-23T15:44:00Z"/>
                <w:rFonts w:cs="Arial"/>
                <w:szCs w:val="18"/>
                <w:lang w:eastAsia="zh-CN"/>
              </w:rPr>
            </w:pPr>
            <w:ins w:id="283" w:author="Huawei" w:date="2019-09-24T14:15:00Z">
              <w:r w:rsidRPr="002B15AA">
                <w:t>M</w:t>
              </w:r>
            </w:ins>
          </w:p>
        </w:tc>
        <w:tc>
          <w:tcPr>
            <w:tcW w:w="1181" w:type="dxa"/>
          </w:tcPr>
          <w:p w:rsidR="003A1AAD" w:rsidRPr="002B15AA" w:rsidRDefault="003A1AAD" w:rsidP="002B7586">
            <w:pPr>
              <w:pStyle w:val="TAL"/>
              <w:jc w:val="center"/>
              <w:rPr>
                <w:ins w:id="284" w:author="Huawei" w:date="2019-09-23T15:44:00Z"/>
                <w:rFonts w:cs="Arial"/>
                <w:szCs w:val="18"/>
                <w:lang w:eastAsia="zh-CN"/>
              </w:rPr>
            </w:pPr>
            <w:ins w:id="285" w:author="Huawei" w:date="2019-09-23T15:44:00Z">
              <w:r w:rsidRPr="002B15AA">
                <w:rPr>
                  <w:rFonts w:cs="Arial"/>
                </w:rPr>
                <w:t>T</w:t>
              </w:r>
            </w:ins>
          </w:p>
        </w:tc>
        <w:tc>
          <w:tcPr>
            <w:tcW w:w="1104" w:type="dxa"/>
          </w:tcPr>
          <w:p w:rsidR="003A1AAD" w:rsidRPr="002B15AA" w:rsidRDefault="003A1AAD" w:rsidP="002B7586">
            <w:pPr>
              <w:pStyle w:val="TAL"/>
              <w:jc w:val="center"/>
              <w:rPr>
                <w:ins w:id="286" w:author="Huawei" w:date="2019-09-23T15:44:00Z"/>
                <w:rFonts w:cs="Arial"/>
                <w:szCs w:val="18"/>
                <w:lang w:eastAsia="zh-CN"/>
              </w:rPr>
            </w:pPr>
            <w:ins w:id="287" w:author="Huawei" w:date="2019-09-23T15:44:00Z">
              <w:r w:rsidRPr="002B15AA">
                <w:rPr>
                  <w:rFonts w:cs="Arial"/>
                  <w:szCs w:val="18"/>
                  <w:lang w:eastAsia="zh-CN"/>
                </w:rPr>
                <w:t>T</w:t>
              </w:r>
            </w:ins>
          </w:p>
        </w:tc>
        <w:tc>
          <w:tcPr>
            <w:tcW w:w="1177" w:type="dxa"/>
          </w:tcPr>
          <w:p w:rsidR="003A1AAD" w:rsidRPr="002B15AA" w:rsidRDefault="003A1AAD" w:rsidP="002B7586">
            <w:pPr>
              <w:pStyle w:val="TAL"/>
              <w:jc w:val="center"/>
              <w:rPr>
                <w:ins w:id="288" w:author="Huawei" w:date="2019-09-23T15:44:00Z"/>
                <w:rFonts w:cs="Arial"/>
                <w:szCs w:val="18"/>
                <w:lang w:eastAsia="zh-CN"/>
              </w:rPr>
            </w:pPr>
            <w:ins w:id="289" w:author="Huawei" w:date="2019-09-23T15:44:00Z">
              <w:r w:rsidRPr="002B15AA">
                <w:rPr>
                  <w:rFonts w:cs="Arial"/>
                </w:rPr>
                <w:t>F</w:t>
              </w:r>
            </w:ins>
          </w:p>
        </w:tc>
        <w:tc>
          <w:tcPr>
            <w:tcW w:w="1311" w:type="dxa"/>
          </w:tcPr>
          <w:p w:rsidR="003A1AAD" w:rsidRPr="002B15AA" w:rsidRDefault="003A1AAD" w:rsidP="002B7586">
            <w:pPr>
              <w:pStyle w:val="TAL"/>
              <w:jc w:val="center"/>
              <w:rPr>
                <w:ins w:id="290" w:author="Huawei" w:date="2019-09-23T15:44:00Z"/>
                <w:rFonts w:cs="Arial"/>
                <w:szCs w:val="18"/>
                <w:lang w:eastAsia="zh-CN"/>
              </w:rPr>
            </w:pPr>
            <w:ins w:id="291" w:author="Huawei" w:date="2019-09-23T15:44:00Z">
              <w:r w:rsidRPr="002B15AA">
                <w:rPr>
                  <w:rFonts w:cs="Arial"/>
                  <w:lang w:eastAsia="zh-CN"/>
                </w:rPr>
                <w:t>T</w:t>
              </w:r>
            </w:ins>
          </w:p>
        </w:tc>
      </w:tr>
      <w:tr w:rsidR="003A1AAD" w:rsidRPr="002B15AA" w:rsidTr="002B7586">
        <w:trPr>
          <w:cantSplit/>
          <w:trHeight w:val="224"/>
          <w:jc w:val="center"/>
          <w:ins w:id="292" w:author="Huawei" w:date="2019-09-23T15:44:00Z"/>
        </w:trPr>
        <w:tc>
          <w:tcPr>
            <w:tcW w:w="3890" w:type="dxa"/>
          </w:tcPr>
          <w:p w:rsidR="003A1AAD" w:rsidRPr="002B15AA" w:rsidRDefault="003A1AAD" w:rsidP="002B7586">
            <w:pPr>
              <w:pStyle w:val="TAL"/>
              <w:rPr>
                <w:ins w:id="293" w:author="Huawei" w:date="2019-09-23T15:44:00Z"/>
                <w:rFonts w:ascii="Courier New" w:hAnsi="Courier New" w:cs="Courier New"/>
                <w:szCs w:val="18"/>
                <w:lang w:eastAsia="zh-CN"/>
              </w:rPr>
            </w:pPr>
            <w:ins w:id="294" w:author="Huawei" w:date="2019-09-23T15:54:00Z">
              <w:r>
                <w:rPr>
                  <w:rFonts w:ascii="Courier New" w:hAnsi="Courier New" w:cs="Courier New"/>
                  <w:szCs w:val="18"/>
                </w:rPr>
                <w:t>nrofGlobalRIMRS</w:t>
              </w:r>
              <w:r w:rsidRPr="00FC1AFB">
                <w:rPr>
                  <w:rFonts w:ascii="Courier New" w:hAnsi="Courier New" w:cs="Courier New"/>
                  <w:szCs w:val="18"/>
                </w:rPr>
                <w:t>FrequencyCandidates</w:t>
              </w:r>
            </w:ins>
          </w:p>
        </w:tc>
        <w:tc>
          <w:tcPr>
            <w:tcW w:w="966" w:type="dxa"/>
          </w:tcPr>
          <w:p w:rsidR="003A1AAD" w:rsidRPr="002B15AA" w:rsidRDefault="003A1AAD" w:rsidP="002B7586">
            <w:pPr>
              <w:pStyle w:val="TAL"/>
              <w:jc w:val="center"/>
              <w:rPr>
                <w:ins w:id="295" w:author="Huawei" w:date="2019-09-23T15:44:00Z"/>
                <w:rFonts w:cs="Arial"/>
                <w:szCs w:val="18"/>
                <w:lang w:eastAsia="zh-CN"/>
              </w:rPr>
            </w:pPr>
            <w:ins w:id="296" w:author="Huawei" w:date="2019-09-24T14:15:00Z">
              <w:r w:rsidRPr="002B15AA">
                <w:t>M</w:t>
              </w:r>
            </w:ins>
          </w:p>
        </w:tc>
        <w:tc>
          <w:tcPr>
            <w:tcW w:w="1181" w:type="dxa"/>
          </w:tcPr>
          <w:p w:rsidR="003A1AAD" w:rsidRPr="002B15AA" w:rsidRDefault="003A1AAD" w:rsidP="002B7586">
            <w:pPr>
              <w:pStyle w:val="TAL"/>
              <w:jc w:val="center"/>
              <w:rPr>
                <w:ins w:id="297" w:author="Huawei" w:date="2019-09-23T15:44:00Z"/>
                <w:rFonts w:cs="Arial"/>
                <w:szCs w:val="18"/>
                <w:lang w:eastAsia="zh-CN"/>
              </w:rPr>
            </w:pPr>
            <w:ins w:id="298" w:author="Huawei" w:date="2019-09-23T15:44:00Z">
              <w:r w:rsidRPr="002B15AA">
                <w:rPr>
                  <w:rFonts w:cs="Arial"/>
                </w:rPr>
                <w:t>T</w:t>
              </w:r>
            </w:ins>
          </w:p>
        </w:tc>
        <w:tc>
          <w:tcPr>
            <w:tcW w:w="1104" w:type="dxa"/>
          </w:tcPr>
          <w:p w:rsidR="003A1AAD" w:rsidRPr="002B15AA" w:rsidRDefault="003A1AAD" w:rsidP="002B7586">
            <w:pPr>
              <w:pStyle w:val="TAL"/>
              <w:jc w:val="center"/>
              <w:rPr>
                <w:ins w:id="299" w:author="Huawei" w:date="2019-09-23T15:44:00Z"/>
                <w:rFonts w:cs="Arial"/>
                <w:szCs w:val="18"/>
                <w:lang w:eastAsia="zh-CN"/>
              </w:rPr>
            </w:pPr>
            <w:ins w:id="300" w:author="Huawei" w:date="2019-09-23T15:44:00Z">
              <w:r w:rsidRPr="002B15AA">
                <w:rPr>
                  <w:rFonts w:cs="Arial"/>
                  <w:szCs w:val="18"/>
                  <w:lang w:eastAsia="zh-CN"/>
                </w:rPr>
                <w:t>T</w:t>
              </w:r>
            </w:ins>
          </w:p>
        </w:tc>
        <w:tc>
          <w:tcPr>
            <w:tcW w:w="1177" w:type="dxa"/>
          </w:tcPr>
          <w:p w:rsidR="003A1AAD" w:rsidRPr="002B15AA" w:rsidRDefault="003A1AAD" w:rsidP="002B7586">
            <w:pPr>
              <w:pStyle w:val="TAL"/>
              <w:jc w:val="center"/>
              <w:rPr>
                <w:ins w:id="301" w:author="Huawei" w:date="2019-09-23T15:44:00Z"/>
                <w:rFonts w:cs="Arial"/>
                <w:szCs w:val="18"/>
                <w:lang w:eastAsia="zh-CN"/>
              </w:rPr>
            </w:pPr>
            <w:ins w:id="302" w:author="Huawei" w:date="2019-09-23T15:44:00Z">
              <w:r w:rsidRPr="002B15AA">
                <w:rPr>
                  <w:rFonts w:cs="Arial"/>
                </w:rPr>
                <w:t>F</w:t>
              </w:r>
            </w:ins>
          </w:p>
        </w:tc>
        <w:tc>
          <w:tcPr>
            <w:tcW w:w="1311" w:type="dxa"/>
          </w:tcPr>
          <w:p w:rsidR="003A1AAD" w:rsidRPr="002B15AA" w:rsidRDefault="003A1AAD" w:rsidP="002B7586">
            <w:pPr>
              <w:pStyle w:val="TAL"/>
              <w:jc w:val="center"/>
              <w:rPr>
                <w:ins w:id="303" w:author="Huawei" w:date="2019-09-23T15:44:00Z"/>
                <w:rFonts w:cs="Arial"/>
                <w:szCs w:val="18"/>
                <w:lang w:eastAsia="zh-CN"/>
              </w:rPr>
            </w:pPr>
            <w:ins w:id="304" w:author="Huawei" w:date="2019-09-23T15:44:00Z">
              <w:r w:rsidRPr="002B15AA">
                <w:rPr>
                  <w:rFonts w:cs="Arial"/>
                  <w:lang w:eastAsia="zh-CN"/>
                </w:rPr>
                <w:t>T</w:t>
              </w:r>
            </w:ins>
          </w:p>
        </w:tc>
      </w:tr>
      <w:tr w:rsidR="003A1AAD" w:rsidRPr="002B15AA" w:rsidTr="002B7586">
        <w:trPr>
          <w:cantSplit/>
          <w:trHeight w:val="236"/>
          <w:jc w:val="center"/>
          <w:ins w:id="305" w:author="Huawei" w:date="2019-09-23T15:44:00Z"/>
        </w:trPr>
        <w:tc>
          <w:tcPr>
            <w:tcW w:w="3890" w:type="dxa"/>
          </w:tcPr>
          <w:p w:rsidR="003A1AAD" w:rsidRPr="002B15AA" w:rsidRDefault="003A1AAD" w:rsidP="002B7586">
            <w:pPr>
              <w:pStyle w:val="TAL"/>
              <w:rPr>
                <w:ins w:id="306" w:author="Huawei" w:date="2019-09-23T15:44:00Z"/>
                <w:rFonts w:ascii="Courier New" w:hAnsi="Courier New" w:cs="Courier New"/>
                <w:szCs w:val="18"/>
                <w:lang w:eastAsia="zh-CN"/>
              </w:rPr>
            </w:pPr>
            <w:ins w:id="307" w:author="Huawei" w:date="2019-09-23T15:54:00Z">
              <w:r>
                <w:rPr>
                  <w:rFonts w:ascii="Courier New" w:hAnsi="Courier New" w:cs="Courier New"/>
                  <w:szCs w:val="18"/>
                </w:rPr>
                <w:t>rimRS</w:t>
              </w:r>
              <w:r w:rsidRPr="00744355">
                <w:rPr>
                  <w:rFonts w:ascii="Courier New" w:hAnsi="Courier New" w:cs="Courier New"/>
                  <w:szCs w:val="18"/>
                </w:rPr>
                <w:t>CommonCarrierReferencePoint</w:t>
              </w:r>
            </w:ins>
          </w:p>
        </w:tc>
        <w:tc>
          <w:tcPr>
            <w:tcW w:w="966" w:type="dxa"/>
          </w:tcPr>
          <w:p w:rsidR="003A1AAD" w:rsidRPr="002B15AA" w:rsidRDefault="003A1AAD" w:rsidP="002B7586">
            <w:pPr>
              <w:pStyle w:val="TAL"/>
              <w:jc w:val="center"/>
              <w:rPr>
                <w:ins w:id="308" w:author="Huawei" w:date="2019-09-23T15:44:00Z"/>
                <w:rFonts w:cs="Arial"/>
                <w:szCs w:val="18"/>
                <w:lang w:eastAsia="zh-CN"/>
              </w:rPr>
            </w:pPr>
            <w:ins w:id="309" w:author="Huawei" w:date="2019-09-24T14:15:00Z">
              <w:r w:rsidRPr="002B15AA">
                <w:t>M</w:t>
              </w:r>
            </w:ins>
          </w:p>
        </w:tc>
        <w:tc>
          <w:tcPr>
            <w:tcW w:w="1181" w:type="dxa"/>
          </w:tcPr>
          <w:p w:rsidR="003A1AAD" w:rsidRPr="002B15AA" w:rsidRDefault="003A1AAD" w:rsidP="002B7586">
            <w:pPr>
              <w:pStyle w:val="TAL"/>
              <w:jc w:val="center"/>
              <w:rPr>
                <w:ins w:id="310" w:author="Huawei" w:date="2019-09-23T15:44:00Z"/>
                <w:rFonts w:cs="Arial"/>
                <w:szCs w:val="18"/>
                <w:lang w:eastAsia="zh-CN"/>
              </w:rPr>
            </w:pPr>
            <w:ins w:id="311" w:author="Huawei" w:date="2019-09-23T15:44:00Z">
              <w:r w:rsidRPr="002B15AA">
                <w:rPr>
                  <w:rFonts w:cs="Arial"/>
                </w:rPr>
                <w:t>T</w:t>
              </w:r>
            </w:ins>
          </w:p>
        </w:tc>
        <w:tc>
          <w:tcPr>
            <w:tcW w:w="1104" w:type="dxa"/>
          </w:tcPr>
          <w:p w:rsidR="003A1AAD" w:rsidRPr="002B15AA" w:rsidRDefault="003A1AAD" w:rsidP="002B7586">
            <w:pPr>
              <w:pStyle w:val="TAL"/>
              <w:jc w:val="center"/>
              <w:rPr>
                <w:ins w:id="312" w:author="Huawei" w:date="2019-09-23T15:44:00Z"/>
                <w:rFonts w:cs="Arial"/>
                <w:szCs w:val="18"/>
                <w:lang w:eastAsia="zh-CN"/>
              </w:rPr>
            </w:pPr>
            <w:ins w:id="313" w:author="Huawei" w:date="2019-09-23T15:44:00Z">
              <w:r w:rsidRPr="002B15AA">
                <w:rPr>
                  <w:rFonts w:cs="Arial"/>
                  <w:szCs w:val="18"/>
                  <w:lang w:eastAsia="zh-CN"/>
                </w:rPr>
                <w:t>T</w:t>
              </w:r>
            </w:ins>
          </w:p>
        </w:tc>
        <w:tc>
          <w:tcPr>
            <w:tcW w:w="1177" w:type="dxa"/>
          </w:tcPr>
          <w:p w:rsidR="003A1AAD" w:rsidRPr="002B15AA" w:rsidRDefault="003A1AAD" w:rsidP="002B7586">
            <w:pPr>
              <w:pStyle w:val="TAL"/>
              <w:jc w:val="center"/>
              <w:rPr>
                <w:ins w:id="314" w:author="Huawei" w:date="2019-09-23T15:44:00Z"/>
                <w:rFonts w:cs="Arial"/>
                <w:szCs w:val="18"/>
                <w:lang w:eastAsia="zh-CN"/>
              </w:rPr>
            </w:pPr>
            <w:ins w:id="315" w:author="Huawei" w:date="2019-09-23T15:44:00Z">
              <w:r w:rsidRPr="002B15AA">
                <w:rPr>
                  <w:rFonts w:cs="Arial"/>
                </w:rPr>
                <w:t>F</w:t>
              </w:r>
            </w:ins>
          </w:p>
        </w:tc>
        <w:tc>
          <w:tcPr>
            <w:tcW w:w="1311" w:type="dxa"/>
          </w:tcPr>
          <w:p w:rsidR="003A1AAD" w:rsidRPr="002B15AA" w:rsidRDefault="003A1AAD" w:rsidP="002B7586">
            <w:pPr>
              <w:pStyle w:val="TAL"/>
              <w:jc w:val="center"/>
              <w:rPr>
                <w:ins w:id="316" w:author="Huawei" w:date="2019-09-23T15:44:00Z"/>
                <w:rFonts w:cs="Arial"/>
                <w:szCs w:val="18"/>
                <w:lang w:eastAsia="zh-CN"/>
              </w:rPr>
            </w:pPr>
            <w:ins w:id="317" w:author="Huawei" w:date="2019-09-23T15:44:00Z">
              <w:r w:rsidRPr="002B15AA">
                <w:rPr>
                  <w:rFonts w:cs="Arial"/>
                  <w:lang w:eastAsia="zh-CN"/>
                </w:rPr>
                <w:t>T</w:t>
              </w:r>
            </w:ins>
          </w:p>
        </w:tc>
      </w:tr>
      <w:tr w:rsidR="003A1AAD" w:rsidRPr="002B15AA" w:rsidTr="002B7586">
        <w:trPr>
          <w:cantSplit/>
          <w:trHeight w:val="236"/>
          <w:jc w:val="center"/>
          <w:ins w:id="318" w:author="Huawei" w:date="2019-09-23T15:44:00Z"/>
        </w:trPr>
        <w:tc>
          <w:tcPr>
            <w:tcW w:w="3890" w:type="dxa"/>
          </w:tcPr>
          <w:p w:rsidR="003A1AAD" w:rsidRPr="002B15AA" w:rsidRDefault="003A1AAD" w:rsidP="002B7586">
            <w:pPr>
              <w:pStyle w:val="TAL"/>
              <w:rPr>
                <w:ins w:id="319" w:author="Huawei" w:date="2019-09-23T15:44:00Z"/>
                <w:rFonts w:ascii="Courier New" w:hAnsi="Courier New" w:cs="Courier New"/>
                <w:szCs w:val="18"/>
                <w:lang w:eastAsia="zh-CN"/>
              </w:rPr>
            </w:pPr>
            <w:ins w:id="320" w:author="Huawei" w:date="2019-09-23T15:54:00Z">
              <w:r>
                <w:rPr>
                  <w:rFonts w:ascii="Courier New" w:hAnsi="Courier New" w:cs="Courier New"/>
                  <w:szCs w:val="18"/>
                </w:rPr>
                <w:t>rimRS</w:t>
              </w:r>
              <w:r w:rsidRPr="00744355">
                <w:rPr>
                  <w:rFonts w:ascii="Courier New" w:hAnsi="Courier New" w:cs="Courier New"/>
                  <w:szCs w:val="18"/>
                </w:rPr>
                <w:t>StartingFrequencyOffsetIdList</w:t>
              </w:r>
            </w:ins>
          </w:p>
        </w:tc>
        <w:tc>
          <w:tcPr>
            <w:tcW w:w="966" w:type="dxa"/>
          </w:tcPr>
          <w:p w:rsidR="003A1AAD" w:rsidRPr="002B15AA" w:rsidRDefault="003A1AAD" w:rsidP="002B7586">
            <w:pPr>
              <w:pStyle w:val="TAL"/>
              <w:jc w:val="center"/>
              <w:rPr>
                <w:ins w:id="321" w:author="Huawei" w:date="2019-09-23T15:44:00Z"/>
                <w:rFonts w:cs="Arial"/>
                <w:szCs w:val="18"/>
                <w:lang w:eastAsia="zh-CN"/>
              </w:rPr>
            </w:pPr>
            <w:ins w:id="322" w:author="Huawei" w:date="2019-09-24T14:15:00Z">
              <w:r w:rsidRPr="002B15AA">
                <w:t>M</w:t>
              </w:r>
            </w:ins>
          </w:p>
        </w:tc>
        <w:tc>
          <w:tcPr>
            <w:tcW w:w="1181" w:type="dxa"/>
          </w:tcPr>
          <w:p w:rsidR="003A1AAD" w:rsidRPr="002B15AA" w:rsidRDefault="003A1AAD" w:rsidP="002B7586">
            <w:pPr>
              <w:pStyle w:val="TAL"/>
              <w:jc w:val="center"/>
              <w:rPr>
                <w:ins w:id="323" w:author="Huawei" w:date="2019-09-23T15:44:00Z"/>
                <w:rFonts w:cs="Arial"/>
                <w:szCs w:val="18"/>
                <w:lang w:eastAsia="zh-CN"/>
              </w:rPr>
            </w:pPr>
            <w:ins w:id="324" w:author="Huawei" w:date="2019-09-23T15:44:00Z">
              <w:r w:rsidRPr="002B15AA">
                <w:rPr>
                  <w:rFonts w:cs="Arial"/>
                </w:rPr>
                <w:t>T</w:t>
              </w:r>
            </w:ins>
          </w:p>
        </w:tc>
        <w:tc>
          <w:tcPr>
            <w:tcW w:w="1104" w:type="dxa"/>
          </w:tcPr>
          <w:p w:rsidR="003A1AAD" w:rsidRPr="002B15AA" w:rsidRDefault="003A1AAD" w:rsidP="002B7586">
            <w:pPr>
              <w:pStyle w:val="TAL"/>
              <w:jc w:val="center"/>
              <w:rPr>
                <w:ins w:id="325" w:author="Huawei" w:date="2019-09-23T15:44:00Z"/>
                <w:rFonts w:cs="Arial"/>
                <w:szCs w:val="18"/>
                <w:lang w:eastAsia="zh-CN"/>
              </w:rPr>
            </w:pPr>
            <w:ins w:id="326" w:author="Huawei" w:date="2019-09-23T15:44:00Z">
              <w:r w:rsidRPr="002B15AA">
                <w:rPr>
                  <w:rFonts w:cs="Arial"/>
                  <w:szCs w:val="18"/>
                  <w:lang w:eastAsia="zh-CN"/>
                </w:rPr>
                <w:t>T</w:t>
              </w:r>
            </w:ins>
          </w:p>
        </w:tc>
        <w:tc>
          <w:tcPr>
            <w:tcW w:w="1177" w:type="dxa"/>
          </w:tcPr>
          <w:p w:rsidR="003A1AAD" w:rsidRPr="002B15AA" w:rsidRDefault="003A1AAD" w:rsidP="002B7586">
            <w:pPr>
              <w:pStyle w:val="TAL"/>
              <w:jc w:val="center"/>
              <w:rPr>
                <w:ins w:id="327" w:author="Huawei" w:date="2019-09-23T15:44:00Z"/>
                <w:rFonts w:cs="Arial"/>
                <w:szCs w:val="18"/>
                <w:lang w:eastAsia="zh-CN"/>
              </w:rPr>
            </w:pPr>
            <w:ins w:id="328" w:author="Huawei" w:date="2019-09-23T15:44:00Z">
              <w:r w:rsidRPr="002B15AA">
                <w:rPr>
                  <w:rFonts w:cs="Arial"/>
                </w:rPr>
                <w:t>F</w:t>
              </w:r>
            </w:ins>
          </w:p>
        </w:tc>
        <w:tc>
          <w:tcPr>
            <w:tcW w:w="1311" w:type="dxa"/>
          </w:tcPr>
          <w:p w:rsidR="003A1AAD" w:rsidRPr="002B15AA" w:rsidRDefault="003A1AAD" w:rsidP="002B7586">
            <w:pPr>
              <w:pStyle w:val="TAL"/>
              <w:jc w:val="center"/>
              <w:rPr>
                <w:ins w:id="329" w:author="Huawei" w:date="2019-09-23T15:44:00Z"/>
                <w:rFonts w:cs="Arial"/>
                <w:szCs w:val="18"/>
                <w:lang w:eastAsia="zh-CN"/>
              </w:rPr>
            </w:pPr>
            <w:ins w:id="330" w:author="Huawei" w:date="2019-09-23T15:44:00Z">
              <w:r w:rsidRPr="002B15AA">
                <w:rPr>
                  <w:rFonts w:cs="Arial"/>
                  <w:lang w:eastAsia="zh-CN"/>
                </w:rPr>
                <w:t>T</w:t>
              </w:r>
            </w:ins>
          </w:p>
        </w:tc>
      </w:tr>
    </w:tbl>
    <w:p w:rsidR="003A1AAD" w:rsidRPr="002B15AA" w:rsidRDefault="003A1AAD" w:rsidP="003A1AAD">
      <w:pPr>
        <w:pStyle w:val="4"/>
        <w:rPr>
          <w:ins w:id="331" w:author="Huawei" w:date="2019-09-23T15:44:00Z"/>
        </w:rPr>
      </w:pPr>
      <w:ins w:id="332" w:author="Huawei" w:date="2019-09-23T15:44:00Z">
        <w:r>
          <w:t>4</w:t>
        </w:r>
        <w:r w:rsidRPr="002B15AA">
          <w:t>.3.</w:t>
        </w:r>
        <w:r>
          <w:t>X</w:t>
        </w:r>
      </w:ins>
      <w:ins w:id="333" w:author="Huawei" w:date="2019-09-23T15:45:00Z">
        <w:r>
          <w:t>2</w:t>
        </w:r>
      </w:ins>
      <w:ins w:id="334" w:author="Huawei" w:date="2019-09-23T15:44:00Z">
        <w:r w:rsidRPr="002B15AA">
          <w:t>.3</w:t>
        </w:r>
        <w:r w:rsidRPr="002B15AA">
          <w:tab/>
          <w:t>Attribute constraints</w:t>
        </w:r>
      </w:ins>
    </w:p>
    <w:p w:rsidR="003A1AAD" w:rsidRPr="002B15AA" w:rsidRDefault="003A1AAD" w:rsidP="003A1AAD">
      <w:pPr>
        <w:keepNext/>
        <w:rPr>
          <w:ins w:id="335" w:author="Huawei" w:date="2019-09-23T15:44:00Z"/>
        </w:rPr>
      </w:pPr>
      <w:ins w:id="336" w:author="Huawei" w:date="2019-09-23T15:44:00Z">
        <w:r w:rsidRPr="002B15AA">
          <w:t>None.</w:t>
        </w:r>
      </w:ins>
    </w:p>
    <w:p w:rsidR="003A1AAD" w:rsidRPr="002B15AA" w:rsidRDefault="003A1AAD" w:rsidP="003A1AAD">
      <w:pPr>
        <w:pStyle w:val="4"/>
        <w:rPr>
          <w:ins w:id="337" w:author="Huawei" w:date="2019-09-23T15:44:00Z"/>
        </w:rPr>
      </w:pPr>
      <w:ins w:id="338" w:author="Huawei" w:date="2019-09-23T15:44:00Z">
        <w:r>
          <w:rPr>
            <w:lang w:eastAsia="zh-CN"/>
          </w:rPr>
          <w:t>4.3.X</w:t>
        </w:r>
      </w:ins>
      <w:ins w:id="339" w:author="Huawei" w:date="2019-09-23T15:45:00Z">
        <w:r>
          <w:rPr>
            <w:lang w:eastAsia="zh-CN"/>
          </w:rPr>
          <w:t>2</w:t>
        </w:r>
      </w:ins>
      <w:ins w:id="340" w:author="Huawei" w:date="2019-09-23T15:44:00Z">
        <w:r w:rsidRPr="002B15AA">
          <w:rPr>
            <w:lang w:eastAsia="zh-CN"/>
          </w:rPr>
          <w:t>.</w:t>
        </w:r>
        <w:r w:rsidRPr="002B15AA">
          <w:t>4</w:t>
        </w:r>
        <w:r w:rsidRPr="002B15AA">
          <w:tab/>
          <w:t>Notifications</w:t>
        </w:r>
      </w:ins>
    </w:p>
    <w:p w:rsidR="003A1AAD" w:rsidRDefault="003A1AAD" w:rsidP="003A1AAD">
      <w:pPr>
        <w:keepNext/>
        <w:rPr>
          <w:ins w:id="341" w:author="Huawei" w:date="2019-09-23T15:44:00Z"/>
        </w:rPr>
      </w:pPr>
      <w:ins w:id="342" w:author="Huawei" w:date="2019-09-23T15:44: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343" w:author="Huawei" w:date="2019-09-23T15:45:00Z"/>
          <w:lang w:eastAsia="zh-CN"/>
        </w:rPr>
      </w:pPr>
      <w:ins w:id="344" w:author="Huawei" w:date="2019-09-23T15:45:00Z">
        <w:r w:rsidRPr="002B15AA">
          <w:rPr>
            <w:rFonts w:hint="eastAsia"/>
            <w:lang w:eastAsia="zh-CN"/>
          </w:rPr>
          <w:t>4</w:t>
        </w:r>
        <w:r w:rsidRPr="002B15AA">
          <w:rPr>
            <w:lang w:eastAsia="zh-CN"/>
          </w:rPr>
          <w:t>.3.</w:t>
        </w:r>
        <w:r>
          <w:rPr>
            <w:lang w:eastAsia="zh-CN"/>
          </w:rPr>
          <w:t>X</w:t>
        </w:r>
      </w:ins>
      <w:ins w:id="345" w:author="Huawei" w:date="2019-09-23T15:46:00Z">
        <w:r>
          <w:rPr>
            <w:lang w:eastAsia="zh-CN"/>
          </w:rPr>
          <w:t>3</w:t>
        </w:r>
      </w:ins>
      <w:ins w:id="346" w:author="Huawei" w:date="2019-09-23T15:45:00Z">
        <w:r w:rsidRPr="002B15AA">
          <w:rPr>
            <w:lang w:eastAsia="zh-CN"/>
          </w:rPr>
          <w:tab/>
        </w:r>
      </w:ins>
      <w:ins w:id="347" w:author="Huawei" w:date="2019-09-23T15:50:00Z">
        <w:r>
          <w:rPr>
            <w:lang w:eastAsia="zh-CN"/>
          </w:rPr>
          <w:t>Sequencedomain</w:t>
        </w:r>
      </w:ins>
      <w:ins w:id="348" w:author="Huawei" w:date="2019-09-23T15:45:00Z">
        <w:r>
          <w:rPr>
            <w:lang w:eastAsia="zh-CN"/>
          </w:rPr>
          <w:t xml:space="preserve">paraProfile  </w:t>
        </w:r>
        <w:r>
          <w:rPr>
            <w:rFonts w:ascii="Courier New" w:hAnsi="Courier New" w:cs="Courier New"/>
            <w:lang w:eastAsia="zh-CN"/>
          </w:rPr>
          <w:t>&lt;&lt;dataType&gt;&gt;</w:t>
        </w:r>
      </w:ins>
    </w:p>
    <w:p w:rsidR="003A1AAD" w:rsidRPr="002B15AA" w:rsidRDefault="003A1AAD" w:rsidP="003A1AAD">
      <w:pPr>
        <w:pStyle w:val="4"/>
        <w:rPr>
          <w:ins w:id="349" w:author="Huawei" w:date="2019-09-23T15:45:00Z"/>
        </w:rPr>
      </w:pPr>
      <w:ins w:id="350" w:author="Huawei" w:date="2019-09-23T15:45:00Z">
        <w:r>
          <w:t>4</w:t>
        </w:r>
        <w:r w:rsidRPr="002B15AA">
          <w:t>.3.</w:t>
        </w:r>
        <w:r>
          <w:t>X</w:t>
        </w:r>
      </w:ins>
      <w:ins w:id="351" w:author="Huawei" w:date="2019-09-23T15:46:00Z">
        <w:r>
          <w:t>3</w:t>
        </w:r>
      </w:ins>
      <w:ins w:id="352" w:author="Huawei" w:date="2019-09-23T15:45:00Z">
        <w:r w:rsidRPr="002B15AA">
          <w:t>.1</w:t>
        </w:r>
        <w:r w:rsidRPr="002B15AA">
          <w:tab/>
          <w:t>Definition</w:t>
        </w:r>
      </w:ins>
    </w:p>
    <w:p w:rsidR="003A1AAD" w:rsidRPr="002B15AA" w:rsidRDefault="003A1AAD" w:rsidP="003A1AAD">
      <w:pPr>
        <w:keepNext/>
        <w:rPr>
          <w:ins w:id="353" w:author="Huawei" w:date="2019-09-23T15:45:00Z"/>
        </w:rPr>
      </w:pPr>
      <w:ins w:id="354" w:author="Huawei" w:date="2019-09-23T15:45:00Z">
        <w:r w:rsidRPr="002B15AA">
          <w:t xml:space="preserve">This </w:t>
        </w:r>
        <w:r w:rsidRPr="007F3B07">
          <w:t xml:space="preserve"> </w:t>
        </w:r>
        <w:r>
          <w:t>data type</w:t>
        </w:r>
        <w:r w:rsidRPr="002B15AA">
          <w:t xml:space="preserve"> represents the properties of </w:t>
        </w:r>
      </w:ins>
      <w:ins w:id="355" w:author="Huawei" w:date="2019-09-23T15:50:00Z">
        <w:r>
          <w:t>sequence domain</w:t>
        </w:r>
      </w:ins>
      <w:ins w:id="356" w:author="Huawei" w:date="2019-09-23T15:45:00Z">
        <w:r w:rsidRPr="002B15AA">
          <w:t xml:space="preserve"> related </w:t>
        </w:r>
        <w:r>
          <w:t>parameters</w:t>
        </w:r>
        <w:r w:rsidRPr="002B15AA">
          <w:t xml:space="preserve"> </w:t>
        </w:r>
        <w:r>
          <w:t xml:space="preserve">that </w:t>
        </w:r>
        <w:r w:rsidRPr="002B15AA">
          <w:t xml:space="preserve">should be supported by the </w:t>
        </w:r>
      </w:ins>
      <w:ins w:id="357" w:author="Huawei" w:date="2019-09-23T15:51:00Z">
        <w:r>
          <w:t xml:space="preserve">RIMparametrProfile </w:t>
        </w:r>
      </w:ins>
      <w:ins w:id="358" w:author="Huawei" w:date="2019-09-23T15:45:00Z">
        <w:r w:rsidRPr="002B15AA">
          <w:t>in 5G network.</w:t>
        </w:r>
      </w:ins>
    </w:p>
    <w:p w:rsidR="003A1AAD" w:rsidRPr="002B15AA" w:rsidRDefault="003A1AAD" w:rsidP="003A1AAD">
      <w:pPr>
        <w:pStyle w:val="4"/>
        <w:rPr>
          <w:ins w:id="359" w:author="Huawei" w:date="2019-09-23T15:45:00Z"/>
        </w:rPr>
      </w:pPr>
      <w:ins w:id="360" w:author="Huawei" w:date="2019-09-23T15:45:00Z">
        <w:r>
          <w:t>4</w:t>
        </w:r>
        <w:r w:rsidRPr="002B15AA">
          <w:rPr>
            <w:lang w:eastAsia="zh-CN"/>
          </w:rPr>
          <w:t>.</w:t>
        </w:r>
        <w:r w:rsidRPr="002B15AA">
          <w:t>3.</w:t>
        </w:r>
        <w:r>
          <w:t>X</w:t>
        </w:r>
      </w:ins>
      <w:ins w:id="361" w:author="Huawei" w:date="2019-09-23T15:46:00Z">
        <w:r>
          <w:t>3</w:t>
        </w:r>
      </w:ins>
      <w:ins w:id="362"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988"/>
        <w:gridCol w:w="1197"/>
        <w:gridCol w:w="1134"/>
        <w:gridCol w:w="1244"/>
        <w:gridCol w:w="1393"/>
      </w:tblGrid>
      <w:tr w:rsidR="003A1AAD" w:rsidRPr="002B15AA" w:rsidTr="002B7586">
        <w:trPr>
          <w:cantSplit/>
          <w:trHeight w:val="461"/>
          <w:jc w:val="center"/>
          <w:ins w:id="363" w:author="Huawei" w:date="2019-09-23T15:45:00Z"/>
        </w:trPr>
        <w:tc>
          <w:tcPr>
            <w:tcW w:w="3673" w:type="dxa"/>
            <w:shd w:val="pct10" w:color="auto" w:fill="FFFFFF"/>
            <w:vAlign w:val="center"/>
          </w:tcPr>
          <w:p w:rsidR="003A1AAD" w:rsidRPr="002B15AA" w:rsidRDefault="003A1AAD" w:rsidP="002B7586">
            <w:pPr>
              <w:pStyle w:val="TAH"/>
              <w:rPr>
                <w:ins w:id="364" w:author="Huawei" w:date="2019-09-23T15:45:00Z"/>
                <w:rFonts w:cs="Arial"/>
                <w:szCs w:val="18"/>
              </w:rPr>
            </w:pPr>
            <w:ins w:id="365" w:author="Huawei" w:date="2019-09-23T15:45:00Z">
              <w:r w:rsidRPr="002B15AA">
                <w:rPr>
                  <w:rFonts w:cs="Arial"/>
                  <w:szCs w:val="18"/>
                </w:rPr>
                <w:t>Attribute name</w:t>
              </w:r>
            </w:ins>
          </w:p>
        </w:tc>
        <w:tc>
          <w:tcPr>
            <w:tcW w:w="988" w:type="dxa"/>
            <w:shd w:val="pct10" w:color="auto" w:fill="FFFFFF"/>
            <w:vAlign w:val="center"/>
          </w:tcPr>
          <w:p w:rsidR="003A1AAD" w:rsidRPr="002B15AA" w:rsidRDefault="003A1AAD" w:rsidP="002B7586">
            <w:pPr>
              <w:pStyle w:val="TAH"/>
              <w:rPr>
                <w:ins w:id="366" w:author="Huawei" w:date="2019-09-23T15:45:00Z"/>
                <w:rFonts w:cs="Arial"/>
                <w:szCs w:val="18"/>
              </w:rPr>
            </w:pPr>
            <w:ins w:id="367" w:author="Huawei" w:date="2019-09-23T15:45:00Z">
              <w:r w:rsidRPr="002B15AA">
                <w:rPr>
                  <w:rFonts w:cs="Arial"/>
                  <w:szCs w:val="18"/>
                </w:rPr>
                <w:t>Support Qualifier</w:t>
              </w:r>
            </w:ins>
          </w:p>
        </w:tc>
        <w:tc>
          <w:tcPr>
            <w:tcW w:w="1197" w:type="dxa"/>
            <w:shd w:val="pct10" w:color="auto" w:fill="FFFFFF"/>
            <w:vAlign w:val="center"/>
          </w:tcPr>
          <w:p w:rsidR="003A1AAD" w:rsidRPr="002B15AA" w:rsidRDefault="003A1AAD" w:rsidP="002B7586">
            <w:pPr>
              <w:pStyle w:val="TAH"/>
              <w:rPr>
                <w:ins w:id="368" w:author="Huawei" w:date="2019-09-23T15:45:00Z"/>
                <w:rFonts w:cs="Arial"/>
                <w:bCs/>
                <w:szCs w:val="18"/>
              </w:rPr>
            </w:pPr>
            <w:ins w:id="369" w:author="Huawei" w:date="2019-09-23T15:45:00Z">
              <w:r w:rsidRPr="002B15AA">
                <w:rPr>
                  <w:rFonts w:cs="Arial"/>
                  <w:szCs w:val="18"/>
                </w:rPr>
                <w:t>isReadable</w:t>
              </w:r>
            </w:ins>
          </w:p>
        </w:tc>
        <w:tc>
          <w:tcPr>
            <w:tcW w:w="1134" w:type="dxa"/>
            <w:shd w:val="pct10" w:color="auto" w:fill="FFFFFF"/>
            <w:vAlign w:val="center"/>
          </w:tcPr>
          <w:p w:rsidR="003A1AAD" w:rsidRPr="002B15AA" w:rsidRDefault="003A1AAD" w:rsidP="002B7586">
            <w:pPr>
              <w:pStyle w:val="TAH"/>
              <w:rPr>
                <w:ins w:id="370" w:author="Huawei" w:date="2019-09-23T15:45:00Z"/>
                <w:rFonts w:cs="Arial"/>
                <w:bCs/>
                <w:szCs w:val="18"/>
              </w:rPr>
            </w:pPr>
            <w:ins w:id="371" w:author="Huawei" w:date="2019-09-23T15:45:00Z">
              <w:r w:rsidRPr="002B15AA">
                <w:rPr>
                  <w:rFonts w:cs="Arial"/>
                  <w:szCs w:val="18"/>
                </w:rPr>
                <w:t>isWritable</w:t>
              </w:r>
            </w:ins>
          </w:p>
        </w:tc>
        <w:tc>
          <w:tcPr>
            <w:tcW w:w="1244" w:type="dxa"/>
            <w:shd w:val="pct10" w:color="auto" w:fill="FFFFFF"/>
            <w:vAlign w:val="center"/>
          </w:tcPr>
          <w:p w:rsidR="003A1AAD" w:rsidRPr="002B15AA" w:rsidRDefault="003A1AAD" w:rsidP="002B7586">
            <w:pPr>
              <w:pStyle w:val="TAH"/>
              <w:rPr>
                <w:ins w:id="372" w:author="Huawei" w:date="2019-09-23T15:45:00Z"/>
                <w:rFonts w:cs="Arial"/>
                <w:szCs w:val="18"/>
              </w:rPr>
            </w:pPr>
            <w:ins w:id="373" w:author="Huawei" w:date="2019-09-23T15:45:00Z">
              <w:r w:rsidRPr="002B15AA">
                <w:rPr>
                  <w:rFonts w:cs="Arial"/>
                  <w:bCs/>
                  <w:szCs w:val="18"/>
                </w:rPr>
                <w:t>isInvariant</w:t>
              </w:r>
            </w:ins>
          </w:p>
        </w:tc>
        <w:tc>
          <w:tcPr>
            <w:tcW w:w="1393" w:type="dxa"/>
            <w:shd w:val="pct10" w:color="auto" w:fill="FFFFFF"/>
            <w:vAlign w:val="center"/>
          </w:tcPr>
          <w:p w:rsidR="003A1AAD" w:rsidRPr="002B15AA" w:rsidRDefault="003A1AAD" w:rsidP="002B7586">
            <w:pPr>
              <w:pStyle w:val="TAH"/>
              <w:rPr>
                <w:ins w:id="374" w:author="Huawei" w:date="2019-09-23T15:45:00Z"/>
                <w:rFonts w:cs="Arial"/>
                <w:szCs w:val="18"/>
              </w:rPr>
            </w:pPr>
            <w:ins w:id="375" w:author="Huawei" w:date="2019-09-23T15:45:00Z">
              <w:r w:rsidRPr="002B15AA">
                <w:rPr>
                  <w:rFonts w:cs="Arial"/>
                  <w:szCs w:val="18"/>
                </w:rPr>
                <w:t>isNotifyable</w:t>
              </w:r>
            </w:ins>
          </w:p>
        </w:tc>
      </w:tr>
      <w:tr w:rsidR="003A1AAD" w:rsidRPr="002B15AA" w:rsidTr="002B7586">
        <w:trPr>
          <w:cantSplit/>
          <w:trHeight w:val="236"/>
          <w:jc w:val="center"/>
          <w:ins w:id="376" w:author="Huawei" w:date="2019-09-23T15:45:00Z"/>
        </w:trPr>
        <w:tc>
          <w:tcPr>
            <w:tcW w:w="3673" w:type="dxa"/>
          </w:tcPr>
          <w:p w:rsidR="003A1AAD" w:rsidRPr="002B15AA" w:rsidRDefault="003A1AAD" w:rsidP="002B7586">
            <w:pPr>
              <w:pStyle w:val="TAL"/>
              <w:rPr>
                <w:ins w:id="377" w:author="Huawei" w:date="2019-09-23T15:45:00Z"/>
                <w:rFonts w:ascii="Courier New" w:hAnsi="Courier New" w:cs="Courier New"/>
                <w:szCs w:val="18"/>
                <w:lang w:eastAsia="zh-CN"/>
              </w:rPr>
            </w:pPr>
            <w:ins w:id="378" w:author="Huawei" w:date="2019-09-23T15:55:00Z">
              <w:r>
                <w:rPr>
                  <w:rFonts w:ascii="Courier New" w:hAnsi="Courier New" w:cs="Courier New"/>
                  <w:szCs w:val="18"/>
                </w:rPr>
                <w:t>nrofRIMRSSequenceCandidatesof</w:t>
              </w:r>
              <w:r w:rsidRPr="00744355">
                <w:rPr>
                  <w:rFonts w:ascii="Courier New" w:hAnsi="Courier New" w:cs="Courier New"/>
                  <w:szCs w:val="18"/>
                </w:rPr>
                <w:t>RS1</w:t>
              </w:r>
            </w:ins>
          </w:p>
        </w:tc>
        <w:tc>
          <w:tcPr>
            <w:tcW w:w="988" w:type="dxa"/>
          </w:tcPr>
          <w:p w:rsidR="003A1AAD" w:rsidRPr="002B15AA" w:rsidRDefault="003A1AAD" w:rsidP="002B7586">
            <w:pPr>
              <w:pStyle w:val="TAL"/>
              <w:jc w:val="center"/>
              <w:rPr>
                <w:ins w:id="379" w:author="Huawei" w:date="2019-09-23T15:45:00Z"/>
                <w:rFonts w:cs="Arial"/>
                <w:szCs w:val="18"/>
              </w:rPr>
            </w:pPr>
            <w:ins w:id="380" w:author="Huawei" w:date="2019-09-24T14:15:00Z">
              <w:r w:rsidRPr="002B15AA">
                <w:t>M</w:t>
              </w:r>
            </w:ins>
          </w:p>
        </w:tc>
        <w:tc>
          <w:tcPr>
            <w:tcW w:w="1197" w:type="dxa"/>
          </w:tcPr>
          <w:p w:rsidR="003A1AAD" w:rsidRPr="002B15AA" w:rsidRDefault="003A1AAD" w:rsidP="002B7586">
            <w:pPr>
              <w:pStyle w:val="TAL"/>
              <w:jc w:val="center"/>
              <w:rPr>
                <w:ins w:id="381" w:author="Huawei" w:date="2019-09-23T15:45:00Z"/>
                <w:rFonts w:cs="Arial"/>
                <w:szCs w:val="18"/>
                <w:lang w:eastAsia="zh-CN"/>
              </w:rPr>
            </w:pPr>
            <w:ins w:id="382" w:author="Huawei" w:date="2019-09-23T15:45:00Z">
              <w:r w:rsidRPr="002B15AA">
                <w:rPr>
                  <w:rFonts w:cs="Arial"/>
                </w:rPr>
                <w:t>T</w:t>
              </w:r>
            </w:ins>
          </w:p>
        </w:tc>
        <w:tc>
          <w:tcPr>
            <w:tcW w:w="1134" w:type="dxa"/>
          </w:tcPr>
          <w:p w:rsidR="003A1AAD" w:rsidRPr="002B15AA" w:rsidRDefault="003A1AAD" w:rsidP="002B7586">
            <w:pPr>
              <w:pStyle w:val="TAL"/>
              <w:jc w:val="center"/>
              <w:rPr>
                <w:ins w:id="383" w:author="Huawei" w:date="2019-09-23T15:45:00Z"/>
                <w:rFonts w:cs="Arial"/>
                <w:szCs w:val="18"/>
                <w:lang w:eastAsia="zh-CN"/>
              </w:rPr>
            </w:pPr>
            <w:ins w:id="384"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385" w:author="Huawei" w:date="2019-09-23T15:45:00Z"/>
                <w:rFonts w:cs="Arial"/>
                <w:szCs w:val="18"/>
                <w:lang w:eastAsia="zh-CN"/>
              </w:rPr>
            </w:pPr>
            <w:ins w:id="386" w:author="Huawei" w:date="2019-09-23T15:45:00Z">
              <w:r w:rsidRPr="002B15AA">
                <w:rPr>
                  <w:rFonts w:cs="Arial"/>
                </w:rPr>
                <w:t>F</w:t>
              </w:r>
            </w:ins>
          </w:p>
        </w:tc>
        <w:tc>
          <w:tcPr>
            <w:tcW w:w="1393" w:type="dxa"/>
          </w:tcPr>
          <w:p w:rsidR="003A1AAD" w:rsidRPr="002B15AA" w:rsidRDefault="003A1AAD" w:rsidP="002B7586">
            <w:pPr>
              <w:pStyle w:val="TAL"/>
              <w:jc w:val="center"/>
              <w:rPr>
                <w:ins w:id="387" w:author="Huawei" w:date="2019-09-23T15:45:00Z"/>
                <w:rFonts w:cs="Arial"/>
                <w:szCs w:val="18"/>
              </w:rPr>
            </w:pPr>
            <w:ins w:id="388" w:author="Huawei" w:date="2019-09-23T15:45:00Z">
              <w:r w:rsidRPr="002B15AA">
                <w:rPr>
                  <w:rFonts w:cs="Arial"/>
                  <w:lang w:eastAsia="zh-CN"/>
                </w:rPr>
                <w:t>T</w:t>
              </w:r>
            </w:ins>
          </w:p>
        </w:tc>
      </w:tr>
      <w:tr w:rsidR="003A1AAD" w:rsidRPr="002B15AA" w:rsidTr="002B7586">
        <w:trPr>
          <w:cantSplit/>
          <w:trHeight w:val="224"/>
          <w:jc w:val="center"/>
          <w:ins w:id="389" w:author="Huawei" w:date="2019-09-23T15:45:00Z"/>
        </w:trPr>
        <w:tc>
          <w:tcPr>
            <w:tcW w:w="3673" w:type="dxa"/>
          </w:tcPr>
          <w:p w:rsidR="003A1AAD" w:rsidRPr="002B15AA" w:rsidRDefault="003A1AAD" w:rsidP="002B7586">
            <w:pPr>
              <w:pStyle w:val="TAL"/>
              <w:rPr>
                <w:ins w:id="390" w:author="Huawei" w:date="2019-09-23T15:45:00Z"/>
                <w:rFonts w:ascii="Courier New" w:hAnsi="Courier New" w:cs="Courier New"/>
                <w:szCs w:val="18"/>
                <w:lang w:eastAsia="zh-CN"/>
              </w:rPr>
            </w:pPr>
            <w:ins w:id="391" w:author="Huawei" w:date="2019-09-23T15:55:00Z">
              <w:r>
                <w:rPr>
                  <w:rFonts w:ascii="Courier New" w:hAnsi="Courier New" w:cs="Courier New"/>
                  <w:szCs w:val="18"/>
                </w:rPr>
                <w:t>rimRSScrambleIdListof</w:t>
              </w:r>
              <w:r w:rsidRPr="00744355">
                <w:rPr>
                  <w:rFonts w:ascii="Courier New" w:hAnsi="Courier New" w:cs="Courier New"/>
                  <w:szCs w:val="18"/>
                </w:rPr>
                <w:t>RS1</w:t>
              </w:r>
            </w:ins>
          </w:p>
        </w:tc>
        <w:tc>
          <w:tcPr>
            <w:tcW w:w="988" w:type="dxa"/>
          </w:tcPr>
          <w:p w:rsidR="003A1AAD" w:rsidRPr="002B15AA" w:rsidRDefault="003A1AAD" w:rsidP="002B7586">
            <w:pPr>
              <w:pStyle w:val="TAL"/>
              <w:jc w:val="center"/>
              <w:rPr>
                <w:ins w:id="392" w:author="Huawei" w:date="2019-09-23T15:45:00Z"/>
                <w:rFonts w:cs="Arial"/>
                <w:szCs w:val="18"/>
                <w:lang w:eastAsia="zh-CN"/>
              </w:rPr>
            </w:pPr>
            <w:ins w:id="393" w:author="Huawei" w:date="2019-09-24T14:15:00Z">
              <w:r w:rsidRPr="002B15AA">
                <w:t>M</w:t>
              </w:r>
            </w:ins>
          </w:p>
        </w:tc>
        <w:tc>
          <w:tcPr>
            <w:tcW w:w="1197" w:type="dxa"/>
          </w:tcPr>
          <w:p w:rsidR="003A1AAD" w:rsidRPr="002B15AA" w:rsidRDefault="003A1AAD" w:rsidP="002B7586">
            <w:pPr>
              <w:pStyle w:val="TAL"/>
              <w:jc w:val="center"/>
              <w:rPr>
                <w:ins w:id="394" w:author="Huawei" w:date="2019-09-23T15:45:00Z"/>
                <w:rFonts w:cs="Arial"/>
                <w:szCs w:val="18"/>
                <w:lang w:eastAsia="zh-CN"/>
              </w:rPr>
            </w:pPr>
            <w:ins w:id="395" w:author="Huawei" w:date="2019-09-23T15:45:00Z">
              <w:r w:rsidRPr="002B15AA">
                <w:rPr>
                  <w:rFonts w:cs="Arial"/>
                </w:rPr>
                <w:t>T</w:t>
              </w:r>
            </w:ins>
          </w:p>
        </w:tc>
        <w:tc>
          <w:tcPr>
            <w:tcW w:w="1134" w:type="dxa"/>
          </w:tcPr>
          <w:p w:rsidR="003A1AAD" w:rsidRPr="002B15AA" w:rsidRDefault="003A1AAD" w:rsidP="002B7586">
            <w:pPr>
              <w:pStyle w:val="TAL"/>
              <w:jc w:val="center"/>
              <w:rPr>
                <w:ins w:id="396" w:author="Huawei" w:date="2019-09-23T15:45:00Z"/>
                <w:rFonts w:cs="Arial"/>
                <w:szCs w:val="18"/>
                <w:lang w:eastAsia="zh-CN"/>
              </w:rPr>
            </w:pPr>
            <w:ins w:id="397"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398" w:author="Huawei" w:date="2019-09-23T15:45:00Z"/>
                <w:rFonts w:cs="Arial"/>
                <w:szCs w:val="18"/>
                <w:lang w:eastAsia="zh-CN"/>
              </w:rPr>
            </w:pPr>
            <w:ins w:id="399" w:author="Huawei" w:date="2019-09-23T15:45:00Z">
              <w:r w:rsidRPr="002B15AA">
                <w:rPr>
                  <w:rFonts w:cs="Arial"/>
                </w:rPr>
                <w:t>F</w:t>
              </w:r>
            </w:ins>
          </w:p>
        </w:tc>
        <w:tc>
          <w:tcPr>
            <w:tcW w:w="1393" w:type="dxa"/>
          </w:tcPr>
          <w:p w:rsidR="003A1AAD" w:rsidRPr="002B15AA" w:rsidRDefault="003A1AAD" w:rsidP="002B7586">
            <w:pPr>
              <w:pStyle w:val="TAL"/>
              <w:jc w:val="center"/>
              <w:rPr>
                <w:ins w:id="400" w:author="Huawei" w:date="2019-09-23T15:45:00Z"/>
                <w:rFonts w:cs="Arial"/>
                <w:szCs w:val="18"/>
                <w:lang w:eastAsia="zh-CN"/>
              </w:rPr>
            </w:pPr>
            <w:ins w:id="401" w:author="Huawei" w:date="2019-09-23T15:45:00Z">
              <w:r w:rsidRPr="002B15AA">
                <w:rPr>
                  <w:rFonts w:cs="Arial"/>
                  <w:lang w:eastAsia="zh-CN"/>
                </w:rPr>
                <w:t>T</w:t>
              </w:r>
            </w:ins>
          </w:p>
        </w:tc>
      </w:tr>
      <w:tr w:rsidR="003A1AAD" w:rsidRPr="002B15AA" w:rsidTr="002B7586">
        <w:trPr>
          <w:cantSplit/>
          <w:trHeight w:val="224"/>
          <w:jc w:val="center"/>
          <w:ins w:id="402" w:author="Huawei" w:date="2019-09-23T15:45:00Z"/>
        </w:trPr>
        <w:tc>
          <w:tcPr>
            <w:tcW w:w="3673" w:type="dxa"/>
          </w:tcPr>
          <w:p w:rsidR="003A1AAD" w:rsidRPr="002B15AA" w:rsidRDefault="003A1AAD" w:rsidP="002B7586">
            <w:pPr>
              <w:pStyle w:val="TAL"/>
              <w:rPr>
                <w:ins w:id="403" w:author="Huawei" w:date="2019-09-23T15:45:00Z"/>
                <w:rFonts w:ascii="Courier New" w:hAnsi="Courier New" w:cs="Courier New"/>
                <w:szCs w:val="18"/>
                <w:lang w:eastAsia="zh-CN"/>
              </w:rPr>
            </w:pPr>
            <w:ins w:id="404" w:author="Huawei" w:date="2019-09-23T15:55:00Z">
              <w:r>
                <w:rPr>
                  <w:rFonts w:ascii="Courier New" w:hAnsi="Courier New" w:cs="Courier New"/>
                  <w:szCs w:val="18"/>
                </w:rPr>
                <w:t>nrofRIMRSSequenceCandidatesof</w:t>
              </w:r>
              <w:r w:rsidRPr="00744355">
                <w:rPr>
                  <w:rFonts w:ascii="Courier New" w:hAnsi="Courier New" w:cs="Courier New"/>
                  <w:szCs w:val="18"/>
                </w:rPr>
                <w:t>RS2</w:t>
              </w:r>
            </w:ins>
          </w:p>
        </w:tc>
        <w:tc>
          <w:tcPr>
            <w:tcW w:w="988" w:type="dxa"/>
          </w:tcPr>
          <w:p w:rsidR="003A1AAD" w:rsidRPr="002B15AA" w:rsidRDefault="003A1AAD" w:rsidP="002B7586">
            <w:pPr>
              <w:pStyle w:val="TAL"/>
              <w:jc w:val="center"/>
              <w:rPr>
                <w:ins w:id="405" w:author="Huawei" w:date="2019-09-23T15:45:00Z"/>
                <w:rFonts w:cs="Arial"/>
                <w:szCs w:val="18"/>
                <w:lang w:eastAsia="zh-CN"/>
              </w:rPr>
            </w:pPr>
            <w:ins w:id="406" w:author="Huawei" w:date="2019-09-23T16:10:00Z">
              <w:r>
                <w:rPr>
                  <w:rFonts w:cs="Arial"/>
                  <w:szCs w:val="18"/>
                  <w:lang w:eastAsia="zh-CN"/>
                </w:rPr>
                <w:t>O</w:t>
              </w:r>
            </w:ins>
          </w:p>
        </w:tc>
        <w:tc>
          <w:tcPr>
            <w:tcW w:w="1197" w:type="dxa"/>
          </w:tcPr>
          <w:p w:rsidR="003A1AAD" w:rsidRPr="002B15AA" w:rsidRDefault="003A1AAD" w:rsidP="002B7586">
            <w:pPr>
              <w:pStyle w:val="TAL"/>
              <w:jc w:val="center"/>
              <w:rPr>
                <w:ins w:id="407" w:author="Huawei" w:date="2019-09-23T15:45:00Z"/>
                <w:rFonts w:cs="Arial"/>
                <w:szCs w:val="18"/>
                <w:lang w:eastAsia="zh-CN"/>
              </w:rPr>
            </w:pPr>
            <w:ins w:id="408" w:author="Huawei" w:date="2019-09-23T15:45:00Z">
              <w:r w:rsidRPr="002B15AA">
                <w:rPr>
                  <w:rFonts w:cs="Arial"/>
                </w:rPr>
                <w:t>T</w:t>
              </w:r>
            </w:ins>
          </w:p>
        </w:tc>
        <w:tc>
          <w:tcPr>
            <w:tcW w:w="1134" w:type="dxa"/>
          </w:tcPr>
          <w:p w:rsidR="003A1AAD" w:rsidRPr="002B15AA" w:rsidRDefault="003A1AAD" w:rsidP="002B7586">
            <w:pPr>
              <w:pStyle w:val="TAL"/>
              <w:jc w:val="center"/>
              <w:rPr>
                <w:ins w:id="409" w:author="Huawei" w:date="2019-09-23T15:45:00Z"/>
                <w:rFonts w:cs="Arial"/>
                <w:szCs w:val="18"/>
                <w:lang w:eastAsia="zh-CN"/>
              </w:rPr>
            </w:pPr>
            <w:ins w:id="410"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411" w:author="Huawei" w:date="2019-09-23T15:45:00Z"/>
                <w:rFonts w:cs="Arial"/>
                <w:szCs w:val="18"/>
                <w:lang w:eastAsia="zh-CN"/>
              </w:rPr>
            </w:pPr>
            <w:ins w:id="412" w:author="Huawei" w:date="2019-09-23T15:45:00Z">
              <w:r w:rsidRPr="002B15AA">
                <w:rPr>
                  <w:rFonts w:cs="Arial"/>
                </w:rPr>
                <w:t>F</w:t>
              </w:r>
            </w:ins>
          </w:p>
        </w:tc>
        <w:tc>
          <w:tcPr>
            <w:tcW w:w="1393" w:type="dxa"/>
          </w:tcPr>
          <w:p w:rsidR="003A1AAD" w:rsidRPr="002B15AA" w:rsidRDefault="003A1AAD" w:rsidP="002B7586">
            <w:pPr>
              <w:pStyle w:val="TAL"/>
              <w:jc w:val="center"/>
              <w:rPr>
                <w:ins w:id="413" w:author="Huawei" w:date="2019-09-23T15:45:00Z"/>
                <w:rFonts w:cs="Arial"/>
                <w:szCs w:val="18"/>
                <w:lang w:eastAsia="zh-CN"/>
              </w:rPr>
            </w:pPr>
            <w:ins w:id="414" w:author="Huawei" w:date="2019-09-23T15:45:00Z">
              <w:r w:rsidRPr="002B15AA">
                <w:rPr>
                  <w:rFonts w:cs="Arial"/>
                  <w:lang w:eastAsia="zh-CN"/>
                </w:rPr>
                <w:t>T</w:t>
              </w:r>
            </w:ins>
          </w:p>
        </w:tc>
      </w:tr>
      <w:tr w:rsidR="003A1AAD" w:rsidRPr="002B15AA" w:rsidTr="002B7586">
        <w:trPr>
          <w:cantSplit/>
          <w:trHeight w:val="236"/>
          <w:jc w:val="center"/>
          <w:ins w:id="415" w:author="Huawei" w:date="2019-09-23T15:45:00Z"/>
        </w:trPr>
        <w:tc>
          <w:tcPr>
            <w:tcW w:w="3673" w:type="dxa"/>
          </w:tcPr>
          <w:p w:rsidR="003A1AAD" w:rsidRPr="002B15AA" w:rsidRDefault="003A1AAD" w:rsidP="002B7586">
            <w:pPr>
              <w:pStyle w:val="TAL"/>
              <w:rPr>
                <w:ins w:id="416" w:author="Huawei" w:date="2019-09-23T15:45:00Z"/>
                <w:rFonts w:ascii="Courier New" w:hAnsi="Courier New" w:cs="Courier New"/>
                <w:szCs w:val="18"/>
                <w:lang w:eastAsia="zh-CN"/>
              </w:rPr>
            </w:pPr>
            <w:ins w:id="417" w:author="Huawei" w:date="2019-09-23T15:55:00Z">
              <w:r>
                <w:rPr>
                  <w:rFonts w:ascii="Courier New" w:hAnsi="Courier New" w:cs="Courier New"/>
                  <w:szCs w:val="18"/>
                </w:rPr>
                <w:t>rimRSScrambleIdListof</w:t>
              </w:r>
              <w:r w:rsidRPr="00744355">
                <w:rPr>
                  <w:rFonts w:ascii="Courier New" w:hAnsi="Courier New" w:cs="Courier New"/>
                  <w:szCs w:val="18"/>
                </w:rPr>
                <w:t>RS2</w:t>
              </w:r>
            </w:ins>
          </w:p>
        </w:tc>
        <w:tc>
          <w:tcPr>
            <w:tcW w:w="988" w:type="dxa"/>
          </w:tcPr>
          <w:p w:rsidR="003A1AAD" w:rsidRPr="002B15AA" w:rsidRDefault="003A1AAD" w:rsidP="002B7586">
            <w:pPr>
              <w:pStyle w:val="TAL"/>
              <w:jc w:val="center"/>
              <w:rPr>
                <w:ins w:id="418" w:author="Huawei" w:date="2019-09-23T15:45:00Z"/>
                <w:rFonts w:cs="Arial"/>
                <w:szCs w:val="18"/>
                <w:lang w:eastAsia="zh-CN"/>
              </w:rPr>
            </w:pPr>
            <w:ins w:id="419" w:author="Huawei" w:date="2019-09-23T16:10:00Z">
              <w:r>
                <w:rPr>
                  <w:rFonts w:cs="Arial"/>
                  <w:szCs w:val="18"/>
                  <w:lang w:eastAsia="zh-CN"/>
                </w:rPr>
                <w:t>O</w:t>
              </w:r>
            </w:ins>
          </w:p>
        </w:tc>
        <w:tc>
          <w:tcPr>
            <w:tcW w:w="1197" w:type="dxa"/>
          </w:tcPr>
          <w:p w:rsidR="003A1AAD" w:rsidRPr="002B15AA" w:rsidRDefault="003A1AAD" w:rsidP="002B7586">
            <w:pPr>
              <w:pStyle w:val="TAL"/>
              <w:jc w:val="center"/>
              <w:rPr>
                <w:ins w:id="420" w:author="Huawei" w:date="2019-09-23T15:45:00Z"/>
                <w:rFonts w:cs="Arial"/>
                <w:szCs w:val="18"/>
                <w:lang w:eastAsia="zh-CN"/>
              </w:rPr>
            </w:pPr>
            <w:ins w:id="421" w:author="Huawei" w:date="2019-09-23T15:45:00Z">
              <w:r w:rsidRPr="002B15AA">
                <w:rPr>
                  <w:rFonts w:cs="Arial"/>
                </w:rPr>
                <w:t>T</w:t>
              </w:r>
            </w:ins>
          </w:p>
        </w:tc>
        <w:tc>
          <w:tcPr>
            <w:tcW w:w="1134" w:type="dxa"/>
          </w:tcPr>
          <w:p w:rsidR="003A1AAD" w:rsidRPr="002B15AA" w:rsidRDefault="003A1AAD" w:rsidP="002B7586">
            <w:pPr>
              <w:pStyle w:val="TAL"/>
              <w:jc w:val="center"/>
              <w:rPr>
                <w:ins w:id="422" w:author="Huawei" w:date="2019-09-23T15:45:00Z"/>
                <w:rFonts w:cs="Arial"/>
                <w:szCs w:val="18"/>
                <w:lang w:eastAsia="zh-CN"/>
              </w:rPr>
            </w:pPr>
            <w:ins w:id="423"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424" w:author="Huawei" w:date="2019-09-23T15:45:00Z"/>
                <w:rFonts w:cs="Arial"/>
                <w:szCs w:val="18"/>
                <w:lang w:eastAsia="zh-CN"/>
              </w:rPr>
            </w:pPr>
            <w:ins w:id="425" w:author="Huawei" w:date="2019-09-23T15:45:00Z">
              <w:r w:rsidRPr="002B15AA">
                <w:rPr>
                  <w:rFonts w:cs="Arial"/>
                </w:rPr>
                <w:t>F</w:t>
              </w:r>
            </w:ins>
          </w:p>
        </w:tc>
        <w:tc>
          <w:tcPr>
            <w:tcW w:w="1393" w:type="dxa"/>
          </w:tcPr>
          <w:p w:rsidR="003A1AAD" w:rsidRPr="002B15AA" w:rsidRDefault="003A1AAD" w:rsidP="002B7586">
            <w:pPr>
              <w:pStyle w:val="TAL"/>
              <w:jc w:val="center"/>
              <w:rPr>
                <w:ins w:id="426" w:author="Huawei" w:date="2019-09-23T15:45:00Z"/>
                <w:rFonts w:cs="Arial"/>
                <w:szCs w:val="18"/>
                <w:lang w:eastAsia="zh-CN"/>
              </w:rPr>
            </w:pPr>
            <w:ins w:id="427" w:author="Huawei" w:date="2019-09-23T15:45:00Z">
              <w:r w:rsidRPr="002B15AA">
                <w:rPr>
                  <w:rFonts w:cs="Arial"/>
                  <w:lang w:eastAsia="zh-CN"/>
                </w:rPr>
                <w:t>T</w:t>
              </w:r>
            </w:ins>
          </w:p>
        </w:tc>
      </w:tr>
      <w:tr w:rsidR="003A1AAD" w:rsidRPr="002B15AA" w:rsidTr="002B7586">
        <w:trPr>
          <w:cantSplit/>
          <w:trHeight w:val="236"/>
          <w:jc w:val="center"/>
          <w:ins w:id="428" w:author="Huawei" w:date="2019-09-23T15:45:00Z"/>
        </w:trPr>
        <w:tc>
          <w:tcPr>
            <w:tcW w:w="3673" w:type="dxa"/>
          </w:tcPr>
          <w:p w:rsidR="003A1AAD" w:rsidRPr="002B15AA" w:rsidRDefault="003A1AAD" w:rsidP="002B7586">
            <w:pPr>
              <w:pStyle w:val="TAL"/>
              <w:rPr>
                <w:ins w:id="429" w:author="Huawei" w:date="2019-09-23T15:45:00Z"/>
                <w:rFonts w:ascii="Courier New" w:hAnsi="Courier New" w:cs="Courier New"/>
                <w:szCs w:val="18"/>
                <w:lang w:eastAsia="zh-CN"/>
              </w:rPr>
            </w:pPr>
            <w:ins w:id="430" w:author="Huawei" w:date="2019-09-23T15:55:00Z">
              <w:r>
                <w:rPr>
                  <w:rFonts w:ascii="Courier New" w:hAnsi="Courier New" w:cs="Courier New"/>
                  <w:szCs w:val="18"/>
                </w:rPr>
                <w:t>enableEnough</w:t>
              </w:r>
              <w:r w:rsidRPr="00744355">
                <w:rPr>
                  <w:rFonts w:ascii="Courier New" w:hAnsi="Courier New" w:cs="Courier New"/>
                  <w:szCs w:val="18"/>
                </w:rPr>
                <w:t>NotEnoughIndication</w:t>
              </w:r>
            </w:ins>
          </w:p>
        </w:tc>
        <w:tc>
          <w:tcPr>
            <w:tcW w:w="988" w:type="dxa"/>
          </w:tcPr>
          <w:p w:rsidR="003A1AAD" w:rsidRPr="002B15AA" w:rsidRDefault="003A1AAD" w:rsidP="002B7586">
            <w:pPr>
              <w:pStyle w:val="TAL"/>
              <w:jc w:val="center"/>
              <w:rPr>
                <w:ins w:id="431" w:author="Huawei" w:date="2019-09-23T15:45:00Z"/>
                <w:rFonts w:cs="Arial"/>
                <w:szCs w:val="18"/>
                <w:lang w:eastAsia="zh-CN"/>
              </w:rPr>
            </w:pPr>
            <w:ins w:id="432" w:author="Huawei" w:date="2019-09-24T14:15:00Z">
              <w:r w:rsidRPr="002B15AA">
                <w:t>M</w:t>
              </w:r>
            </w:ins>
          </w:p>
        </w:tc>
        <w:tc>
          <w:tcPr>
            <w:tcW w:w="1197" w:type="dxa"/>
          </w:tcPr>
          <w:p w:rsidR="003A1AAD" w:rsidRPr="002B15AA" w:rsidRDefault="003A1AAD" w:rsidP="002B7586">
            <w:pPr>
              <w:pStyle w:val="TAL"/>
              <w:jc w:val="center"/>
              <w:rPr>
                <w:ins w:id="433" w:author="Huawei" w:date="2019-09-23T15:45:00Z"/>
                <w:rFonts w:cs="Arial"/>
                <w:szCs w:val="18"/>
                <w:lang w:eastAsia="zh-CN"/>
              </w:rPr>
            </w:pPr>
            <w:ins w:id="434" w:author="Huawei" w:date="2019-09-23T15:45:00Z">
              <w:r w:rsidRPr="002B15AA">
                <w:rPr>
                  <w:rFonts w:cs="Arial"/>
                </w:rPr>
                <w:t>T</w:t>
              </w:r>
            </w:ins>
          </w:p>
        </w:tc>
        <w:tc>
          <w:tcPr>
            <w:tcW w:w="1134" w:type="dxa"/>
          </w:tcPr>
          <w:p w:rsidR="003A1AAD" w:rsidRPr="002B15AA" w:rsidRDefault="003A1AAD" w:rsidP="002B7586">
            <w:pPr>
              <w:pStyle w:val="TAL"/>
              <w:jc w:val="center"/>
              <w:rPr>
                <w:ins w:id="435" w:author="Huawei" w:date="2019-09-23T15:45:00Z"/>
                <w:rFonts w:cs="Arial"/>
                <w:szCs w:val="18"/>
                <w:lang w:eastAsia="zh-CN"/>
              </w:rPr>
            </w:pPr>
            <w:ins w:id="436"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437" w:author="Huawei" w:date="2019-09-23T15:45:00Z"/>
                <w:rFonts w:cs="Arial"/>
                <w:szCs w:val="18"/>
                <w:lang w:eastAsia="zh-CN"/>
              </w:rPr>
            </w:pPr>
            <w:ins w:id="438" w:author="Huawei" w:date="2019-09-23T15:45:00Z">
              <w:r w:rsidRPr="002B15AA">
                <w:rPr>
                  <w:rFonts w:cs="Arial"/>
                </w:rPr>
                <w:t>F</w:t>
              </w:r>
            </w:ins>
          </w:p>
        </w:tc>
        <w:tc>
          <w:tcPr>
            <w:tcW w:w="1393" w:type="dxa"/>
          </w:tcPr>
          <w:p w:rsidR="003A1AAD" w:rsidRPr="002B15AA" w:rsidRDefault="003A1AAD" w:rsidP="002B7586">
            <w:pPr>
              <w:pStyle w:val="TAL"/>
              <w:jc w:val="center"/>
              <w:rPr>
                <w:ins w:id="439" w:author="Huawei" w:date="2019-09-23T15:45:00Z"/>
                <w:rFonts w:cs="Arial"/>
                <w:szCs w:val="18"/>
                <w:lang w:eastAsia="zh-CN"/>
              </w:rPr>
            </w:pPr>
            <w:ins w:id="440" w:author="Huawei" w:date="2019-09-23T15:45:00Z">
              <w:r w:rsidRPr="002B15AA">
                <w:rPr>
                  <w:rFonts w:cs="Arial"/>
                  <w:lang w:eastAsia="zh-CN"/>
                </w:rPr>
                <w:t>T</w:t>
              </w:r>
            </w:ins>
          </w:p>
        </w:tc>
      </w:tr>
      <w:tr w:rsidR="003A1AAD" w:rsidRPr="002B15AA" w:rsidTr="002B7586">
        <w:trPr>
          <w:cantSplit/>
          <w:trHeight w:val="236"/>
          <w:jc w:val="center"/>
          <w:ins w:id="441" w:author="Huawei" w:date="2019-09-23T15:55:00Z"/>
        </w:trPr>
        <w:tc>
          <w:tcPr>
            <w:tcW w:w="3673" w:type="dxa"/>
          </w:tcPr>
          <w:p w:rsidR="003A1AAD" w:rsidRPr="002B15AA" w:rsidRDefault="003A1AAD" w:rsidP="002B7586">
            <w:pPr>
              <w:pStyle w:val="TAL"/>
              <w:rPr>
                <w:ins w:id="442" w:author="Huawei" w:date="2019-09-23T15:55:00Z"/>
                <w:rFonts w:ascii="Courier New" w:hAnsi="Courier New" w:cs="Courier New"/>
                <w:szCs w:val="18"/>
                <w:lang w:eastAsia="zh-CN"/>
              </w:rPr>
            </w:pPr>
            <w:ins w:id="443" w:author="Huawei" w:date="2019-09-23T15:55:00Z">
              <w:r>
                <w:rPr>
                  <w:rFonts w:ascii="Courier New" w:hAnsi="Courier New" w:cs="Courier New"/>
                  <w:szCs w:val="18"/>
                </w:rPr>
                <w:t>RIMRS</w:t>
              </w:r>
              <w:r w:rsidRPr="00744355">
                <w:rPr>
                  <w:rFonts w:ascii="Courier New" w:hAnsi="Courier New" w:cs="Courier New"/>
                  <w:szCs w:val="18"/>
                </w:rPr>
                <w:t>ScrambleTimerMultiplier</w:t>
              </w:r>
            </w:ins>
          </w:p>
        </w:tc>
        <w:tc>
          <w:tcPr>
            <w:tcW w:w="988" w:type="dxa"/>
          </w:tcPr>
          <w:p w:rsidR="003A1AAD" w:rsidRDefault="003A1AAD" w:rsidP="002B7586">
            <w:pPr>
              <w:pStyle w:val="TAL"/>
              <w:jc w:val="center"/>
              <w:rPr>
                <w:ins w:id="444" w:author="Huawei" w:date="2019-09-23T15:55:00Z"/>
                <w:rFonts w:cs="Arial"/>
                <w:szCs w:val="18"/>
                <w:lang w:eastAsia="zh-CN"/>
              </w:rPr>
            </w:pPr>
            <w:ins w:id="445" w:author="Huawei" w:date="2019-09-24T14:15:00Z">
              <w:r w:rsidRPr="002B15AA">
                <w:t>M</w:t>
              </w:r>
            </w:ins>
          </w:p>
        </w:tc>
        <w:tc>
          <w:tcPr>
            <w:tcW w:w="1197" w:type="dxa"/>
          </w:tcPr>
          <w:p w:rsidR="003A1AAD" w:rsidRPr="002B15AA" w:rsidRDefault="003A1AAD" w:rsidP="002B7586">
            <w:pPr>
              <w:pStyle w:val="TAL"/>
              <w:jc w:val="center"/>
              <w:rPr>
                <w:ins w:id="446" w:author="Huawei" w:date="2019-09-23T15:55:00Z"/>
                <w:rFonts w:cs="Arial"/>
              </w:rPr>
            </w:pPr>
            <w:ins w:id="447" w:author="Huawei" w:date="2019-09-23T16:21:00Z">
              <w:r w:rsidRPr="002B15AA">
                <w:rPr>
                  <w:rFonts w:cs="Arial"/>
                </w:rPr>
                <w:t>T</w:t>
              </w:r>
            </w:ins>
          </w:p>
        </w:tc>
        <w:tc>
          <w:tcPr>
            <w:tcW w:w="1134" w:type="dxa"/>
          </w:tcPr>
          <w:p w:rsidR="003A1AAD" w:rsidRPr="002B15AA" w:rsidRDefault="003A1AAD" w:rsidP="002B7586">
            <w:pPr>
              <w:pStyle w:val="TAL"/>
              <w:jc w:val="center"/>
              <w:rPr>
                <w:ins w:id="448" w:author="Huawei" w:date="2019-09-23T15:55:00Z"/>
                <w:rFonts w:cs="Arial"/>
                <w:szCs w:val="18"/>
                <w:lang w:eastAsia="zh-CN"/>
              </w:rPr>
            </w:pPr>
            <w:ins w:id="449" w:author="Huawei" w:date="2019-09-23T16:21:00Z">
              <w:r w:rsidRPr="002B15AA">
                <w:rPr>
                  <w:rFonts w:cs="Arial"/>
                  <w:szCs w:val="18"/>
                  <w:lang w:eastAsia="zh-CN"/>
                </w:rPr>
                <w:t>T</w:t>
              </w:r>
            </w:ins>
          </w:p>
        </w:tc>
        <w:tc>
          <w:tcPr>
            <w:tcW w:w="1244" w:type="dxa"/>
          </w:tcPr>
          <w:p w:rsidR="003A1AAD" w:rsidRPr="002B15AA" w:rsidRDefault="003A1AAD" w:rsidP="002B7586">
            <w:pPr>
              <w:pStyle w:val="TAL"/>
              <w:jc w:val="center"/>
              <w:rPr>
                <w:ins w:id="450" w:author="Huawei" w:date="2019-09-23T15:55:00Z"/>
                <w:rFonts w:cs="Arial"/>
              </w:rPr>
            </w:pPr>
            <w:ins w:id="451" w:author="Huawei" w:date="2019-09-23T16:21:00Z">
              <w:r w:rsidRPr="002B15AA">
                <w:rPr>
                  <w:rFonts w:cs="Arial"/>
                </w:rPr>
                <w:t>F</w:t>
              </w:r>
            </w:ins>
          </w:p>
        </w:tc>
        <w:tc>
          <w:tcPr>
            <w:tcW w:w="1393" w:type="dxa"/>
          </w:tcPr>
          <w:p w:rsidR="003A1AAD" w:rsidRPr="002B15AA" w:rsidRDefault="003A1AAD" w:rsidP="002B7586">
            <w:pPr>
              <w:pStyle w:val="TAL"/>
              <w:jc w:val="center"/>
              <w:rPr>
                <w:ins w:id="452" w:author="Huawei" w:date="2019-09-23T15:55:00Z"/>
                <w:rFonts w:cs="Arial"/>
                <w:lang w:eastAsia="zh-CN"/>
              </w:rPr>
            </w:pPr>
            <w:ins w:id="453" w:author="Huawei" w:date="2019-09-23T16:21:00Z">
              <w:r w:rsidRPr="002B15AA">
                <w:rPr>
                  <w:rFonts w:cs="Arial"/>
                  <w:lang w:eastAsia="zh-CN"/>
                </w:rPr>
                <w:t>T</w:t>
              </w:r>
            </w:ins>
          </w:p>
        </w:tc>
      </w:tr>
      <w:tr w:rsidR="003A1AAD" w:rsidRPr="002B15AA" w:rsidTr="002B7586">
        <w:trPr>
          <w:cantSplit/>
          <w:trHeight w:val="236"/>
          <w:jc w:val="center"/>
          <w:ins w:id="454" w:author="Huawei" w:date="2019-09-23T15:55:00Z"/>
        </w:trPr>
        <w:tc>
          <w:tcPr>
            <w:tcW w:w="3673" w:type="dxa"/>
          </w:tcPr>
          <w:p w:rsidR="003A1AAD" w:rsidRPr="002B15AA" w:rsidRDefault="003A1AAD" w:rsidP="002B7586">
            <w:pPr>
              <w:pStyle w:val="TAL"/>
              <w:rPr>
                <w:ins w:id="455" w:author="Huawei" w:date="2019-09-23T15:55:00Z"/>
                <w:rFonts w:ascii="Courier New" w:hAnsi="Courier New" w:cs="Courier New"/>
                <w:szCs w:val="18"/>
                <w:lang w:eastAsia="zh-CN"/>
              </w:rPr>
            </w:pPr>
            <w:ins w:id="456" w:author="Huawei" w:date="2019-09-23T15:55:00Z">
              <w:r>
                <w:rPr>
                  <w:rFonts w:ascii="Courier New" w:hAnsi="Courier New" w:cs="Courier New"/>
                  <w:szCs w:val="18"/>
                </w:rPr>
                <w:t>RIMRS</w:t>
              </w:r>
              <w:r w:rsidRPr="00744355">
                <w:rPr>
                  <w:rFonts w:ascii="Courier New" w:hAnsi="Courier New" w:cs="Courier New"/>
                  <w:szCs w:val="18"/>
                </w:rPr>
                <w:t>ScrambleTimerOffset</w:t>
              </w:r>
            </w:ins>
          </w:p>
        </w:tc>
        <w:tc>
          <w:tcPr>
            <w:tcW w:w="988" w:type="dxa"/>
          </w:tcPr>
          <w:p w:rsidR="003A1AAD" w:rsidRDefault="003A1AAD" w:rsidP="002B7586">
            <w:pPr>
              <w:pStyle w:val="TAL"/>
              <w:jc w:val="center"/>
              <w:rPr>
                <w:ins w:id="457" w:author="Huawei" w:date="2019-09-23T15:55:00Z"/>
                <w:rFonts w:cs="Arial"/>
                <w:szCs w:val="18"/>
                <w:lang w:eastAsia="zh-CN"/>
              </w:rPr>
            </w:pPr>
            <w:ins w:id="458" w:author="Huawei" w:date="2019-09-24T14:15:00Z">
              <w:r w:rsidRPr="002B15AA">
                <w:t>M</w:t>
              </w:r>
            </w:ins>
          </w:p>
        </w:tc>
        <w:tc>
          <w:tcPr>
            <w:tcW w:w="1197" w:type="dxa"/>
          </w:tcPr>
          <w:p w:rsidR="003A1AAD" w:rsidRPr="002B15AA" w:rsidRDefault="003A1AAD" w:rsidP="002B7586">
            <w:pPr>
              <w:pStyle w:val="TAL"/>
              <w:jc w:val="center"/>
              <w:rPr>
                <w:ins w:id="459" w:author="Huawei" w:date="2019-09-23T15:55:00Z"/>
                <w:rFonts w:cs="Arial"/>
              </w:rPr>
            </w:pPr>
            <w:ins w:id="460" w:author="Huawei" w:date="2019-09-23T16:21:00Z">
              <w:r w:rsidRPr="002B15AA">
                <w:rPr>
                  <w:rFonts w:cs="Arial"/>
                </w:rPr>
                <w:t>T</w:t>
              </w:r>
            </w:ins>
          </w:p>
        </w:tc>
        <w:tc>
          <w:tcPr>
            <w:tcW w:w="1134" w:type="dxa"/>
          </w:tcPr>
          <w:p w:rsidR="003A1AAD" w:rsidRPr="002B15AA" w:rsidRDefault="003A1AAD" w:rsidP="002B7586">
            <w:pPr>
              <w:pStyle w:val="TAL"/>
              <w:jc w:val="center"/>
              <w:rPr>
                <w:ins w:id="461" w:author="Huawei" w:date="2019-09-23T15:55:00Z"/>
                <w:rFonts w:cs="Arial"/>
                <w:szCs w:val="18"/>
                <w:lang w:eastAsia="zh-CN"/>
              </w:rPr>
            </w:pPr>
            <w:ins w:id="462" w:author="Huawei" w:date="2019-09-23T16:21:00Z">
              <w:r w:rsidRPr="002B15AA">
                <w:rPr>
                  <w:rFonts w:cs="Arial"/>
                  <w:szCs w:val="18"/>
                  <w:lang w:eastAsia="zh-CN"/>
                </w:rPr>
                <w:t>T</w:t>
              </w:r>
            </w:ins>
          </w:p>
        </w:tc>
        <w:tc>
          <w:tcPr>
            <w:tcW w:w="1244" w:type="dxa"/>
          </w:tcPr>
          <w:p w:rsidR="003A1AAD" w:rsidRPr="002B15AA" w:rsidRDefault="003A1AAD" w:rsidP="002B7586">
            <w:pPr>
              <w:pStyle w:val="TAL"/>
              <w:jc w:val="center"/>
              <w:rPr>
                <w:ins w:id="463" w:author="Huawei" w:date="2019-09-23T15:55:00Z"/>
                <w:rFonts w:cs="Arial"/>
              </w:rPr>
            </w:pPr>
            <w:ins w:id="464" w:author="Huawei" w:date="2019-09-23T16:21:00Z">
              <w:r w:rsidRPr="002B15AA">
                <w:rPr>
                  <w:rFonts w:cs="Arial"/>
                </w:rPr>
                <w:t>F</w:t>
              </w:r>
            </w:ins>
          </w:p>
        </w:tc>
        <w:tc>
          <w:tcPr>
            <w:tcW w:w="1393" w:type="dxa"/>
          </w:tcPr>
          <w:p w:rsidR="003A1AAD" w:rsidRPr="002B15AA" w:rsidRDefault="003A1AAD" w:rsidP="002B7586">
            <w:pPr>
              <w:pStyle w:val="TAL"/>
              <w:jc w:val="center"/>
              <w:rPr>
                <w:ins w:id="465" w:author="Huawei" w:date="2019-09-23T15:55:00Z"/>
                <w:rFonts w:cs="Arial"/>
                <w:lang w:eastAsia="zh-CN"/>
              </w:rPr>
            </w:pPr>
            <w:ins w:id="466" w:author="Huawei" w:date="2019-09-23T16:21:00Z">
              <w:r w:rsidRPr="002B15AA">
                <w:rPr>
                  <w:rFonts w:cs="Arial"/>
                  <w:lang w:eastAsia="zh-CN"/>
                </w:rPr>
                <w:t>T</w:t>
              </w:r>
            </w:ins>
          </w:p>
        </w:tc>
      </w:tr>
    </w:tbl>
    <w:p w:rsidR="003A1AAD" w:rsidRPr="002B15AA" w:rsidRDefault="003A1AAD" w:rsidP="003A1AAD">
      <w:pPr>
        <w:pStyle w:val="4"/>
        <w:rPr>
          <w:ins w:id="467" w:author="Huawei" w:date="2019-09-23T15:45:00Z"/>
        </w:rPr>
      </w:pPr>
      <w:ins w:id="468" w:author="Huawei" w:date="2019-09-23T15:45:00Z">
        <w:r>
          <w:t>4</w:t>
        </w:r>
        <w:r w:rsidRPr="002B15AA">
          <w:t>.3.</w:t>
        </w:r>
        <w:r>
          <w:t>X</w:t>
        </w:r>
      </w:ins>
      <w:ins w:id="469" w:author="Huawei" w:date="2019-09-23T15:46:00Z">
        <w:r>
          <w:t>3</w:t>
        </w:r>
      </w:ins>
      <w:ins w:id="470" w:author="Huawei" w:date="2019-09-23T15:45:00Z">
        <w:r w:rsidRPr="002B15AA">
          <w:t>.3</w:t>
        </w:r>
        <w:r w:rsidRPr="002B15AA">
          <w:tab/>
          <w:t>Attribute constraints</w:t>
        </w:r>
      </w:ins>
    </w:p>
    <w:p w:rsidR="003A1AAD" w:rsidRPr="002B15AA" w:rsidRDefault="003A1AAD" w:rsidP="003A1AAD">
      <w:pPr>
        <w:keepNext/>
        <w:rPr>
          <w:ins w:id="471" w:author="Huawei" w:date="2019-09-23T15:45:00Z"/>
        </w:rPr>
      </w:pPr>
      <w:ins w:id="472" w:author="Huawei" w:date="2019-09-23T15:45:00Z">
        <w:r w:rsidRPr="002B15AA">
          <w:t>None.</w:t>
        </w:r>
      </w:ins>
    </w:p>
    <w:p w:rsidR="003A1AAD" w:rsidRPr="002B15AA" w:rsidRDefault="003A1AAD" w:rsidP="003A1AAD">
      <w:pPr>
        <w:pStyle w:val="4"/>
        <w:rPr>
          <w:ins w:id="473" w:author="Huawei" w:date="2019-09-23T15:45:00Z"/>
        </w:rPr>
      </w:pPr>
      <w:ins w:id="474" w:author="Huawei" w:date="2019-09-23T15:45:00Z">
        <w:r>
          <w:rPr>
            <w:lang w:eastAsia="zh-CN"/>
          </w:rPr>
          <w:lastRenderedPageBreak/>
          <w:t>4.3.X</w:t>
        </w:r>
      </w:ins>
      <w:ins w:id="475" w:author="Huawei" w:date="2019-09-23T15:46:00Z">
        <w:r>
          <w:rPr>
            <w:lang w:eastAsia="zh-CN"/>
          </w:rPr>
          <w:t>3</w:t>
        </w:r>
      </w:ins>
      <w:ins w:id="476" w:author="Huawei" w:date="2019-09-23T15:45:00Z">
        <w:r w:rsidRPr="002B15AA">
          <w:rPr>
            <w:lang w:eastAsia="zh-CN"/>
          </w:rPr>
          <w:t>.</w:t>
        </w:r>
        <w:r w:rsidRPr="002B15AA">
          <w:t>4</w:t>
        </w:r>
        <w:r w:rsidRPr="002B15AA">
          <w:tab/>
          <w:t>Notifications</w:t>
        </w:r>
      </w:ins>
    </w:p>
    <w:p w:rsidR="003A1AAD" w:rsidRDefault="003A1AAD" w:rsidP="003A1AAD">
      <w:pPr>
        <w:keepNext/>
        <w:rPr>
          <w:ins w:id="477" w:author="Huawei" w:date="2019-09-23T15:45:00Z"/>
        </w:rPr>
      </w:pPr>
      <w:ins w:id="478"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479" w:author="Huawei" w:date="2019-09-23T15:45:00Z"/>
          <w:lang w:eastAsia="zh-CN"/>
        </w:rPr>
      </w:pPr>
      <w:ins w:id="480" w:author="Huawei" w:date="2019-09-23T15:45:00Z">
        <w:r w:rsidRPr="002B15AA">
          <w:rPr>
            <w:rFonts w:hint="eastAsia"/>
            <w:lang w:eastAsia="zh-CN"/>
          </w:rPr>
          <w:t>4</w:t>
        </w:r>
        <w:r w:rsidRPr="002B15AA">
          <w:rPr>
            <w:lang w:eastAsia="zh-CN"/>
          </w:rPr>
          <w:t>.3.</w:t>
        </w:r>
        <w:r>
          <w:rPr>
            <w:lang w:eastAsia="zh-CN"/>
          </w:rPr>
          <w:t>X</w:t>
        </w:r>
      </w:ins>
      <w:ins w:id="481" w:author="Huawei" w:date="2019-09-23T15:46:00Z">
        <w:r>
          <w:rPr>
            <w:lang w:eastAsia="zh-CN"/>
          </w:rPr>
          <w:t>4</w:t>
        </w:r>
      </w:ins>
      <w:ins w:id="482" w:author="Huawei" w:date="2019-09-23T15:45:00Z">
        <w:r w:rsidRPr="002B15AA">
          <w:rPr>
            <w:lang w:eastAsia="zh-CN"/>
          </w:rPr>
          <w:tab/>
        </w:r>
      </w:ins>
      <w:ins w:id="483" w:author="Huawei" w:date="2019-09-23T15:51:00Z">
        <w:r>
          <w:rPr>
            <w:lang w:eastAsia="zh-CN"/>
          </w:rPr>
          <w:t>Timedomainpara</w:t>
        </w:r>
      </w:ins>
      <w:ins w:id="484" w:author="Huawei" w:date="2019-09-23T15:45: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485" w:author="Huawei" w:date="2019-09-23T15:45:00Z"/>
        </w:rPr>
      </w:pPr>
      <w:ins w:id="486" w:author="Huawei" w:date="2019-09-23T15:45:00Z">
        <w:r>
          <w:t>4</w:t>
        </w:r>
        <w:r w:rsidRPr="002B15AA">
          <w:t>.3.</w:t>
        </w:r>
        <w:r>
          <w:t>X</w:t>
        </w:r>
      </w:ins>
      <w:ins w:id="487" w:author="Huawei" w:date="2019-09-23T15:46:00Z">
        <w:r>
          <w:t>4</w:t>
        </w:r>
      </w:ins>
      <w:ins w:id="488" w:author="Huawei" w:date="2019-09-23T15:45:00Z">
        <w:r w:rsidRPr="002B15AA">
          <w:t>.1</w:t>
        </w:r>
        <w:r w:rsidRPr="002B15AA">
          <w:tab/>
          <w:t>Definition</w:t>
        </w:r>
      </w:ins>
    </w:p>
    <w:p w:rsidR="003A1AAD" w:rsidRPr="002B15AA" w:rsidRDefault="003A1AAD" w:rsidP="003A1AAD">
      <w:pPr>
        <w:keepNext/>
        <w:rPr>
          <w:ins w:id="489" w:author="Huawei" w:date="2019-09-23T15:45:00Z"/>
        </w:rPr>
      </w:pPr>
      <w:ins w:id="490" w:author="Huawei" w:date="2019-09-23T15:45:00Z">
        <w:r w:rsidRPr="002B15AA">
          <w:t xml:space="preserve">This </w:t>
        </w:r>
        <w:r w:rsidRPr="007F3B07">
          <w:t xml:space="preserve"> </w:t>
        </w:r>
        <w:r>
          <w:t>data type</w:t>
        </w:r>
        <w:r w:rsidRPr="002B15AA">
          <w:t xml:space="preserve"> represents the properties of </w:t>
        </w:r>
      </w:ins>
      <w:ins w:id="491" w:author="Huawei" w:date="2019-09-23T15:51:00Z">
        <w:r>
          <w:t>time domain</w:t>
        </w:r>
      </w:ins>
      <w:ins w:id="492" w:author="Huawei" w:date="2019-09-23T15:45:00Z">
        <w:r w:rsidRPr="002B15AA">
          <w:t xml:space="preserve"> related </w:t>
        </w:r>
        <w:r>
          <w:t>parameters</w:t>
        </w:r>
        <w:r w:rsidRPr="002B15AA">
          <w:t xml:space="preserve"> </w:t>
        </w:r>
        <w:r>
          <w:t xml:space="preserve">that </w:t>
        </w:r>
        <w:r w:rsidRPr="002B15AA">
          <w:t xml:space="preserve">should be supported by the </w:t>
        </w:r>
      </w:ins>
      <w:ins w:id="493" w:author="Huawei" w:date="2019-09-23T15:51:00Z">
        <w:r>
          <w:t xml:space="preserve">RIMparametrProfile </w:t>
        </w:r>
      </w:ins>
      <w:ins w:id="494" w:author="Huawei" w:date="2019-09-23T15:45:00Z">
        <w:r w:rsidRPr="002B15AA">
          <w:t>in 5G network.</w:t>
        </w:r>
      </w:ins>
    </w:p>
    <w:p w:rsidR="003A1AAD" w:rsidRPr="002B15AA" w:rsidRDefault="003A1AAD" w:rsidP="003A1AAD">
      <w:pPr>
        <w:pStyle w:val="4"/>
        <w:rPr>
          <w:ins w:id="495" w:author="Huawei" w:date="2019-09-23T15:45:00Z"/>
        </w:rPr>
      </w:pPr>
      <w:ins w:id="496" w:author="Huawei" w:date="2019-09-23T15:45:00Z">
        <w:r>
          <w:t>4</w:t>
        </w:r>
        <w:r w:rsidRPr="002B15AA">
          <w:rPr>
            <w:lang w:eastAsia="zh-CN"/>
          </w:rPr>
          <w:t>.</w:t>
        </w:r>
        <w:r w:rsidRPr="002B15AA">
          <w:t>3.</w:t>
        </w:r>
        <w:r>
          <w:t>X</w:t>
        </w:r>
      </w:ins>
      <w:ins w:id="497" w:author="Huawei" w:date="2019-09-23T15:46:00Z">
        <w:r>
          <w:t>4</w:t>
        </w:r>
      </w:ins>
      <w:ins w:id="498"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0"/>
        <w:gridCol w:w="1020"/>
        <w:gridCol w:w="1220"/>
        <w:gridCol w:w="1179"/>
        <w:gridCol w:w="1344"/>
        <w:gridCol w:w="1516"/>
      </w:tblGrid>
      <w:tr w:rsidR="003A1AAD" w:rsidRPr="002B15AA" w:rsidTr="002B7586">
        <w:trPr>
          <w:cantSplit/>
          <w:trHeight w:val="461"/>
          <w:jc w:val="center"/>
          <w:ins w:id="499" w:author="Huawei" w:date="2019-09-23T15:45:00Z"/>
        </w:trPr>
        <w:tc>
          <w:tcPr>
            <w:tcW w:w="3350" w:type="dxa"/>
            <w:shd w:val="pct10" w:color="auto" w:fill="FFFFFF"/>
            <w:vAlign w:val="center"/>
          </w:tcPr>
          <w:p w:rsidR="003A1AAD" w:rsidRPr="002B15AA" w:rsidRDefault="003A1AAD" w:rsidP="002B7586">
            <w:pPr>
              <w:pStyle w:val="TAH"/>
              <w:rPr>
                <w:ins w:id="500" w:author="Huawei" w:date="2019-09-23T15:45:00Z"/>
                <w:rFonts w:cs="Arial"/>
                <w:szCs w:val="18"/>
              </w:rPr>
            </w:pPr>
            <w:ins w:id="501" w:author="Huawei" w:date="2019-09-23T15:45:00Z">
              <w:r w:rsidRPr="002B15AA">
                <w:rPr>
                  <w:rFonts w:cs="Arial"/>
                  <w:szCs w:val="18"/>
                </w:rPr>
                <w:t>Attribute name</w:t>
              </w:r>
            </w:ins>
          </w:p>
        </w:tc>
        <w:tc>
          <w:tcPr>
            <w:tcW w:w="1020" w:type="dxa"/>
            <w:shd w:val="pct10" w:color="auto" w:fill="FFFFFF"/>
            <w:vAlign w:val="center"/>
          </w:tcPr>
          <w:p w:rsidR="003A1AAD" w:rsidRPr="002B15AA" w:rsidRDefault="003A1AAD" w:rsidP="002B7586">
            <w:pPr>
              <w:pStyle w:val="TAH"/>
              <w:rPr>
                <w:ins w:id="502" w:author="Huawei" w:date="2019-09-23T15:45:00Z"/>
                <w:rFonts w:cs="Arial"/>
                <w:szCs w:val="18"/>
              </w:rPr>
            </w:pPr>
            <w:ins w:id="503" w:author="Huawei" w:date="2019-09-23T15:45:00Z">
              <w:r w:rsidRPr="002B15AA">
                <w:rPr>
                  <w:rFonts w:cs="Arial"/>
                  <w:szCs w:val="18"/>
                </w:rPr>
                <w:t>Support Qualifier</w:t>
              </w:r>
            </w:ins>
          </w:p>
        </w:tc>
        <w:tc>
          <w:tcPr>
            <w:tcW w:w="1220" w:type="dxa"/>
            <w:shd w:val="pct10" w:color="auto" w:fill="FFFFFF"/>
            <w:vAlign w:val="center"/>
          </w:tcPr>
          <w:p w:rsidR="003A1AAD" w:rsidRPr="002B15AA" w:rsidRDefault="003A1AAD" w:rsidP="002B7586">
            <w:pPr>
              <w:pStyle w:val="TAH"/>
              <w:rPr>
                <w:ins w:id="504" w:author="Huawei" w:date="2019-09-23T15:45:00Z"/>
                <w:rFonts w:cs="Arial"/>
                <w:bCs/>
                <w:szCs w:val="18"/>
              </w:rPr>
            </w:pPr>
            <w:ins w:id="505" w:author="Huawei" w:date="2019-09-23T15:45:00Z">
              <w:r w:rsidRPr="002B15AA">
                <w:rPr>
                  <w:rFonts w:cs="Arial"/>
                  <w:szCs w:val="18"/>
                </w:rPr>
                <w:t>isReadable</w:t>
              </w:r>
            </w:ins>
          </w:p>
        </w:tc>
        <w:tc>
          <w:tcPr>
            <w:tcW w:w="1179" w:type="dxa"/>
            <w:shd w:val="pct10" w:color="auto" w:fill="FFFFFF"/>
            <w:vAlign w:val="center"/>
          </w:tcPr>
          <w:p w:rsidR="003A1AAD" w:rsidRPr="002B15AA" w:rsidRDefault="003A1AAD" w:rsidP="002B7586">
            <w:pPr>
              <w:pStyle w:val="TAH"/>
              <w:rPr>
                <w:ins w:id="506" w:author="Huawei" w:date="2019-09-23T15:45:00Z"/>
                <w:rFonts w:cs="Arial"/>
                <w:bCs/>
                <w:szCs w:val="18"/>
              </w:rPr>
            </w:pPr>
            <w:ins w:id="507" w:author="Huawei" w:date="2019-09-23T15:45:00Z">
              <w:r w:rsidRPr="002B15AA">
                <w:rPr>
                  <w:rFonts w:cs="Arial"/>
                  <w:szCs w:val="18"/>
                </w:rPr>
                <w:t>isWritable</w:t>
              </w:r>
            </w:ins>
          </w:p>
        </w:tc>
        <w:tc>
          <w:tcPr>
            <w:tcW w:w="1344" w:type="dxa"/>
            <w:shd w:val="pct10" w:color="auto" w:fill="FFFFFF"/>
            <w:vAlign w:val="center"/>
          </w:tcPr>
          <w:p w:rsidR="003A1AAD" w:rsidRPr="002B15AA" w:rsidRDefault="003A1AAD" w:rsidP="002B7586">
            <w:pPr>
              <w:pStyle w:val="TAH"/>
              <w:rPr>
                <w:ins w:id="508" w:author="Huawei" w:date="2019-09-23T15:45:00Z"/>
                <w:rFonts w:cs="Arial"/>
                <w:szCs w:val="18"/>
              </w:rPr>
            </w:pPr>
            <w:ins w:id="509" w:author="Huawei" w:date="2019-09-23T15:45:00Z">
              <w:r w:rsidRPr="002B15AA">
                <w:rPr>
                  <w:rFonts w:cs="Arial"/>
                  <w:bCs/>
                  <w:szCs w:val="18"/>
                </w:rPr>
                <w:t>isInvariant</w:t>
              </w:r>
            </w:ins>
          </w:p>
        </w:tc>
        <w:tc>
          <w:tcPr>
            <w:tcW w:w="1516" w:type="dxa"/>
            <w:shd w:val="pct10" w:color="auto" w:fill="FFFFFF"/>
            <w:vAlign w:val="center"/>
          </w:tcPr>
          <w:p w:rsidR="003A1AAD" w:rsidRPr="002B15AA" w:rsidRDefault="003A1AAD" w:rsidP="002B7586">
            <w:pPr>
              <w:pStyle w:val="TAH"/>
              <w:rPr>
                <w:ins w:id="510" w:author="Huawei" w:date="2019-09-23T15:45:00Z"/>
                <w:rFonts w:cs="Arial"/>
                <w:szCs w:val="18"/>
              </w:rPr>
            </w:pPr>
            <w:ins w:id="511" w:author="Huawei" w:date="2019-09-23T15:45:00Z">
              <w:r w:rsidRPr="002B15AA">
                <w:rPr>
                  <w:rFonts w:cs="Arial"/>
                  <w:szCs w:val="18"/>
                </w:rPr>
                <w:t>isNotifyable</w:t>
              </w:r>
            </w:ins>
          </w:p>
        </w:tc>
      </w:tr>
      <w:tr w:rsidR="003A1AAD" w:rsidRPr="002B15AA" w:rsidTr="002B7586">
        <w:trPr>
          <w:cantSplit/>
          <w:trHeight w:val="236"/>
          <w:jc w:val="center"/>
          <w:ins w:id="512" w:author="Huawei" w:date="2019-09-23T15:45:00Z"/>
        </w:trPr>
        <w:tc>
          <w:tcPr>
            <w:tcW w:w="3350" w:type="dxa"/>
          </w:tcPr>
          <w:p w:rsidR="003A1AAD" w:rsidRPr="002B15AA" w:rsidRDefault="003A1AAD" w:rsidP="002B7586">
            <w:pPr>
              <w:pStyle w:val="TAL"/>
              <w:rPr>
                <w:ins w:id="513" w:author="Huawei" w:date="2019-09-23T15:45:00Z"/>
                <w:rFonts w:ascii="Courier New" w:hAnsi="Courier New" w:cs="Courier New"/>
                <w:szCs w:val="18"/>
                <w:lang w:eastAsia="zh-CN"/>
              </w:rPr>
            </w:pPr>
            <w:ins w:id="514" w:author="Huawei" w:date="2019-09-23T15:56:00Z">
              <w:r>
                <w:rPr>
                  <w:rFonts w:ascii="Courier New" w:hAnsi="Courier New" w:cs="Courier New"/>
                  <w:szCs w:val="18"/>
                </w:rPr>
                <w:t>dlUL</w:t>
              </w:r>
              <w:r w:rsidRPr="00744355">
                <w:rPr>
                  <w:rFonts w:ascii="Courier New" w:hAnsi="Courier New" w:cs="Courier New"/>
                  <w:szCs w:val="18"/>
                </w:rPr>
                <w:t>SwitchingPeriod1</w:t>
              </w:r>
            </w:ins>
          </w:p>
        </w:tc>
        <w:tc>
          <w:tcPr>
            <w:tcW w:w="1020" w:type="dxa"/>
          </w:tcPr>
          <w:p w:rsidR="003A1AAD" w:rsidRPr="002B15AA" w:rsidRDefault="003A1AAD" w:rsidP="002B7586">
            <w:pPr>
              <w:pStyle w:val="TAL"/>
              <w:jc w:val="center"/>
              <w:rPr>
                <w:ins w:id="515" w:author="Huawei" w:date="2019-09-23T15:45:00Z"/>
                <w:rFonts w:cs="Arial"/>
                <w:szCs w:val="18"/>
              </w:rPr>
            </w:pPr>
            <w:ins w:id="516" w:author="Huawei" w:date="2019-09-24T14:15:00Z">
              <w:r w:rsidRPr="002B15AA">
                <w:t>M</w:t>
              </w:r>
            </w:ins>
          </w:p>
        </w:tc>
        <w:tc>
          <w:tcPr>
            <w:tcW w:w="1220" w:type="dxa"/>
          </w:tcPr>
          <w:p w:rsidR="003A1AAD" w:rsidRPr="002B15AA" w:rsidRDefault="003A1AAD" w:rsidP="002B7586">
            <w:pPr>
              <w:pStyle w:val="TAL"/>
              <w:jc w:val="center"/>
              <w:rPr>
                <w:ins w:id="517" w:author="Huawei" w:date="2019-09-23T15:45:00Z"/>
                <w:rFonts w:cs="Arial"/>
                <w:szCs w:val="18"/>
                <w:lang w:eastAsia="zh-CN"/>
              </w:rPr>
            </w:pPr>
            <w:ins w:id="518" w:author="Huawei" w:date="2019-09-23T15:45:00Z">
              <w:r w:rsidRPr="002B15AA">
                <w:rPr>
                  <w:rFonts w:cs="Arial"/>
                </w:rPr>
                <w:t>T</w:t>
              </w:r>
            </w:ins>
          </w:p>
        </w:tc>
        <w:tc>
          <w:tcPr>
            <w:tcW w:w="1179" w:type="dxa"/>
          </w:tcPr>
          <w:p w:rsidR="003A1AAD" w:rsidRPr="002B15AA" w:rsidRDefault="003A1AAD" w:rsidP="002B7586">
            <w:pPr>
              <w:pStyle w:val="TAL"/>
              <w:jc w:val="center"/>
              <w:rPr>
                <w:ins w:id="519" w:author="Huawei" w:date="2019-09-23T15:45:00Z"/>
                <w:rFonts w:cs="Arial"/>
                <w:szCs w:val="18"/>
                <w:lang w:eastAsia="zh-CN"/>
              </w:rPr>
            </w:pPr>
            <w:ins w:id="520" w:author="Huawei" w:date="2019-09-23T15:45:00Z">
              <w:r w:rsidRPr="002B15AA">
                <w:rPr>
                  <w:rFonts w:cs="Arial"/>
                  <w:szCs w:val="18"/>
                  <w:lang w:eastAsia="zh-CN"/>
                </w:rPr>
                <w:t>T</w:t>
              </w:r>
            </w:ins>
          </w:p>
        </w:tc>
        <w:tc>
          <w:tcPr>
            <w:tcW w:w="1344" w:type="dxa"/>
          </w:tcPr>
          <w:p w:rsidR="003A1AAD" w:rsidRPr="002B15AA" w:rsidRDefault="003A1AAD" w:rsidP="002B7586">
            <w:pPr>
              <w:pStyle w:val="TAL"/>
              <w:jc w:val="center"/>
              <w:rPr>
                <w:ins w:id="521" w:author="Huawei" w:date="2019-09-23T15:45:00Z"/>
                <w:rFonts w:cs="Arial"/>
                <w:szCs w:val="18"/>
                <w:lang w:eastAsia="zh-CN"/>
              </w:rPr>
            </w:pPr>
            <w:ins w:id="522" w:author="Huawei" w:date="2019-09-23T15:45:00Z">
              <w:r w:rsidRPr="002B15AA">
                <w:rPr>
                  <w:rFonts w:cs="Arial"/>
                </w:rPr>
                <w:t>F</w:t>
              </w:r>
            </w:ins>
          </w:p>
        </w:tc>
        <w:tc>
          <w:tcPr>
            <w:tcW w:w="1516" w:type="dxa"/>
          </w:tcPr>
          <w:p w:rsidR="003A1AAD" w:rsidRPr="002B15AA" w:rsidRDefault="003A1AAD" w:rsidP="002B7586">
            <w:pPr>
              <w:pStyle w:val="TAL"/>
              <w:jc w:val="center"/>
              <w:rPr>
                <w:ins w:id="523" w:author="Huawei" w:date="2019-09-23T15:45:00Z"/>
                <w:rFonts w:cs="Arial"/>
                <w:szCs w:val="18"/>
              </w:rPr>
            </w:pPr>
            <w:ins w:id="524" w:author="Huawei" w:date="2019-09-23T15:45:00Z">
              <w:r w:rsidRPr="002B15AA">
                <w:rPr>
                  <w:rFonts w:cs="Arial"/>
                  <w:lang w:eastAsia="zh-CN"/>
                </w:rPr>
                <w:t>T</w:t>
              </w:r>
            </w:ins>
          </w:p>
        </w:tc>
      </w:tr>
      <w:tr w:rsidR="003A1AAD" w:rsidRPr="002B15AA" w:rsidTr="002B7586">
        <w:trPr>
          <w:cantSplit/>
          <w:trHeight w:val="224"/>
          <w:jc w:val="center"/>
          <w:ins w:id="525" w:author="Huawei" w:date="2019-09-23T15:45:00Z"/>
        </w:trPr>
        <w:tc>
          <w:tcPr>
            <w:tcW w:w="3350" w:type="dxa"/>
          </w:tcPr>
          <w:p w:rsidR="003A1AAD" w:rsidRPr="002B15AA" w:rsidRDefault="003A1AAD" w:rsidP="002B7586">
            <w:pPr>
              <w:pStyle w:val="TAL"/>
              <w:rPr>
                <w:ins w:id="526" w:author="Huawei" w:date="2019-09-23T15:45:00Z"/>
                <w:rFonts w:ascii="Courier New" w:hAnsi="Courier New" w:cs="Courier New"/>
                <w:szCs w:val="18"/>
                <w:lang w:eastAsia="zh-CN"/>
              </w:rPr>
            </w:pPr>
            <w:ins w:id="527" w:author="Huawei" w:date="2019-09-23T15:56:00Z">
              <w:r w:rsidRPr="00744355">
                <w:rPr>
                  <w:rFonts w:ascii="Courier New" w:hAnsi="Courier New" w:cs="Courier New"/>
                  <w:szCs w:val="18"/>
                </w:rPr>
                <w:t>symbolOffsetOfReferencePoint1</w:t>
              </w:r>
            </w:ins>
          </w:p>
        </w:tc>
        <w:tc>
          <w:tcPr>
            <w:tcW w:w="1020" w:type="dxa"/>
          </w:tcPr>
          <w:p w:rsidR="003A1AAD" w:rsidRPr="002B15AA" w:rsidRDefault="003A1AAD" w:rsidP="002B7586">
            <w:pPr>
              <w:pStyle w:val="TAL"/>
              <w:jc w:val="center"/>
              <w:rPr>
                <w:ins w:id="528" w:author="Huawei" w:date="2019-09-23T15:45:00Z"/>
                <w:rFonts w:cs="Arial"/>
                <w:szCs w:val="18"/>
                <w:lang w:eastAsia="zh-CN"/>
              </w:rPr>
            </w:pPr>
            <w:ins w:id="529" w:author="Huawei" w:date="2019-09-24T14:15:00Z">
              <w:r w:rsidRPr="002B15AA">
                <w:t>M</w:t>
              </w:r>
            </w:ins>
          </w:p>
        </w:tc>
        <w:tc>
          <w:tcPr>
            <w:tcW w:w="1220" w:type="dxa"/>
          </w:tcPr>
          <w:p w:rsidR="003A1AAD" w:rsidRPr="002B15AA" w:rsidRDefault="003A1AAD" w:rsidP="002B7586">
            <w:pPr>
              <w:pStyle w:val="TAL"/>
              <w:jc w:val="center"/>
              <w:rPr>
                <w:ins w:id="530" w:author="Huawei" w:date="2019-09-23T15:45:00Z"/>
                <w:rFonts w:cs="Arial"/>
                <w:szCs w:val="18"/>
                <w:lang w:eastAsia="zh-CN"/>
              </w:rPr>
            </w:pPr>
            <w:ins w:id="531" w:author="Huawei" w:date="2019-09-23T15:45:00Z">
              <w:r w:rsidRPr="002B15AA">
                <w:rPr>
                  <w:rFonts w:cs="Arial"/>
                </w:rPr>
                <w:t>T</w:t>
              </w:r>
            </w:ins>
          </w:p>
        </w:tc>
        <w:tc>
          <w:tcPr>
            <w:tcW w:w="1179" w:type="dxa"/>
          </w:tcPr>
          <w:p w:rsidR="003A1AAD" w:rsidRPr="002B15AA" w:rsidRDefault="003A1AAD" w:rsidP="002B7586">
            <w:pPr>
              <w:pStyle w:val="TAL"/>
              <w:jc w:val="center"/>
              <w:rPr>
                <w:ins w:id="532" w:author="Huawei" w:date="2019-09-23T15:45:00Z"/>
                <w:rFonts w:cs="Arial"/>
                <w:szCs w:val="18"/>
                <w:lang w:eastAsia="zh-CN"/>
              </w:rPr>
            </w:pPr>
            <w:ins w:id="533" w:author="Huawei" w:date="2019-09-23T15:45:00Z">
              <w:r w:rsidRPr="002B15AA">
                <w:rPr>
                  <w:rFonts w:cs="Arial"/>
                  <w:szCs w:val="18"/>
                  <w:lang w:eastAsia="zh-CN"/>
                </w:rPr>
                <w:t>T</w:t>
              </w:r>
            </w:ins>
          </w:p>
        </w:tc>
        <w:tc>
          <w:tcPr>
            <w:tcW w:w="1344" w:type="dxa"/>
          </w:tcPr>
          <w:p w:rsidR="003A1AAD" w:rsidRPr="002B15AA" w:rsidRDefault="003A1AAD" w:rsidP="002B7586">
            <w:pPr>
              <w:pStyle w:val="TAL"/>
              <w:jc w:val="center"/>
              <w:rPr>
                <w:ins w:id="534" w:author="Huawei" w:date="2019-09-23T15:45:00Z"/>
                <w:rFonts w:cs="Arial"/>
                <w:szCs w:val="18"/>
                <w:lang w:eastAsia="zh-CN"/>
              </w:rPr>
            </w:pPr>
            <w:ins w:id="535" w:author="Huawei" w:date="2019-09-23T15:45:00Z">
              <w:r w:rsidRPr="002B15AA">
                <w:rPr>
                  <w:rFonts w:cs="Arial"/>
                </w:rPr>
                <w:t>F</w:t>
              </w:r>
            </w:ins>
          </w:p>
        </w:tc>
        <w:tc>
          <w:tcPr>
            <w:tcW w:w="1516" w:type="dxa"/>
          </w:tcPr>
          <w:p w:rsidR="003A1AAD" w:rsidRPr="002B15AA" w:rsidRDefault="003A1AAD" w:rsidP="002B7586">
            <w:pPr>
              <w:pStyle w:val="TAL"/>
              <w:jc w:val="center"/>
              <w:rPr>
                <w:ins w:id="536" w:author="Huawei" w:date="2019-09-23T15:45:00Z"/>
                <w:rFonts w:cs="Arial"/>
                <w:szCs w:val="18"/>
                <w:lang w:eastAsia="zh-CN"/>
              </w:rPr>
            </w:pPr>
            <w:ins w:id="537" w:author="Huawei" w:date="2019-09-23T15:45:00Z">
              <w:r w:rsidRPr="002B15AA">
                <w:rPr>
                  <w:rFonts w:cs="Arial"/>
                  <w:lang w:eastAsia="zh-CN"/>
                </w:rPr>
                <w:t>T</w:t>
              </w:r>
            </w:ins>
          </w:p>
        </w:tc>
      </w:tr>
      <w:tr w:rsidR="003A1AAD" w:rsidRPr="002B15AA" w:rsidTr="002B7586">
        <w:trPr>
          <w:cantSplit/>
          <w:trHeight w:val="224"/>
          <w:jc w:val="center"/>
          <w:ins w:id="538" w:author="Huawei" w:date="2019-09-23T15:45:00Z"/>
        </w:trPr>
        <w:tc>
          <w:tcPr>
            <w:tcW w:w="3350" w:type="dxa"/>
          </w:tcPr>
          <w:p w:rsidR="003A1AAD" w:rsidRPr="002B15AA" w:rsidRDefault="003A1AAD" w:rsidP="002B7586">
            <w:pPr>
              <w:pStyle w:val="TAL"/>
              <w:rPr>
                <w:ins w:id="539" w:author="Huawei" w:date="2019-09-23T15:45:00Z"/>
                <w:rFonts w:ascii="Courier New" w:hAnsi="Courier New" w:cs="Courier New"/>
                <w:szCs w:val="18"/>
                <w:lang w:eastAsia="zh-CN"/>
              </w:rPr>
            </w:pPr>
            <w:ins w:id="540" w:author="Huawei" w:date="2019-09-23T15:56:00Z">
              <w:r>
                <w:rPr>
                  <w:rFonts w:ascii="Courier New" w:hAnsi="Courier New" w:cs="Courier New"/>
                  <w:szCs w:val="18"/>
                </w:rPr>
                <w:t>dlUL</w:t>
              </w:r>
              <w:r w:rsidRPr="00744355">
                <w:rPr>
                  <w:rFonts w:ascii="Courier New" w:hAnsi="Courier New" w:cs="Courier New"/>
                  <w:szCs w:val="18"/>
                </w:rPr>
                <w:t>SwitchingPeriod2</w:t>
              </w:r>
            </w:ins>
          </w:p>
        </w:tc>
        <w:tc>
          <w:tcPr>
            <w:tcW w:w="1020" w:type="dxa"/>
          </w:tcPr>
          <w:p w:rsidR="003A1AAD" w:rsidRPr="002B15AA" w:rsidRDefault="003A1AAD" w:rsidP="002B7586">
            <w:pPr>
              <w:pStyle w:val="TAL"/>
              <w:jc w:val="center"/>
              <w:rPr>
                <w:ins w:id="541" w:author="Huawei" w:date="2019-09-23T15:45:00Z"/>
                <w:rFonts w:cs="Arial"/>
                <w:szCs w:val="18"/>
                <w:lang w:eastAsia="zh-CN"/>
              </w:rPr>
            </w:pPr>
            <w:ins w:id="542" w:author="Huawei" w:date="2019-09-23T16:10:00Z">
              <w:r>
                <w:rPr>
                  <w:rFonts w:cs="Arial"/>
                  <w:szCs w:val="18"/>
                  <w:lang w:eastAsia="zh-CN"/>
                </w:rPr>
                <w:t>O</w:t>
              </w:r>
            </w:ins>
          </w:p>
        </w:tc>
        <w:tc>
          <w:tcPr>
            <w:tcW w:w="1220" w:type="dxa"/>
          </w:tcPr>
          <w:p w:rsidR="003A1AAD" w:rsidRPr="002B15AA" w:rsidRDefault="003A1AAD" w:rsidP="002B7586">
            <w:pPr>
              <w:pStyle w:val="TAL"/>
              <w:jc w:val="center"/>
              <w:rPr>
                <w:ins w:id="543" w:author="Huawei" w:date="2019-09-23T15:45:00Z"/>
                <w:rFonts w:cs="Arial"/>
                <w:szCs w:val="18"/>
                <w:lang w:eastAsia="zh-CN"/>
              </w:rPr>
            </w:pPr>
            <w:ins w:id="544" w:author="Huawei" w:date="2019-09-23T15:45:00Z">
              <w:r w:rsidRPr="002B15AA">
                <w:rPr>
                  <w:rFonts w:cs="Arial"/>
                </w:rPr>
                <w:t>T</w:t>
              </w:r>
            </w:ins>
          </w:p>
        </w:tc>
        <w:tc>
          <w:tcPr>
            <w:tcW w:w="1179" w:type="dxa"/>
          </w:tcPr>
          <w:p w:rsidR="003A1AAD" w:rsidRPr="002B15AA" w:rsidRDefault="003A1AAD" w:rsidP="002B7586">
            <w:pPr>
              <w:pStyle w:val="TAL"/>
              <w:jc w:val="center"/>
              <w:rPr>
                <w:ins w:id="545" w:author="Huawei" w:date="2019-09-23T15:45:00Z"/>
                <w:rFonts w:cs="Arial"/>
                <w:szCs w:val="18"/>
                <w:lang w:eastAsia="zh-CN"/>
              </w:rPr>
            </w:pPr>
            <w:ins w:id="546" w:author="Huawei" w:date="2019-09-23T15:45:00Z">
              <w:r w:rsidRPr="002B15AA">
                <w:rPr>
                  <w:rFonts w:cs="Arial"/>
                  <w:szCs w:val="18"/>
                  <w:lang w:eastAsia="zh-CN"/>
                </w:rPr>
                <w:t>T</w:t>
              </w:r>
            </w:ins>
          </w:p>
        </w:tc>
        <w:tc>
          <w:tcPr>
            <w:tcW w:w="1344" w:type="dxa"/>
          </w:tcPr>
          <w:p w:rsidR="003A1AAD" w:rsidRPr="002B15AA" w:rsidRDefault="003A1AAD" w:rsidP="002B7586">
            <w:pPr>
              <w:pStyle w:val="TAL"/>
              <w:jc w:val="center"/>
              <w:rPr>
                <w:ins w:id="547" w:author="Huawei" w:date="2019-09-23T15:45:00Z"/>
                <w:rFonts w:cs="Arial"/>
                <w:szCs w:val="18"/>
                <w:lang w:eastAsia="zh-CN"/>
              </w:rPr>
            </w:pPr>
            <w:ins w:id="548" w:author="Huawei" w:date="2019-09-23T15:45:00Z">
              <w:r w:rsidRPr="002B15AA">
                <w:rPr>
                  <w:rFonts w:cs="Arial"/>
                </w:rPr>
                <w:t>F</w:t>
              </w:r>
            </w:ins>
          </w:p>
        </w:tc>
        <w:tc>
          <w:tcPr>
            <w:tcW w:w="1516" w:type="dxa"/>
          </w:tcPr>
          <w:p w:rsidR="003A1AAD" w:rsidRPr="002B15AA" w:rsidRDefault="003A1AAD" w:rsidP="002B7586">
            <w:pPr>
              <w:pStyle w:val="TAL"/>
              <w:jc w:val="center"/>
              <w:rPr>
                <w:ins w:id="549" w:author="Huawei" w:date="2019-09-23T15:45:00Z"/>
                <w:rFonts w:cs="Arial"/>
                <w:szCs w:val="18"/>
                <w:lang w:eastAsia="zh-CN"/>
              </w:rPr>
            </w:pPr>
            <w:ins w:id="550" w:author="Huawei" w:date="2019-09-23T15:45:00Z">
              <w:r w:rsidRPr="002B15AA">
                <w:rPr>
                  <w:rFonts w:cs="Arial"/>
                  <w:lang w:eastAsia="zh-CN"/>
                </w:rPr>
                <w:t>T</w:t>
              </w:r>
            </w:ins>
          </w:p>
        </w:tc>
      </w:tr>
      <w:tr w:rsidR="003A1AAD" w:rsidRPr="002B15AA" w:rsidTr="002B7586">
        <w:trPr>
          <w:cantSplit/>
          <w:trHeight w:val="236"/>
          <w:jc w:val="center"/>
          <w:ins w:id="551" w:author="Huawei" w:date="2019-09-23T15:45:00Z"/>
        </w:trPr>
        <w:tc>
          <w:tcPr>
            <w:tcW w:w="3350" w:type="dxa"/>
          </w:tcPr>
          <w:p w:rsidR="003A1AAD" w:rsidRPr="002B15AA" w:rsidRDefault="003A1AAD" w:rsidP="002B7586">
            <w:pPr>
              <w:pStyle w:val="TAL"/>
              <w:rPr>
                <w:ins w:id="552" w:author="Huawei" w:date="2019-09-23T15:45:00Z"/>
                <w:rFonts w:ascii="Courier New" w:hAnsi="Courier New" w:cs="Courier New"/>
                <w:szCs w:val="18"/>
                <w:lang w:eastAsia="zh-CN"/>
              </w:rPr>
            </w:pPr>
            <w:ins w:id="553" w:author="Huawei" w:date="2019-09-23T15:56:00Z">
              <w:r w:rsidRPr="00744355">
                <w:rPr>
                  <w:rFonts w:ascii="Courier New" w:hAnsi="Courier New" w:cs="Courier New"/>
                  <w:szCs w:val="18"/>
                </w:rPr>
                <w:t>symbolOffsetOfReferencePoint2</w:t>
              </w:r>
            </w:ins>
          </w:p>
        </w:tc>
        <w:tc>
          <w:tcPr>
            <w:tcW w:w="1020" w:type="dxa"/>
          </w:tcPr>
          <w:p w:rsidR="003A1AAD" w:rsidRPr="002B15AA" w:rsidRDefault="003A1AAD" w:rsidP="002B7586">
            <w:pPr>
              <w:pStyle w:val="TAL"/>
              <w:jc w:val="center"/>
              <w:rPr>
                <w:ins w:id="554" w:author="Huawei" w:date="2019-09-23T15:45:00Z"/>
                <w:rFonts w:cs="Arial"/>
                <w:szCs w:val="18"/>
                <w:lang w:eastAsia="zh-CN"/>
              </w:rPr>
            </w:pPr>
            <w:ins w:id="555" w:author="Huawei" w:date="2019-09-24T14:15:00Z">
              <w:r w:rsidRPr="002B15AA">
                <w:t>M</w:t>
              </w:r>
            </w:ins>
          </w:p>
        </w:tc>
        <w:tc>
          <w:tcPr>
            <w:tcW w:w="1220" w:type="dxa"/>
          </w:tcPr>
          <w:p w:rsidR="003A1AAD" w:rsidRPr="002B15AA" w:rsidRDefault="003A1AAD" w:rsidP="002B7586">
            <w:pPr>
              <w:pStyle w:val="TAL"/>
              <w:jc w:val="center"/>
              <w:rPr>
                <w:ins w:id="556" w:author="Huawei" w:date="2019-09-23T15:45:00Z"/>
                <w:rFonts w:cs="Arial"/>
                <w:szCs w:val="18"/>
                <w:lang w:eastAsia="zh-CN"/>
              </w:rPr>
            </w:pPr>
            <w:ins w:id="557" w:author="Huawei" w:date="2019-09-23T15:45:00Z">
              <w:r w:rsidRPr="002B15AA">
                <w:rPr>
                  <w:rFonts w:cs="Arial"/>
                </w:rPr>
                <w:t>T</w:t>
              </w:r>
            </w:ins>
          </w:p>
        </w:tc>
        <w:tc>
          <w:tcPr>
            <w:tcW w:w="1179" w:type="dxa"/>
          </w:tcPr>
          <w:p w:rsidR="003A1AAD" w:rsidRPr="002B15AA" w:rsidRDefault="003A1AAD" w:rsidP="002B7586">
            <w:pPr>
              <w:pStyle w:val="TAL"/>
              <w:jc w:val="center"/>
              <w:rPr>
                <w:ins w:id="558" w:author="Huawei" w:date="2019-09-23T15:45:00Z"/>
                <w:rFonts w:cs="Arial"/>
                <w:szCs w:val="18"/>
                <w:lang w:eastAsia="zh-CN"/>
              </w:rPr>
            </w:pPr>
            <w:ins w:id="559" w:author="Huawei" w:date="2019-09-23T15:45:00Z">
              <w:r w:rsidRPr="002B15AA">
                <w:rPr>
                  <w:rFonts w:cs="Arial"/>
                  <w:szCs w:val="18"/>
                  <w:lang w:eastAsia="zh-CN"/>
                </w:rPr>
                <w:t>T</w:t>
              </w:r>
            </w:ins>
          </w:p>
        </w:tc>
        <w:tc>
          <w:tcPr>
            <w:tcW w:w="1344" w:type="dxa"/>
          </w:tcPr>
          <w:p w:rsidR="003A1AAD" w:rsidRPr="002B15AA" w:rsidRDefault="003A1AAD" w:rsidP="002B7586">
            <w:pPr>
              <w:pStyle w:val="TAL"/>
              <w:jc w:val="center"/>
              <w:rPr>
                <w:ins w:id="560" w:author="Huawei" w:date="2019-09-23T15:45:00Z"/>
                <w:rFonts w:cs="Arial"/>
                <w:szCs w:val="18"/>
                <w:lang w:eastAsia="zh-CN"/>
              </w:rPr>
            </w:pPr>
            <w:ins w:id="561" w:author="Huawei" w:date="2019-09-23T15:45:00Z">
              <w:r w:rsidRPr="002B15AA">
                <w:rPr>
                  <w:rFonts w:cs="Arial"/>
                </w:rPr>
                <w:t>F</w:t>
              </w:r>
            </w:ins>
          </w:p>
        </w:tc>
        <w:tc>
          <w:tcPr>
            <w:tcW w:w="1516" w:type="dxa"/>
          </w:tcPr>
          <w:p w:rsidR="003A1AAD" w:rsidRPr="002B15AA" w:rsidRDefault="003A1AAD" w:rsidP="002B7586">
            <w:pPr>
              <w:pStyle w:val="TAL"/>
              <w:jc w:val="center"/>
              <w:rPr>
                <w:ins w:id="562" w:author="Huawei" w:date="2019-09-23T15:45:00Z"/>
                <w:rFonts w:cs="Arial"/>
                <w:szCs w:val="18"/>
                <w:lang w:eastAsia="zh-CN"/>
              </w:rPr>
            </w:pPr>
            <w:ins w:id="563" w:author="Huawei" w:date="2019-09-23T15:45:00Z">
              <w:r w:rsidRPr="002B15AA">
                <w:rPr>
                  <w:rFonts w:cs="Arial"/>
                  <w:lang w:eastAsia="zh-CN"/>
                </w:rPr>
                <w:t>T</w:t>
              </w:r>
            </w:ins>
          </w:p>
        </w:tc>
      </w:tr>
      <w:tr w:rsidR="003A1AAD" w:rsidRPr="002B15AA" w:rsidTr="002B7586">
        <w:trPr>
          <w:cantSplit/>
          <w:trHeight w:val="236"/>
          <w:jc w:val="center"/>
          <w:ins w:id="564" w:author="Huawei" w:date="2019-09-23T15:45:00Z"/>
        </w:trPr>
        <w:tc>
          <w:tcPr>
            <w:tcW w:w="3350" w:type="dxa"/>
          </w:tcPr>
          <w:p w:rsidR="003A1AAD" w:rsidRPr="002B15AA" w:rsidRDefault="003A1AAD" w:rsidP="002B7586">
            <w:pPr>
              <w:pStyle w:val="TAL"/>
              <w:rPr>
                <w:ins w:id="565" w:author="Huawei" w:date="2019-09-23T15:45:00Z"/>
                <w:rFonts w:ascii="Courier New" w:hAnsi="Courier New" w:cs="Courier New"/>
                <w:szCs w:val="18"/>
                <w:lang w:eastAsia="zh-CN"/>
              </w:rPr>
            </w:pPr>
            <w:ins w:id="566" w:author="Huawei" w:date="2019-09-23T15:56:00Z">
              <w:r>
                <w:rPr>
                  <w:rFonts w:ascii="Courier New" w:hAnsi="Courier New" w:cs="Courier New"/>
                  <w:szCs w:val="18"/>
                </w:rPr>
                <w:t>totalnrofSetIdof</w:t>
              </w:r>
              <w:r w:rsidRPr="00744355">
                <w:rPr>
                  <w:rFonts w:ascii="Courier New" w:hAnsi="Courier New" w:cs="Courier New"/>
                  <w:szCs w:val="18"/>
                </w:rPr>
                <w:t>RS1</w:t>
              </w:r>
            </w:ins>
          </w:p>
        </w:tc>
        <w:tc>
          <w:tcPr>
            <w:tcW w:w="1020" w:type="dxa"/>
          </w:tcPr>
          <w:p w:rsidR="003A1AAD" w:rsidRPr="002B15AA" w:rsidRDefault="003A1AAD" w:rsidP="002B7586">
            <w:pPr>
              <w:pStyle w:val="TAL"/>
              <w:jc w:val="center"/>
              <w:rPr>
                <w:ins w:id="567" w:author="Huawei" w:date="2019-09-23T15:45:00Z"/>
                <w:rFonts w:cs="Arial"/>
                <w:szCs w:val="18"/>
                <w:lang w:eastAsia="zh-CN"/>
              </w:rPr>
            </w:pPr>
            <w:ins w:id="568" w:author="Huawei" w:date="2019-09-24T14:15:00Z">
              <w:r w:rsidRPr="002B15AA">
                <w:t>M</w:t>
              </w:r>
            </w:ins>
          </w:p>
        </w:tc>
        <w:tc>
          <w:tcPr>
            <w:tcW w:w="1220" w:type="dxa"/>
          </w:tcPr>
          <w:p w:rsidR="003A1AAD" w:rsidRPr="002B15AA" w:rsidRDefault="003A1AAD" w:rsidP="002B7586">
            <w:pPr>
              <w:pStyle w:val="TAL"/>
              <w:jc w:val="center"/>
              <w:rPr>
                <w:ins w:id="569" w:author="Huawei" w:date="2019-09-23T15:45:00Z"/>
                <w:rFonts w:cs="Arial"/>
                <w:szCs w:val="18"/>
                <w:lang w:eastAsia="zh-CN"/>
              </w:rPr>
            </w:pPr>
            <w:ins w:id="570" w:author="Huawei" w:date="2019-09-23T15:45:00Z">
              <w:r w:rsidRPr="002B15AA">
                <w:rPr>
                  <w:rFonts w:cs="Arial"/>
                </w:rPr>
                <w:t>T</w:t>
              </w:r>
            </w:ins>
          </w:p>
        </w:tc>
        <w:tc>
          <w:tcPr>
            <w:tcW w:w="1179" w:type="dxa"/>
          </w:tcPr>
          <w:p w:rsidR="003A1AAD" w:rsidRPr="002B15AA" w:rsidRDefault="003A1AAD" w:rsidP="002B7586">
            <w:pPr>
              <w:pStyle w:val="TAL"/>
              <w:jc w:val="center"/>
              <w:rPr>
                <w:ins w:id="571" w:author="Huawei" w:date="2019-09-23T15:45:00Z"/>
                <w:rFonts w:cs="Arial"/>
                <w:szCs w:val="18"/>
                <w:lang w:eastAsia="zh-CN"/>
              </w:rPr>
            </w:pPr>
            <w:ins w:id="572" w:author="Huawei" w:date="2019-09-23T15:45:00Z">
              <w:r w:rsidRPr="002B15AA">
                <w:rPr>
                  <w:rFonts w:cs="Arial"/>
                  <w:szCs w:val="18"/>
                  <w:lang w:eastAsia="zh-CN"/>
                </w:rPr>
                <w:t>T</w:t>
              </w:r>
            </w:ins>
          </w:p>
        </w:tc>
        <w:tc>
          <w:tcPr>
            <w:tcW w:w="1344" w:type="dxa"/>
          </w:tcPr>
          <w:p w:rsidR="003A1AAD" w:rsidRPr="002B15AA" w:rsidRDefault="003A1AAD" w:rsidP="002B7586">
            <w:pPr>
              <w:pStyle w:val="TAL"/>
              <w:jc w:val="center"/>
              <w:rPr>
                <w:ins w:id="573" w:author="Huawei" w:date="2019-09-23T15:45:00Z"/>
                <w:rFonts w:cs="Arial"/>
                <w:szCs w:val="18"/>
                <w:lang w:eastAsia="zh-CN"/>
              </w:rPr>
            </w:pPr>
            <w:ins w:id="574" w:author="Huawei" w:date="2019-09-23T15:45:00Z">
              <w:r w:rsidRPr="002B15AA">
                <w:rPr>
                  <w:rFonts w:cs="Arial"/>
                </w:rPr>
                <w:t>F</w:t>
              </w:r>
            </w:ins>
          </w:p>
        </w:tc>
        <w:tc>
          <w:tcPr>
            <w:tcW w:w="1516" w:type="dxa"/>
          </w:tcPr>
          <w:p w:rsidR="003A1AAD" w:rsidRPr="002B15AA" w:rsidRDefault="003A1AAD" w:rsidP="002B7586">
            <w:pPr>
              <w:pStyle w:val="TAL"/>
              <w:jc w:val="center"/>
              <w:rPr>
                <w:ins w:id="575" w:author="Huawei" w:date="2019-09-23T15:45:00Z"/>
                <w:rFonts w:cs="Arial"/>
                <w:szCs w:val="18"/>
                <w:lang w:eastAsia="zh-CN"/>
              </w:rPr>
            </w:pPr>
            <w:ins w:id="576" w:author="Huawei" w:date="2019-09-23T15:45:00Z">
              <w:r w:rsidRPr="002B15AA">
                <w:rPr>
                  <w:rFonts w:cs="Arial"/>
                  <w:lang w:eastAsia="zh-CN"/>
                </w:rPr>
                <w:t>T</w:t>
              </w:r>
            </w:ins>
          </w:p>
        </w:tc>
      </w:tr>
      <w:tr w:rsidR="003A1AAD" w:rsidRPr="002B15AA" w:rsidTr="002B7586">
        <w:trPr>
          <w:cantSplit/>
          <w:trHeight w:val="236"/>
          <w:jc w:val="center"/>
          <w:ins w:id="577" w:author="Huawei" w:date="2019-09-23T15:56:00Z"/>
        </w:trPr>
        <w:tc>
          <w:tcPr>
            <w:tcW w:w="3350" w:type="dxa"/>
          </w:tcPr>
          <w:p w:rsidR="003A1AAD" w:rsidRPr="002B15AA" w:rsidRDefault="003A1AAD" w:rsidP="002B7586">
            <w:pPr>
              <w:pStyle w:val="TAL"/>
              <w:rPr>
                <w:ins w:id="578" w:author="Huawei" w:date="2019-09-23T15:56:00Z"/>
                <w:rFonts w:ascii="Courier New" w:hAnsi="Courier New" w:cs="Courier New"/>
                <w:szCs w:val="18"/>
                <w:lang w:eastAsia="zh-CN"/>
              </w:rPr>
            </w:pPr>
            <w:ins w:id="579" w:author="Huawei" w:date="2019-09-23T15:56:00Z">
              <w:r>
                <w:rPr>
                  <w:rFonts w:ascii="Courier New" w:hAnsi="Courier New" w:cs="Courier New"/>
                  <w:szCs w:val="18"/>
                </w:rPr>
                <w:t>totalnrofSetIdof</w:t>
              </w:r>
              <w:r w:rsidRPr="00744355">
                <w:rPr>
                  <w:rFonts w:ascii="Courier New" w:hAnsi="Courier New" w:cs="Courier New"/>
                  <w:szCs w:val="18"/>
                </w:rPr>
                <w:t>RS2</w:t>
              </w:r>
            </w:ins>
          </w:p>
        </w:tc>
        <w:tc>
          <w:tcPr>
            <w:tcW w:w="1020" w:type="dxa"/>
          </w:tcPr>
          <w:p w:rsidR="003A1AAD" w:rsidRDefault="003A1AAD" w:rsidP="002B7586">
            <w:pPr>
              <w:pStyle w:val="TAL"/>
              <w:jc w:val="center"/>
              <w:rPr>
                <w:ins w:id="580" w:author="Huawei" w:date="2019-09-23T15:56:00Z"/>
                <w:rFonts w:cs="Arial"/>
                <w:szCs w:val="18"/>
                <w:lang w:eastAsia="zh-CN"/>
              </w:rPr>
            </w:pPr>
            <w:ins w:id="581" w:author="Huawei" w:date="2019-09-23T16:11:00Z">
              <w:r>
                <w:rPr>
                  <w:rFonts w:cs="Arial"/>
                  <w:szCs w:val="18"/>
                  <w:lang w:eastAsia="zh-CN"/>
                </w:rPr>
                <w:t>O</w:t>
              </w:r>
            </w:ins>
          </w:p>
        </w:tc>
        <w:tc>
          <w:tcPr>
            <w:tcW w:w="1220" w:type="dxa"/>
          </w:tcPr>
          <w:p w:rsidR="003A1AAD" w:rsidRPr="002B15AA" w:rsidRDefault="003A1AAD" w:rsidP="002B7586">
            <w:pPr>
              <w:pStyle w:val="TAL"/>
              <w:jc w:val="center"/>
              <w:rPr>
                <w:ins w:id="582" w:author="Huawei" w:date="2019-09-23T15:56:00Z"/>
                <w:rFonts w:cs="Arial"/>
              </w:rPr>
            </w:pPr>
            <w:ins w:id="583" w:author="Huawei" w:date="2019-09-23T16:21:00Z">
              <w:r w:rsidRPr="002B15AA">
                <w:rPr>
                  <w:rFonts w:cs="Arial"/>
                </w:rPr>
                <w:t>T</w:t>
              </w:r>
            </w:ins>
          </w:p>
        </w:tc>
        <w:tc>
          <w:tcPr>
            <w:tcW w:w="1179" w:type="dxa"/>
          </w:tcPr>
          <w:p w:rsidR="003A1AAD" w:rsidRPr="002B15AA" w:rsidRDefault="003A1AAD" w:rsidP="002B7586">
            <w:pPr>
              <w:pStyle w:val="TAL"/>
              <w:jc w:val="center"/>
              <w:rPr>
                <w:ins w:id="584" w:author="Huawei" w:date="2019-09-23T15:56:00Z"/>
                <w:rFonts w:cs="Arial"/>
                <w:szCs w:val="18"/>
                <w:lang w:eastAsia="zh-CN"/>
              </w:rPr>
            </w:pPr>
            <w:ins w:id="585"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586" w:author="Huawei" w:date="2019-09-23T15:56:00Z"/>
                <w:rFonts w:cs="Arial"/>
              </w:rPr>
            </w:pPr>
            <w:ins w:id="587" w:author="Huawei" w:date="2019-09-23T16:21:00Z">
              <w:r w:rsidRPr="002B15AA">
                <w:rPr>
                  <w:rFonts w:cs="Arial"/>
                </w:rPr>
                <w:t>F</w:t>
              </w:r>
            </w:ins>
          </w:p>
        </w:tc>
        <w:tc>
          <w:tcPr>
            <w:tcW w:w="1516" w:type="dxa"/>
          </w:tcPr>
          <w:p w:rsidR="003A1AAD" w:rsidRPr="002B15AA" w:rsidRDefault="003A1AAD" w:rsidP="002B7586">
            <w:pPr>
              <w:pStyle w:val="TAL"/>
              <w:jc w:val="center"/>
              <w:rPr>
                <w:ins w:id="588" w:author="Huawei" w:date="2019-09-23T15:56:00Z"/>
                <w:rFonts w:cs="Arial"/>
                <w:lang w:eastAsia="zh-CN"/>
              </w:rPr>
            </w:pPr>
            <w:ins w:id="589" w:author="Huawei" w:date="2019-09-23T16:21:00Z">
              <w:r w:rsidRPr="002B15AA">
                <w:rPr>
                  <w:rFonts w:cs="Arial"/>
                  <w:lang w:eastAsia="zh-CN"/>
                </w:rPr>
                <w:t>T</w:t>
              </w:r>
            </w:ins>
          </w:p>
        </w:tc>
      </w:tr>
      <w:tr w:rsidR="003A1AAD" w:rsidRPr="002B15AA" w:rsidTr="002B7586">
        <w:trPr>
          <w:cantSplit/>
          <w:trHeight w:val="236"/>
          <w:jc w:val="center"/>
          <w:ins w:id="590" w:author="Huawei" w:date="2019-09-23T15:56:00Z"/>
        </w:trPr>
        <w:tc>
          <w:tcPr>
            <w:tcW w:w="3350" w:type="dxa"/>
          </w:tcPr>
          <w:p w:rsidR="003A1AAD" w:rsidRPr="002B15AA" w:rsidRDefault="003A1AAD" w:rsidP="002B7586">
            <w:pPr>
              <w:pStyle w:val="TAL"/>
              <w:rPr>
                <w:ins w:id="591" w:author="Huawei" w:date="2019-09-23T15:56:00Z"/>
                <w:rFonts w:ascii="Courier New" w:hAnsi="Courier New" w:cs="Courier New"/>
                <w:szCs w:val="18"/>
                <w:lang w:eastAsia="zh-CN"/>
              </w:rPr>
            </w:pPr>
            <w:ins w:id="592" w:author="Huawei" w:date="2019-09-23T15:56:00Z">
              <w:r>
                <w:rPr>
                  <w:rFonts w:ascii="Courier New" w:hAnsi="Courier New" w:cs="Courier New"/>
                  <w:szCs w:val="18"/>
                </w:rPr>
                <w:t>nrofConsecutiveRIM</w:t>
              </w:r>
              <w:r w:rsidRPr="00744355">
                <w:rPr>
                  <w:rFonts w:ascii="Courier New" w:hAnsi="Courier New" w:cs="Courier New"/>
                  <w:szCs w:val="18"/>
                </w:rPr>
                <w:t>RS1</w:t>
              </w:r>
            </w:ins>
          </w:p>
        </w:tc>
        <w:tc>
          <w:tcPr>
            <w:tcW w:w="1020" w:type="dxa"/>
          </w:tcPr>
          <w:p w:rsidR="003A1AAD" w:rsidRDefault="003A1AAD" w:rsidP="002B7586">
            <w:pPr>
              <w:pStyle w:val="TAL"/>
              <w:jc w:val="center"/>
              <w:rPr>
                <w:ins w:id="593" w:author="Huawei" w:date="2019-09-23T15:56:00Z"/>
                <w:rFonts w:cs="Arial"/>
                <w:szCs w:val="18"/>
                <w:lang w:eastAsia="zh-CN"/>
              </w:rPr>
            </w:pPr>
            <w:ins w:id="594" w:author="Huawei" w:date="2019-09-24T14:15:00Z">
              <w:r w:rsidRPr="002B15AA">
                <w:t>M</w:t>
              </w:r>
            </w:ins>
          </w:p>
        </w:tc>
        <w:tc>
          <w:tcPr>
            <w:tcW w:w="1220" w:type="dxa"/>
          </w:tcPr>
          <w:p w:rsidR="003A1AAD" w:rsidRPr="002B15AA" w:rsidRDefault="003A1AAD" w:rsidP="002B7586">
            <w:pPr>
              <w:pStyle w:val="TAL"/>
              <w:jc w:val="center"/>
              <w:rPr>
                <w:ins w:id="595" w:author="Huawei" w:date="2019-09-23T15:56:00Z"/>
                <w:rFonts w:cs="Arial"/>
              </w:rPr>
            </w:pPr>
            <w:ins w:id="596" w:author="Huawei" w:date="2019-09-23T16:21:00Z">
              <w:r w:rsidRPr="002B15AA">
                <w:rPr>
                  <w:rFonts w:cs="Arial"/>
                </w:rPr>
                <w:t>T</w:t>
              </w:r>
            </w:ins>
          </w:p>
        </w:tc>
        <w:tc>
          <w:tcPr>
            <w:tcW w:w="1179" w:type="dxa"/>
          </w:tcPr>
          <w:p w:rsidR="003A1AAD" w:rsidRPr="002B15AA" w:rsidRDefault="003A1AAD" w:rsidP="002B7586">
            <w:pPr>
              <w:pStyle w:val="TAL"/>
              <w:jc w:val="center"/>
              <w:rPr>
                <w:ins w:id="597" w:author="Huawei" w:date="2019-09-23T15:56:00Z"/>
                <w:rFonts w:cs="Arial"/>
                <w:szCs w:val="18"/>
                <w:lang w:eastAsia="zh-CN"/>
              </w:rPr>
            </w:pPr>
            <w:ins w:id="598"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599" w:author="Huawei" w:date="2019-09-23T15:56:00Z"/>
                <w:rFonts w:cs="Arial"/>
              </w:rPr>
            </w:pPr>
            <w:ins w:id="600" w:author="Huawei" w:date="2019-09-23T16:21:00Z">
              <w:r w:rsidRPr="002B15AA">
                <w:rPr>
                  <w:rFonts w:cs="Arial"/>
                </w:rPr>
                <w:t>F</w:t>
              </w:r>
            </w:ins>
          </w:p>
        </w:tc>
        <w:tc>
          <w:tcPr>
            <w:tcW w:w="1516" w:type="dxa"/>
          </w:tcPr>
          <w:p w:rsidR="003A1AAD" w:rsidRPr="002B15AA" w:rsidRDefault="003A1AAD" w:rsidP="002B7586">
            <w:pPr>
              <w:pStyle w:val="TAL"/>
              <w:jc w:val="center"/>
              <w:rPr>
                <w:ins w:id="601" w:author="Huawei" w:date="2019-09-23T15:56:00Z"/>
                <w:rFonts w:cs="Arial"/>
                <w:lang w:eastAsia="zh-CN"/>
              </w:rPr>
            </w:pPr>
            <w:ins w:id="602" w:author="Huawei" w:date="2019-09-23T16:21:00Z">
              <w:r w:rsidRPr="002B15AA">
                <w:rPr>
                  <w:rFonts w:cs="Arial"/>
                  <w:lang w:eastAsia="zh-CN"/>
                </w:rPr>
                <w:t>T</w:t>
              </w:r>
            </w:ins>
          </w:p>
        </w:tc>
      </w:tr>
      <w:tr w:rsidR="003A1AAD" w:rsidRPr="002B15AA" w:rsidTr="002B7586">
        <w:trPr>
          <w:cantSplit/>
          <w:trHeight w:val="236"/>
          <w:jc w:val="center"/>
          <w:ins w:id="603" w:author="Huawei" w:date="2019-09-23T15:56:00Z"/>
        </w:trPr>
        <w:tc>
          <w:tcPr>
            <w:tcW w:w="3350" w:type="dxa"/>
          </w:tcPr>
          <w:p w:rsidR="003A1AAD" w:rsidRPr="002B15AA" w:rsidRDefault="003A1AAD" w:rsidP="002B7586">
            <w:pPr>
              <w:pStyle w:val="TAL"/>
              <w:rPr>
                <w:ins w:id="604" w:author="Huawei" w:date="2019-09-23T15:56:00Z"/>
                <w:rFonts w:ascii="Courier New" w:hAnsi="Courier New" w:cs="Courier New"/>
                <w:szCs w:val="18"/>
                <w:lang w:eastAsia="zh-CN"/>
              </w:rPr>
            </w:pPr>
            <w:ins w:id="605" w:author="Huawei" w:date="2019-09-23T15:56:00Z">
              <w:r>
                <w:rPr>
                  <w:rFonts w:ascii="Courier New" w:hAnsi="Courier New" w:cs="Courier New"/>
                  <w:szCs w:val="18"/>
                </w:rPr>
                <w:t>nrofConsecutiveRIM</w:t>
              </w:r>
              <w:r w:rsidRPr="00744355">
                <w:rPr>
                  <w:rFonts w:ascii="Courier New" w:hAnsi="Courier New" w:cs="Courier New"/>
                  <w:szCs w:val="18"/>
                </w:rPr>
                <w:t>RS2</w:t>
              </w:r>
            </w:ins>
          </w:p>
        </w:tc>
        <w:tc>
          <w:tcPr>
            <w:tcW w:w="1020" w:type="dxa"/>
          </w:tcPr>
          <w:p w:rsidR="003A1AAD" w:rsidRDefault="003A1AAD" w:rsidP="002B7586">
            <w:pPr>
              <w:pStyle w:val="TAL"/>
              <w:jc w:val="center"/>
              <w:rPr>
                <w:ins w:id="606" w:author="Huawei" w:date="2019-09-23T15:56:00Z"/>
                <w:rFonts w:cs="Arial"/>
                <w:szCs w:val="18"/>
                <w:lang w:eastAsia="zh-CN"/>
              </w:rPr>
            </w:pPr>
            <w:ins w:id="607" w:author="Huawei" w:date="2019-09-23T16:11:00Z">
              <w:r>
                <w:rPr>
                  <w:rFonts w:cs="Arial"/>
                  <w:szCs w:val="18"/>
                  <w:lang w:eastAsia="zh-CN"/>
                </w:rPr>
                <w:t>O</w:t>
              </w:r>
            </w:ins>
          </w:p>
        </w:tc>
        <w:tc>
          <w:tcPr>
            <w:tcW w:w="1220" w:type="dxa"/>
          </w:tcPr>
          <w:p w:rsidR="003A1AAD" w:rsidRPr="002B15AA" w:rsidRDefault="003A1AAD" w:rsidP="002B7586">
            <w:pPr>
              <w:pStyle w:val="TAL"/>
              <w:jc w:val="center"/>
              <w:rPr>
                <w:ins w:id="608" w:author="Huawei" w:date="2019-09-23T15:56:00Z"/>
                <w:rFonts w:cs="Arial"/>
              </w:rPr>
            </w:pPr>
            <w:ins w:id="609" w:author="Huawei" w:date="2019-09-23T16:21:00Z">
              <w:r w:rsidRPr="002B15AA">
                <w:rPr>
                  <w:rFonts w:cs="Arial"/>
                </w:rPr>
                <w:t>T</w:t>
              </w:r>
            </w:ins>
          </w:p>
        </w:tc>
        <w:tc>
          <w:tcPr>
            <w:tcW w:w="1179" w:type="dxa"/>
          </w:tcPr>
          <w:p w:rsidR="003A1AAD" w:rsidRPr="002B15AA" w:rsidRDefault="003A1AAD" w:rsidP="002B7586">
            <w:pPr>
              <w:pStyle w:val="TAL"/>
              <w:jc w:val="center"/>
              <w:rPr>
                <w:ins w:id="610" w:author="Huawei" w:date="2019-09-23T15:56:00Z"/>
                <w:rFonts w:cs="Arial"/>
                <w:szCs w:val="18"/>
                <w:lang w:eastAsia="zh-CN"/>
              </w:rPr>
            </w:pPr>
            <w:ins w:id="611"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612" w:author="Huawei" w:date="2019-09-23T15:56:00Z"/>
                <w:rFonts w:cs="Arial"/>
              </w:rPr>
            </w:pPr>
            <w:ins w:id="613" w:author="Huawei" w:date="2019-09-23T16:21:00Z">
              <w:r w:rsidRPr="002B15AA">
                <w:rPr>
                  <w:rFonts w:cs="Arial"/>
                </w:rPr>
                <w:t>F</w:t>
              </w:r>
            </w:ins>
          </w:p>
        </w:tc>
        <w:tc>
          <w:tcPr>
            <w:tcW w:w="1516" w:type="dxa"/>
          </w:tcPr>
          <w:p w:rsidR="003A1AAD" w:rsidRPr="002B15AA" w:rsidRDefault="003A1AAD" w:rsidP="002B7586">
            <w:pPr>
              <w:pStyle w:val="TAL"/>
              <w:jc w:val="center"/>
              <w:rPr>
                <w:ins w:id="614" w:author="Huawei" w:date="2019-09-23T15:56:00Z"/>
                <w:rFonts w:cs="Arial"/>
                <w:lang w:eastAsia="zh-CN"/>
              </w:rPr>
            </w:pPr>
            <w:ins w:id="615" w:author="Huawei" w:date="2019-09-23T16:21:00Z">
              <w:r w:rsidRPr="002B15AA">
                <w:rPr>
                  <w:rFonts w:cs="Arial"/>
                  <w:lang w:eastAsia="zh-CN"/>
                </w:rPr>
                <w:t>T</w:t>
              </w:r>
            </w:ins>
          </w:p>
        </w:tc>
      </w:tr>
      <w:tr w:rsidR="003A1AAD" w:rsidRPr="002B15AA" w:rsidTr="002B7586">
        <w:trPr>
          <w:cantSplit/>
          <w:trHeight w:val="236"/>
          <w:jc w:val="center"/>
          <w:ins w:id="616" w:author="Huawei" w:date="2019-09-23T15:56:00Z"/>
        </w:trPr>
        <w:tc>
          <w:tcPr>
            <w:tcW w:w="3350" w:type="dxa"/>
          </w:tcPr>
          <w:p w:rsidR="003A1AAD" w:rsidRPr="002B15AA" w:rsidRDefault="003A1AAD" w:rsidP="002B7586">
            <w:pPr>
              <w:pStyle w:val="TAL"/>
              <w:rPr>
                <w:ins w:id="617" w:author="Huawei" w:date="2019-09-23T15:56:00Z"/>
                <w:rFonts w:ascii="Courier New" w:hAnsi="Courier New" w:cs="Courier New"/>
                <w:szCs w:val="18"/>
                <w:lang w:eastAsia="zh-CN"/>
              </w:rPr>
            </w:pPr>
            <w:ins w:id="618" w:author="Huawei" w:date="2019-09-23T15:56:00Z">
              <w:r>
                <w:rPr>
                  <w:rFonts w:ascii="Courier New" w:hAnsi="Courier New" w:cs="Courier New"/>
                  <w:szCs w:val="18"/>
                </w:rPr>
                <w:t>consecutiveRIMRS1</w:t>
              </w:r>
              <w:r w:rsidRPr="00744355">
                <w:rPr>
                  <w:rFonts w:ascii="Courier New" w:hAnsi="Courier New" w:cs="Courier New"/>
                  <w:szCs w:val="18"/>
                </w:rPr>
                <w:t>List</w:t>
              </w:r>
            </w:ins>
          </w:p>
        </w:tc>
        <w:tc>
          <w:tcPr>
            <w:tcW w:w="1020" w:type="dxa"/>
          </w:tcPr>
          <w:p w:rsidR="003A1AAD" w:rsidRDefault="003A1AAD" w:rsidP="002B7586">
            <w:pPr>
              <w:pStyle w:val="TAL"/>
              <w:jc w:val="center"/>
              <w:rPr>
                <w:ins w:id="619" w:author="Huawei" w:date="2019-09-23T15:56:00Z"/>
                <w:rFonts w:cs="Arial"/>
                <w:szCs w:val="18"/>
                <w:lang w:eastAsia="zh-CN"/>
              </w:rPr>
            </w:pPr>
            <w:ins w:id="620" w:author="Huawei" w:date="2019-09-24T14:15:00Z">
              <w:r w:rsidRPr="002B15AA">
                <w:t>M</w:t>
              </w:r>
            </w:ins>
          </w:p>
        </w:tc>
        <w:tc>
          <w:tcPr>
            <w:tcW w:w="1220" w:type="dxa"/>
          </w:tcPr>
          <w:p w:rsidR="003A1AAD" w:rsidRPr="002B15AA" w:rsidRDefault="003A1AAD" w:rsidP="002B7586">
            <w:pPr>
              <w:pStyle w:val="TAL"/>
              <w:jc w:val="center"/>
              <w:rPr>
                <w:ins w:id="621" w:author="Huawei" w:date="2019-09-23T15:56:00Z"/>
                <w:rFonts w:cs="Arial"/>
              </w:rPr>
            </w:pPr>
            <w:ins w:id="622" w:author="Huawei" w:date="2019-09-23T16:21:00Z">
              <w:r w:rsidRPr="002B15AA">
                <w:rPr>
                  <w:rFonts w:cs="Arial"/>
                </w:rPr>
                <w:t>T</w:t>
              </w:r>
            </w:ins>
          </w:p>
        </w:tc>
        <w:tc>
          <w:tcPr>
            <w:tcW w:w="1179" w:type="dxa"/>
          </w:tcPr>
          <w:p w:rsidR="003A1AAD" w:rsidRPr="002B15AA" w:rsidRDefault="003A1AAD" w:rsidP="002B7586">
            <w:pPr>
              <w:pStyle w:val="TAL"/>
              <w:jc w:val="center"/>
              <w:rPr>
                <w:ins w:id="623" w:author="Huawei" w:date="2019-09-23T15:56:00Z"/>
                <w:rFonts w:cs="Arial"/>
                <w:szCs w:val="18"/>
                <w:lang w:eastAsia="zh-CN"/>
              </w:rPr>
            </w:pPr>
            <w:ins w:id="624"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625" w:author="Huawei" w:date="2019-09-23T15:56:00Z"/>
                <w:rFonts w:cs="Arial"/>
              </w:rPr>
            </w:pPr>
            <w:ins w:id="626" w:author="Huawei" w:date="2019-09-23T16:21:00Z">
              <w:r w:rsidRPr="002B15AA">
                <w:rPr>
                  <w:rFonts w:cs="Arial"/>
                </w:rPr>
                <w:t>F</w:t>
              </w:r>
            </w:ins>
          </w:p>
        </w:tc>
        <w:tc>
          <w:tcPr>
            <w:tcW w:w="1516" w:type="dxa"/>
          </w:tcPr>
          <w:p w:rsidR="003A1AAD" w:rsidRPr="002B15AA" w:rsidRDefault="003A1AAD" w:rsidP="002B7586">
            <w:pPr>
              <w:pStyle w:val="TAL"/>
              <w:jc w:val="center"/>
              <w:rPr>
                <w:ins w:id="627" w:author="Huawei" w:date="2019-09-23T15:56:00Z"/>
                <w:rFonts w:cs="Arial"/>
                <w:lang w:eastAsia="zh-CN"/>
              </w:rPr>
            </w:pPr>
            <w:ins w:id="628" w:author="Huawei" w:date="2019-09-23T16:21:00Z">
              <w:r w:rsidRPr="002B15AA">
                <w:rPr>
                  <w:rFonts w:cs="Arial"/>
                  <w:lang w:eastAsia="zh-CN"/>
                </w:rPr>
                <w:t>T</w:t>
              </w:r>
            </w:ins>
          </w:p>
        </w:tc>
      </w:tr>
      <w:tr w:rsidR="003A1AAD" w:rsidRPr="002B15AA" w:rsidTr="002B7586">
        <w:trPr>
          <w:cantSplit/>
          <w:trHeight w:val="236"/>
          <w:jc w:val="center"/>
          <w:ins w:id="629" w:author="Huawei" w:date="2019-09-23T15:56:00Z"/>
        </w:trPr>
        <w:tc>
          <w:tcPr>
            <w:tcW w:w="3350" w:type="dxa"/>
          </w:tcPr>
          <w:p w:rsidR="003A1AAD" w:rsidRPr="002B15AA" w:rsidRDefault="003A1AAD" w:rsidP="002B7586">
            <w:pPr>
              <w:pStyle w:val="TAL"/>
              <w:rPr>
                <w:ins w:id="630" w:author="Huawei" w:date="2019-09-23T15:56:00Z"/>
                <w:rFonts w:ascii="Courier New" w:hAnsi="Courier New" w:cs="Courier New"/>
                <w:szCs w:val="18"/>
                <w:lang w:eastAsia="zh-CN"/>
              </w:rPr>
            </w:pPr>
            <w:ins w:id="631" w:author="Huawei" w:date="2019-09-23T15:56:00Z">
              <w:r>
                <w:rPr>
                  <w:rFonts w:ascii="Courier New" w:hAnsi="Courier New" w:cs="Courier New"/>
                  <w:szCs w:val="18"/>
                </w:rPr>
                <w:t>consecutiveRIMRS2</w:t>
              </w:r>
              <w:r w:rsidRPr="00744355">
                <w:rPr>
                  <w:rFonts w:ascii="Courier New" w:hAnsi="Courier New" w:cs="Courier New"/>
                  <w:szCs w:val="18"/>
                </w:rPr>
                <w:t>List</w:t>
              </w:r>
            </w:ins>
          </w:p>
        </w:tc>
        <w:tc>
          <w:tcPr>
            <w:tcW w:w="1020" w:type="dxa"/>
          </w:tcPr>
          <w:p w:rsidR="003A1AAD" w:rsidRDefault="003A1AAD" w:rsidP="002B7586">
            <w:pPr>
              <w:pStyle w:val="TAL"/>
              <w:jc w:val="center"/>
              <w:rPr>
                <w:ins w:id="632" w:author="Huawei" w:date="2019-09-23T15:56:00Z"/>
                <w:rFonts w:cs="Arial"/>
                <w:szCs w:val="18"/>
                <w:lang w:eastAsia="zh-CN"/>
              </w:rPr>
            </w:pPr>
            <w:ins w:id="633" w:author="Huawei" w:date="2019-09-24T14:15:00Z">
              <w:r w:rsidRPr="002B15AA">
                <w:t>M</w:t>
              </w:r>
            </w:ins>
          </w:p>
        </w:tc>
        <w:tc>
          <w:tcPr>
            <w:tcW w:w="1220" w:type="dxa"/>
          </w:tcPr>
          <w:p w:rsidR="003A1AAD" w:rsidRPr="002B15AA" w:rsidRDefault="003A1AAD" w:rsidP="002B7586">
            <w:pPr>
              <w:pStyle w:val="TAL"/>
              <w:jc w:val="center"/>
              <w:rPr>
                <w:ins w:id="634" w:author="Huawei" w:date="2019-09-23T15:56:00Z"/>
                <w:rFonts w:cs="Arial"/>
              </w:rPr>
            </w:pPr>
            <w:ins w:id="635" w:author="Huawei" w:date="2019-09-23T16:21:00Z">
              <w:r w:rsidRPr="002B15AA">
                <w:rPr>
                  <w:rFonts w:cs="Arial"/>
                </w:rPr>
                <w:t>T</w:t>
              </w:r>
            </w:ins>
          </w:p>
        </w:tc>
        <w:tc>
          <w:tcPr>
            <w:tcW w:w="1179" w:type="dxa"/>
          </w:tcPr>
          <w:p w:rsidR="003A1AAD" w:rsidRPr="002B15AA" w:rsidRDefault="003A1AAD" w:rsidP="002B7586">
            <w:pPr>
              <w:pStyle w:val="TAL"/>
              <w:jc w:val="center"/>
              <w:rPr>
                <w:ins w:id="636" w:author="Huawei" w:date="2019-09-23T15:56:00Z"/>
                <w:rFonts w:cs="Arial"/>
                <w:szCs w:val="18"/>
                <w:lang w:eastAsia="zh-CN"/>
              </w:rPr>
            </w:pPr>
            <w:ins w:id="637"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638" w:author="Huawei" w:date="2019-09-23T15:56:00Z"/>
                <w:rFonts w:cs="Arial"/>
              </w:rPr>
            </w:pPr>
            <w:ins w:id="639" w:author="Huawei" w:date="2019-09-23T16:21:00Z">
              <w:r w:rsidRPr="002B15AA">
                <w:rPr>
                  <w:rFonts w:cs="Arial"/>
                </w:rPr>
                <w:t>F</w:t>
              </w:r>
            </w:ins>
          </w:p>
        </w:tc>
        <w:tc>
          <w:tcPr>
            <w:tcW w:w="1516" w:type="dxa"/>
          </w:tcPr>
          <w:p w:rsidR="003A1AAD" w:rsidRPr="002B15AA" w:rsidRDefault="003A1AAD" w:rsidP="002B7586">
            <w:pPr>
              <w:pStyle w:val="TAL"/>
              <w:jc w:val="center"/>
              <w:rPr>
                <w:ins w:id="640" w:author="Huawei" w:date="2019-09-23T15:56:00Z"/>
                <w:rFonts w:cs="Arial"/>
                <w:lang w:eastAsia="zh-CN"/>
              </w:rPr>
            </w:pPr>
            <w:ins w:id="641" w:author="Huawei" w:date="2019-09-23T16:21:00Z">
              <w:r w:rsidRPr="002B15AA">
                <w:rPr>
                  <w:rFonts w:cs="Arial"/>
                  <w:lang w:eastAsia="zh-CN"/>
                </w:rPr>
                <w:t>T</w:t>
              </w:r>
            </w:ins>
          </w:p>
        </w:tc>
      </w:tr>
      <w:tr w:rsidR="003A1AAD" w:rsidRPr="002B15AA" w:rsidTr="002B7586">
        <w:trPr>
          <w:cantSplit/>
          <w:trHeight w:val="236"/>
          <w:jc w:val="center"/>
          <w:ins w:id="642" w:author="Huawei" w:date="2019-09-23T15:56:00Z"/>
        </w:trPr>
        <w:tc>
          <w:tcPr>
            <w:tcW w:w="3350" w:type="dxa"/>
          </w:tcPr>
          <w:p w:rsidR="003A1AAD" w:rsidRPr="002B15AA" w:rsidRDefault="003A1AAD" w:rsidP="002B7586">
            <w:pPr>
              <w:pStyle w:val="TAL"/>
              <w:rPr>
                <w:ins w:id="643" w:author="Huawei" w:date="2019-09-23T15:56:00Z"/>
                <w:rFonts w:ascii="Courier New" w:hAnsi="Courier New" w:cs="Courier New"/>
                <w:szCs w:val="18"/>
                <w:lang w:eastAsia="zh-CN"/>
              </w:rPr>
            </w:pPr>
            <w:ins w:id="644" w:author="Huawei" w:date="2019-09-23T15:56:00Z">
              <w:r>
                <w:rPr>
                  <w:rFonts w:ascii="Courier New" w:hAnsi="Courier New" w:cs="Courier New"/>
                  <w:szCs w:val="18"/>
                </w:rPr>
                <w:t>enablenearfar</w:t>
              </w:r>
              <w:r w:rsidRPr="00744355">
                <w:rPr>
                  <w:rFonts w:ascii="Courier New" w:hAnsi="Courier New" w:cs="Courier New"/>
                  <w:szCs w:val="18"/>
                </w:rPr>
                <w:t>IndicationRS1</w:t>
              </w:r>
            </w:ins>
          </w:p>
        </w:tc>
        <w:tc>
          <w:tcPr>
            <w:tcW w:w="1020" w:type="dxa"/>
          </w:tcPr>
          <w:p w:rsidR="003A1AAD" w:rsidRDefault="003A1AAD" w:rsidP="002B7586">
            <w:pPr>
              <w:pStyle w:val="TAL"/>
              <w:jc w:val="center"/>
              <w:rPr>
                <w:ins w:id="645" w:author="Huawei" w:date="2019-09-23T15:56:00Z"/>
                <w:rFonts w:cs="Arial"/>
                <w:szCs w:val="18"/>
                <w:lang w:eastAsia="zh-CN"/>
              </w:rPr>
            </w:pPr>
            <w:ins w:id="646" w:author="Huawei" w:date="2019-09-23T16:11:00Z">
              <w:r>
                <w:rPr>
                  <w:rFonts w:cs="Arial"/>
                  <w:szCs w:val="18"/>
                  <w:lang w:eastAsia="zh-CN"/>
                </w:rPr>
                <w:t>O</w:t>
              </w:r>
            </w:ins>
          </w:p>
        </w:tc>
        <w:tc>
          <w:tcPr>
            <w:tcW w:w="1220" w:type="dxa"/>
          </w:tcPr>
          <w:p w:rsidR="003A1AAD" w:rsidRPr="002B15AA" w:rsidRDefault="003A1AAD" w:rsidP="002B7586">
            <w:pPr>
              <w:pStyle w:val="TAL"/>
              <w:jc w:val="center"/>
              <w:rPr>
                <w:ins w:id="647" w:author="Huawei" w:date="2019-09-23T15:56:00Z"/>
                <w:rFonts w:cs="Arial"/>
              </w:rPr>
            </w:pPr>
            <w:ins w:id="648" w:author="Huawei" w:date="2019-09-23T16:21:00Z">
              <w:r w:rsidRPr="002B15AA">
                <w:rPr>
                  <w:rFonts w:cs="Arial"/>
                </w:rPr>
                <w:t>T</w:t>
              </w:r>
            </w:ins>
          </w:p>
        </w:tc>
        <w:tc>
          <w:tcPr>
            <w:tcW w:w="1179" w:type="dxa"/>
          </w:tcPr>
          <w:p w:rsidR="003A1AAD" w:rsidRPr="002B15AA" w:rsidRDefault="003A1AAD" w:rsidP="002B7586">
            <w:pPr>
              <w:pStyle w:val="TAL"/>
              <w:jc w:val="center"/>
              <w:rPr>
                <w:ins w:id="649" w:author="Huawei" w:date="2019-09-23T15:56:00Z"/>
                <w:rFonts w:cs="Arial"/>
                <w:szCs w:val="18"/>
                <w:lang w:eastAsia="zh-CN"/>
              </w:rPr>
            </w:pPr>
            <w:ins w:id="650"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651" w:author="Huawei" w:date="2019-09-23T15:56:00Z"/>
                <w:rFonts w:cs="Arial"/>
              </w:rPr>
            </w:pPr>
            <w:ins w:id="652" w:author="Huawei" w:date="2019-09-23T16:21:00Z">
              <w:r w:rsidRPr="002B15AA">
                <w:rPr>
                  <w:rFonts w:cs="Arial"/>
                </w:rPr>
                <w:t>F</w:t>
              </w:r>
            </w:ins>
          </w:p>
        </w:tc>
        <w:tc>
          <w:tcPr>
            <w:tcW w:w="1516" w:type="dxa"/>
          </w:tcPr>
          <w:p w:rsidR="003A1AAD" w:rsidRPr="002B15AA" w:rsidRDefault="003A1AAD" w:rsidP="002B7586">
            <w:pPr>
              <w:pStyle w:val="TAL"/>
              <w:jc w:val="center"/>
              <w:rPr>
                <w:ins w:id="653" w:author="Huawei" w:date="2019-09-23T15:56:00Z"/>
                <w:rFonts w:cs="Arial"/>
                <w:lang w:eastAsia="zh-CN"/>
              </w:rPr>
            </w:pPr>
            <w:ins w:id="654" w:author="Huawei" w:date="2019-09-23T16:21:00Z">
              <w:r w:rsidRPr="002B15AA">
                <w:rPr>
                  <w:rFonts w:cs="Arial"/>
                  <w:lang w:eastAsia="zh-CN"/>
                </w:rPr>
                <w:t>T</w:t>
              </w:r>
            </w:ins>
          </w:p>
        </w:tc>
      </w:tr>
      <w:tr w:rsidR="003A1AAD" w:rsidRPr="002B15AA" w:rsidTr="002B7586">
        <w:trPr>
          <w:cantSplit/>
          <w:trHeight w:val="236"/>
          <w:jc w:val="center"/>
          <w:ins w:id="655" w:author="Huawei" w:date="2019-09-23T15:56:00Z"/>
        </w:trPr>
        <w:tc>
          <w:tcPr>
            <w:tcW w:w="3350" w:type="dxa"/>
          </w:tcPr>
          <w:p w:rsidR="003A1AAD" w:rsidRPr="002B15AA" w:rsidRDefault="003A1AAD" w:rsidP="002B7586">
            <w:pPr>
              <w:pStyle w:val="TAL"/>
              <w:rPr>
                <w:ins w:id="656" w:author="Huawei" w:date="2019-09-23T15:56:00Z"/>
                <w:rFonts w:ascii="Courier New" w:hAnsi="Courier New" w:cs="Courier New"/>
                <w:szCs w:val="18"/>
                <w:lang w:eastAsia="zh-CN"/>
              </w:rPr>
            </w:pPr>
            <w:ins w:id="657" w:author="Huawei" w:date="2019-09-23T15:56:00Z">
              <w:r>
                <w:rPr>
                  <w:rFonts w:ascii="Courier New" w:hAnsi="Courier New" w:cs="Courier New"/>
                  <w:szCs w:val="18"/>
                </w:rPr>
                <w:t>enablenearfar</w:t>
              </w:r>
              <w:r w:rsidRPr="00744355">
                <w:rPr>
                  <w:rFonts w:ascii="Courier New" w:hAnsi="Courier New" w:cs="Courier New"/>
                  <w:szCs w:val="18"/>
                </w:rPr>
                <w:t>IndicationRS2</w:t>
              </w:r>
            </w:ins>
          </w:p>
        </w:tc>
        <w:tc>
          <w:tcPr>
            <w:tcW w:w="1020" w:type="dxa"/>
          </w:tcPr>
          <w:p w:rsidR="003A1AAD" w:rsidRDefault="003A1AAD" w:rsidP="002B7586">
            <w:pPr>
              <w:pStyle w:val="TAL"/>
              <w:jc w:val="center"/>
              <w:rPr>
                <w:ins w:id="658" w:author="Huawei" w:date="2019-09-23T15:56:00Z"/>
                <w:rFonts w:cs="Arial"/>
                <w:szCs w:val="18"/>
                <w:lang w:eastAsia="zh-CN"/>
              </w:rPr>
            </w:pPr>
            <w:ins w:id="659" w:author="Huawei" w:date="2019-09-23T16:11:00Z">
              <w:r>
                <w:rPr>
                  <w:rFonts w:cs="Arial"/>
                  <w:szCs w:val="18"/>
                  <w:lang w:eastAsia="zh-CN"/>
                </w:rPr>
                <w:t>O</w:t>
              </w:r>
            </w:ins>
          </w:p>
        </w:tc>
        <w:tc>
          <w:tcPr>
            <w:tcW w:w="1220" w:type="dxa"/>
          </w:tcPr>
          <w:p w:rsidR="003A1AAD" w:rsidRPr="002B15AA" w:rsidRDefault="003A1AAD" w:rsidP="002B7586">
            <w:pPr>
              <w:pStyle w:val="TAL"/>
              <w:jc w:val="center"/>
              <w:rPr>
                <w:ins w:id="660" w:author="Huawei" w:date="2019-09-23T15:56:00Z"/>
                <w:rFonts w:cs="Arial"/>
              </w:rPr>
            </w:pPr>
            <w:ins w:id="661" w:author="Huawei" w:date="2019-09-23T16:21:00Z">
              <w:r w:rsidRPr="002B15AA">
                <w:rPr>
                  <w:rFonts w:cs="Arial"/>
                </w:rPr>
                <w:t>T</w:t>
              </w:r>
            </w:ins>
          </w:p>
        </w:tc>
        <w:tc>
          <w:tcPr>
            <w:tcW w:w="1179" w:type="dxa"/>
          </w:tcPr>
          <w:p w:rsidR="003A1AAD" w:rsidRPr="002B15AA" w:rsidRDefault="003A1AAD" w:rsidP="002B7586">
            <w:pPr>
              <w:pStyle w:val="TAL"/>
              <w:jc w:val="center"/>
              <w:rPr>
                <w:ins w:id="662" w:author="Huawei" w:date="2019-09-23T15:56:00Z"/>
                <w:rFonts w:cs="Arial"/>
                <w:szCs w:val="18"/>
                <w:lang w:eastAsia="zh-CN"/>
              </w:rPr>
            </w:pPr>
            <w:ins w:id="663" w:author="Huawei" w:date="2019-09-23T16:21:00Z">
              <w:r w:rsidRPr="002B15AA">
                <w:rPr>
                  <w:rFonts w:cs="Arial"/>
                  <w:szCs w:val="18"/>
                  <w:lang w:eastAsia="zh-CN"/>
                </w:rPr>
                <w:t>T</w:t>
              </w:r>
            </w:ins>
          </w:p>
        </w:tc>
        <w:tc>
          <w:tcPr>
            <w:tcW w:w="1344" w:type="dxa"/>
          </w:tcPr>
          <w:p w:rsidR="003A1AAD" w:rsidRPr="002B15AA" w:rsidRDefault="003A1AAD" w:rsidP="002B7586">
            <w:pPr>
              <w:pStyle w:val="TAL"/>
              <w:jc w:val="center"/>
              <w:rPr>
                <w:ins w:id="664" w:author="Huawei" w:date="2019-09-23T15:56:00Z"/>
                <w:rFonts w:cs="Arial"/>
              </w:rPr>
            </w:pPr>
            <w:ins w:id="665" w:author="Huawei" w:date="2019-09-23T16:21:00Z">
              <w:r w:rsidRPr="002B15AA">
                <w:rPr>
                  <w:rFonts w:cs="Arial"/>
                </w:rPr>
                <w:t>F</w:t>
              </w:r>
            </w:ins>
          </w:p>
        </w:tc>
        <w:tc>
          <w:tcPr>
            <w:tcW w:w="1516" w:type="dxa"/>
          </w:tcPr>
          <w:p w:rsidR="003A1AAD" w:rsidRPr="002B15AA" w:rsidRDefault="003A1AAD" w:rsidP="002B7586">
            <w:pPr>
              <w:pStyle w:val="TAL"/>
              <w:jc w:val="center"/>
              <w:rPr>
                <w:ins w:id="666" w:author="Huawei" w:date="2019-09-23T15:56:00Z"/>
                <w:rFonts w:cs="Arial"/>
                <w:lang w:eastAsia="zh-CN"/>
              </w:rPr>
            </w:pPr>
            <w:ins w:id="667" w:author="Huawei" w:date="2019-09-23T16:21:00Z">
              <w:r w:rsidRPr="002B15AA">
                <w:rPr>
                  <w:rFonts w:cs="Arial"/>
                  <w:lang w:eastAsia="zh-CN"/>
                </w:rPr>
                <w:t>T</w:t>
              </w:r>
            </w:ins>
          </w:p>
        </w:tc>
      </w:tr>
    </w:tbl>
    <w:p w:rsidR="003A1AAD" w:rsidRPr="002B15AA" w:rsidRDefault="003A1AAD" w:rsidP="003A1AAD">
      <w:pPr>
        <w:pStyle w:val="4"/>
        <w:rPr>
          <w:ins w:id="668" w:author="Huawei" w:date="2019-09-23T15:45:00Z"/>
        </w:rPr>
      </w:pPr>
      <w:ins w:id="669" w:author="Huawei" w:date="2019-09-23T15:45:00Z">
        <w:r>
          <w:t>4</w:t>
        </w:r>
        <w:r w:rsidRPr="002B15AA">
          <w:t>.3.</w:t>
        </w:r>
        <w:r>
          <w:t>X</w:t>
        </w:r>
      </w:ins>
      <w:ins w:id="670" w:author="Huawei" w:date="2019-09-23T15:46:00Z">
        <w:r>
          <w:t>4</w:t>
        </w:r>
      </w:ins>
      <w:ins w:id="671" w:author="Huawei" w:date="2019-09-23T15:45:00Z">
        <w:r w:rsidRPr="002B15AA">
          <w:t>.3</w:t>
        </w:r>
        <w:r w:rsidRPr="002B15AA">
          <w:tab/>
          <w:t>Attribute constraints</w:t>
        </w:r>
      </w:ins>
    </w:p>
    <w:p w:rsidR="003A1AAD" w:rsidRPr="002B15AA" w:rsidRDefault="003A1AAD" w:rsidP="003A1AAD">
      <w:pPr>
        <w:keepNext/>
        <w:rPr>
          <w:ins w:id="672" w:author="Huawei" w:date="2019-09-23T15:45:00Z"/>
        </w:rPr>
      </w:pPr>
      <w:ins w:id="673" w:author="Huawei" w:date="2019-09-23T15:45:00Z">
        <w:r w:rsidRPr="002B15AA">
          <w:t>None.</w:t>
        </w:r>
      </w:ins>
    </w:p>
    <w:p w:rsidR="003A1AAD" w:rsidRPr="002B15AA" w:rsidRDefault="003A1AAD" w:rsidP="003A1AAD">
      <w:pPr>
        <w:pStyle w:val="4"/>
        <w:rPr>
          <w:ins w:id="674" w:author="Huawei" w:date="2019-09-23T15:45:00Z"/>
        </w:rPr>
      </w:pPr>
      <w:ins w:id="675" w:author="Huawei" w:date="2019-09-23T15:45:00Z">
        <w:r>
          <w:rPr>
            <w:lang w:eastAsia="zh-CN"/>
          </w:rPr>
          <w:t>4.3.X</w:t>
        </w:r>
      </w:ins>
      <w:ins w:id="676" w:author="Huawei" w:date="2019-09-23T15:46:00Z">
        <w:r>
          <w:rPr>
            <w:lang w:eastAsia="zh-CN"/>
          </w:rPr>
          <w:t>4</w:t>
        </w:r>
      </w:ins>
      <w:ins w:id="677" w:author="Huawei" w:date="2019-09-23T15:45:00Z">
        <w:r w:rsidRPr="002B15AA">
          <w:rPr>
            <w:lang w:eastAsia="zh-CN"/>
          </w:rPr>
          <w:t>.</w:t>
        </w:r>
        <w:r w:rsidRPr="002B15AA">
          <w:t>4</w:t>
        </w:r>
        <w:r w:rsidRPr="002B15AA">
          <w:tab/>
          <w:t>Notifications</w:t>
        </w:r>
      </w:ins>
    </w:p>
    <w:p w:rsidR="003A1AAD" w:rsidRDefault="003A1AAD" w:rsidP="003A1AAD">
      <w:pPr>
        <w:keepNext/>
        <w:rPr>
          <w:ins w:id="678" w:author="Huawei" w:date="2019-09-23T15:45:00Z"/>
        </w:rPr>
      </w:pPr>
      <w:ins w:id="679"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680" w:author="Huawei" w:date="2019-09-23T15:45:00Z"/>
          <w:lang w:eastAsia="zh-CN"/>
        </w:rPr>
      </w:pPr>
      <w:ins w:id="681" w:author="Huawei" w:date="2019-09-23T15:45:00Z">
        <w:r w:rsidRPr="002B15AA">
          <w:rPr>
            <w:rFonts w:hint="eastAsia"/>
            <w:lang w:eastAsia="zh-CN"/>
          </w:rPr>
          <w:t>4</w:t>
        </w:r>
        <w:r w:rsidRPr="002B15AA">
          <w:rPr>
            <w:lang w:eastAsia="zh-CN"/>
          </w:rPr>
          <w:t>.3.</w:t>
        </w:r>
        <w:r>
          <w:rPr>
            <w:lang w:eastAsia="zh-CN"/>
          </w:rPr>
          <w:t>X</w:t>
        </w:r>
      </w:ins>
      <w:ins w:id="682" w:author="Huawei" w:date="2019-09-23T15:46:00Z">
        <w:r>
          <w:rPr>
            <w:lang w:eastAsia="zh-CN"/>
          </w:rPr>
          <w:t>5</w:t>
        </w:r>
      </w:ins>
      <w:ins w:id="683" w:author="Huawei" w:date="2019-09-23T15:45:00Z">
        <w:r w:rsidRPr="002B15AA">
          <w:rPr>
            <w:lang w:eastAsia="zh-CN"/>
          </w:rPr>
          <w:tab/>
        </w:r>
      </w:ins>
      <w:ins w:id="684" w:author="Huawei" w:date="2019-09-23T15:52:00Z">
        <w:r>
          <w:rPr>
            <w:lang w:eastAsia="zh-CN"/>
          </w:rPr>
          <w:t>RIMRSmonitoringswitch</w:t>
        </w:r>
      </w:ins>
      <w:ins w:id="685" w:author="Huawei" w:date="2019-09-23T15:45: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686" w:author="Huawei" w:date="2019-09-23T15:45:00Z"/>
        </w:rPr>
      </w:pPr>
      <w:ins w:id="687" w:author="Huawei" w:date="2019-09-23T15:45:00Z">
        <w:r>
          <w:t>4</w:t>
        </w:r>
        <w:r w:rsidRPr="002B15AA">
          <w:t>.3.</w:t>
        </w:r>
        <w:r>
          <w:t>X</w:t>
        </w:r>
      </w:ins>
      <w:ins w:id="688" w:author="Huawei" w:date="2019-09-23T15:46:00Z">
        <w:r>
          <w:t>5</w:t>
        </w:r>
      </w:ins>
      <w:ins w:id="689" w:author="Huawei" w:date="2019-09-23T15:45:00Z">
        <w:r w:rsidRPr="002B15AA">
          <w:t>.1</w:t>
        </w:r>
        <w:r w:rsidRPr="002B15AA">
          <w:tab/>
          <w:t>Definition</w:t>
        </w:r>
      </w:ins>
    </w:p>
    <w:p w:rsidR="003A1AAD" w:rsidRPr="002B15AA" w:rsidRDefault="003A1AAD" w:rsidP="003A1AAD">
      <w:pPr>
        <w:keepNext/>
        <w:rPr>
          <w:ins w:id="690" w:author="Huawei" w:date="2019-09-23T15:45:00Z"/>
        </w:rPr>
      </w:pPr>
      <w:ins w:id="691" w:author="Huawei" w:date="2019-09-23T15:45:00Z">
        <w:r w:rsidRPr="002B15AA">
          <w:t xml:space="preserve">This </w:t>
        </w:r>
        <w:r w:rsidRPr="007F3B07">
          <w:t xml:space="preserve"> </w:t>
        </w:r>
        <w:r>
          <w:t>data type</w:t>
        </w:r>
        <w:r w:rsidRPr="002B15AA">
          <w:t xml:space="preserve"> represents the properties of </w:t>
        </w:r>
        <w:r>
          <w:t>RIM</w:t>
        </w:r>
        <w:r w:rsidRPr="002B15AA">
          <w:t xml:space="preserve"> </w:t>
        </w:r>
      </w:ins>
      <w:ins w:id="692" w:author="Huawei" w:date="2019-09-23T15:52:00Z">
        <w:r>
          <w:t xml:space="preserve">RS monitoring switch </w:t>
        </w:r>
      </w:ins>
      <w:ins w:id="693" w:author="Huawei" w:date="2019-09-23T15:45:00Z">
        <w:r>
          <w:t xml:space="preserve">that </w:t>
        </w:r>
        <w:r w:rsidRPr="002B15AA">
          <w:t xml:space="preserve">should be supported by the </w:t>
        </w:r>
      </w:ins>
      <w:ins w:id="694" w:author="Huawei" w:date="2019-09-23T15:51:00Z">
        <w:r>
          <w:t xml:space="preserve">RIMparametrProfile </w:t>
        </w:r>
      </w:ins>
      <w:ins w:id="695" w:author="Huawei" w:date="2019-09-23T15:45:00Z">
        <w:r w:rsidRPr="002B15AA">
          <w:t>in 5G network.</w:t>
        </w:r>
      </w:ins>
    </w:p>
    <w:p w:rsidR="003A1AAD" w:rsidRPr="002B15AA" w:rsidRDefault="003A1AAD" w:rsidP="003A1AAD">
      <w:pPr>
        <w:pStyle w:val="4"/>
        <w:rPr>
          <w:ins w:id="696" w:author="Huawei" w:date="2019-09-23T15:45:00Z"/>
        </w:rPr>
      </w:pPr>
      <w:ins w:id="697" w:author="Huawei" w:date="2019-09-23T15:45:00Z">
        <w:r>
          <w:t>4</w:t>
        </w:r>
        <w:r w:rsidRPr="002B15AA">
          <w:rPr>
            <w:lang w:eastAsia="zh-CN"/>
          </w:rPr>
          <w:t>.</w:t>
        </w:r>
        <w:r w:rsidRPr="002B15AA">
          <w:t>3.</w:t>
        </w:r>
        <w:r>
          <w:t>X</w:t>
        </w:r>
      </w:ins>
      <w:ins w:id="698" w:author="Huawei" w:date="2019-09-23T15:46:00Z">
        <w:r>
          <w:t>5</w:t>
        </w:r>
      </w:ins>
      <w:ins w:id="699"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7"/>
        <w:gridCol w:w="1009"/>
        <w:gridCol w:w="1213"/>
        <w:gridCol w:w="1164"/>
        <w:gridCol w:w="1311"/>
        <w:gridCol w:w="1475"/>
      </w:tblGrid>
      <w:tr w:rsidR="003A1AAD" w:rsidRPr="002B15AA" w:rsidTr="002B7586">
        <w:trPr>
          <w:cantSplit/>
          <w:trHeight w:val="461"/>
          <w:jc w:val="center"/>
          <w:ins w:id="700" w:author="Huawei" w:date="2019-09-23T15:45:00Z"/>
        </w:trPr>
        <w:tc>
          <w:tcPr>
            <w:tcW w:w="3457" w:type="dxa"/>
            <w:shd w:val="pct10" w:color="auto" w:fill="FFFFFF"/>
            <w:vAlign w:val="center"/>
          </w:tcPr>
          <w:p w:rsidR="003A1AAD" w:rsidRPr="002B15AA" w:rsidRDefault="003A1AAD" w:rsidP="002B7586">
            <w:pPr>
              <w:pStyle w:val="TAH"/>
              <w:rPr>
                <w:ins w:id="701" w:author="Huawei" w:date="2019-09-23T15:45:00Z"/>
                <w:rFonts w:cs="Arial"/>
                <w:szCs w:val="18"/>
              </w:rPr>
            </w:pPr>
            <w:ins w:id="702" w:author="Huawei" w:date="2019-09-23T15:45:00Z">
              <w:r w:rsidRPr="002B15AA">
                <w:rPr>
                  <w:rFonts w:cs="Arial"/>
                  <w:szCs w:val="18"/>
                </w:rPr>
                <w:t>Attribute name</w:t>
              </w:r>
            </w:ins>
          </w:p>
        </w:tc>
        <w:tc>
          <w:tcPr>
            <w:tcW w:w="1009" w:type="dxa"/>
            <w:shd w:val="pct10" w:color="auto" w:fill="FFFFFF"/>
            <w:vAlign w:val="center"/>
          </w:tcPr>
          <w:p w:rsidR="003A1AAD" w:rsidRPr="002B15AA" w:rsidRDefault="003A1AAD" w:rsidP="002B7586">
            <w:pPr>
              <w:pStyle w:val="TAH"/>
              <w:rPr>
                <w:ins w:id="703" w:author="Huawei" w:date="2019-09-23T15:45:00Z"/>
                <w:rFonts w:cs="Arial"/>
                <w:szCs w:val="18"/>
              </w:rPr>
            </w:pPr>
            <w:ins w:id="704" w:author="Huawei" w:date="2019-09-23T15:45:00Z">
              <w:r w:rsidRPr="002B15AA">
                <w:rPr>
                  <w:rFonts w:cs="Arial"/>
                  <w:szCs w:val="18"/>
                </w:rPr>
                <w:t>Support Qualifier</w:t>
              </w:r>
            </w:ins>
          </w:p>
        </w:tc>
        <w:tc>
          <w:tcPr>
            <w:tcW w:w="1213" w:type="dxa"/>
            <w:shd w:val="pct10" w:color="auto" w:fill="FFFFFF"/>
            <w:vAlign w:val="center"/>
          </w:tcPr>
          <w:p w:rsidR="003A1AAD" w:rsidRPr="002B15AA" w:rsidRDefault="003A1AAD" w:rsidP="002B7586">
            <w:pPr>
              <w:pStyle w:val="TAH"/>
              <w:rPr>
                <w:ins w:id="705" w:author="Huawei" w:date="2019-09-23T15:45:00Z"/>
                <w:rFonts w:cs="Arial"/>
                <w:bCs/>
                <w:szCs w:val="18"/>
              </w:rPr>
            </w:pPr>
            <w:ins w:id="706" w:author="Huawei" w:date="2019-09-23T15:45:00Z">
              <w:r w:rsidRPr="002B15AA">
                <w:rPr>
                  <w:rFonts w:cs="Arial"/>
                  <w:szCs w:val="18"/>
                </w:rPr>
                <w:t>isReadable</w:t>
              </w:r>
            </w:ins>
          </w:p>
        </w:tc>
        <w:tc>
          <w:tcPr>
            <w:tcW w:w="1164" w:type="dxa"/>
            <w:shd w:val="pct10" w:color="auto" w:fill="FFFFFF"/>
            <w:vAlign w:val="center"/>
          </w:tcPr>
          <w:p w:rsidR="003A1AAD" w:rsidRPr="002B15AA" w:rsidRDefault="003A1AAD" w:rsidP="002B7586">
            <w:pPr>
              <w:pStyle w:val="TAH"/>
              <w:rPr>
                <w:ins w:id="707" w:author="Huawei" w:date="2019-09-23T15:45:00Z"/>
                <w:rFonts w:cs="Arial"/>
                <w:bCs/>
                <w:szCs w:val="18"/>
              </w:rPr>
            </w:pPr>
            <w:ins w:id="708" w:author="Huawei" w:date="2019-09-23T15:45:00Z">
              <w:r w:rsidRPr="002B15AA">
                <w:rPr>
                  <w:rFonts w:cs="Arial"/>
                  <w:szCs w:val="18"/>
                </w:rPr>
                <w:t>isWritable</w:t>
              </w:r>
            </w:ins>
          </w:p>
        </w:tc>
        <w:tc>
          <w:tcPr>
            <w:tcW w:w="1311" w:type="dxa"/>
            <w:shd w:val="pct10" w:color="auto" w:fill="FFFFFF"/>
            <w:vAlign w:val="center"/>
          </w:tcPr>
          <w:p w:rsidR="003A1AAD" w:rsidRPr="002B15AA" w:rsidRDefault="003A1AAD" w:rsidP="002B7586">
            <w:pPr>
              <w:pStyle w:val="TAH"/>
              <w:rPr>
                <w:ins w:id="709" w:author="Huawei" w:date="2019-09-23T15:45:00Z"/>
                <w:rFonts w:cs="Arial"/>
                <w:szCs w:val="18"/>
              </w:rPr>
            </w:pPr>
            <w:ins w:id="710" w:author="Huawei" w:date="2019-09-23T15:45:00Z">
              <w:r w:rsidRPr="002B15AA">
                <w:rPr>
                  <w:rFonts w:cs="Arial"/>
                  <w:bCs/>
                  <w:szCs w:val="18"/>
                </w:rPr>
                <w:t>isInvariant</w:t>
              </w:r>
            </w:ins>
          </w:p>
        </w:tc>
        <w:tc>
          <w:tcPr>
            <w:tcW w:w="1475" w:type="dxa"/>
            <w:shd w:val="pct10" w:color="auto" w:fill="FFFFFF"/>
            <w:vAlign w:val="center"/>
          </w:tcPr>
          <w:p w:rsidR="003A1AAD" w:rsidRPr="002B15AA" w:rsidRDefault="003A1AAD" w:rsidP="002B7586">
            <w:pPr>
              <w:pStyle w:val="TAH"/>
              <w:rPr>
                <w:ins w:id="711" w:author="Huawei" w:date="2019-09-23T15:45:00Z"/>
                <w:rFonts w:cs="Arial"/>
                <w:szCs w:val="18"/>
              </w:rPr>
            </w:pPr>
            <w:ins w:id="712" w:author="Huawei" w:date="2019-09-23T15:45:00Z">
              <w:r w:rsidRPr="002B15AA">
                <w:rPr>
                  <w:rFonts w:cs="Arial"/>
                  <w:szCs w:val="18"/>
                </w:rPr>
                <w:t>isNotifyable</w:t>
              </w:r>
            </w:ins>
          </w:p>
        </w:tc>
      </w:tr>
      <w:tr w:rsidR="003A1AAD" w:rsidRPr="002B15AA" w:rsidTr="002B7586">
        <w:trPr>
          <w:cantSplit/>
          <w:trHeight w:val="236"/>
          <w:jc w:val="center"/>
          <w:ins w:id="713" w:author="Huawei" w:date="2019-09-23T15:45:00Z"/>
        </w:trPr>
        <w:tc>
          <w:tcPr>
            <w:tcW w:w="3457" w:type="dxa"/>
          </w:tcPr>
          <w:p w:rsidR="003A1AAD" w:rsidRPr="002B15AA" w:rsidRDefault="003A1AAD" w:rsidP="002B7586">
            <w:pPr>
              <w:pStyle w:val="TAL"/>
              <w:rPr>
                <w:ins w:id="714" w:author="Huawei" w:date="2019-09-23T15:45:00Z"/>
                <w:rFonts w:ascii="Courier New" w:hAnsi="Courier New" w:cs="Courier New"/>
                <w:szCs w:val="18"/>
                <w:lang w:eastAsia="zh-CN"/>
              </w:rPr>
            </w:pPr>
            <w:ins w:id="715" w:author="Huawei" w:date="2019-09-23T15:58:00Z">
              <w:r>
                <w:rPr>
                  <w:rFonts w:ascii="Courier New" w:hAnsi="Courier New" w:cs="Courier New"/>
                  <w:szCs w:val="18"/>
                </w:rPr>
                <w:t>rimRS</w:t>
              </w:r>
              <w:r w:rsidRPr="00744355">
                <w:rPr>
                  <w:rFonts w:ascii="Courier New" w:hAnsi="Courier New" w:cs="Courier New"/>
                  <w:szCs w:val="18"/>
                </w:rPr>
                <w:t>MonitoringON</w:t>
              </w:r>
            </w:ins>
          </w:p>
        </w:tc>
        <w:tc>
          <w:tcPr>
            <w:tcW w:w="1009" w:type="dxa"/>
          </w:tcPr>
          <w:p w:rsidR="003A1AAD" w:rsidRPr="002B15AA" w:rsidRDefault="003A1AAD" w:rsidP="002B7586">
            <w:pPr>
              <w:pStyle w:val="TAL"/>
              <w:jc w:val="center"/>
              <w:rPr>
                <w:ins w:id="716" w:author="Huawei" w:date="2019-09-23T15:45:00Z"/>
                <w:rFonts w:cs="Arial"/>
                <w:szCs w:val="18"/>
              </w:rPr>
            </w:pPr>
            <w:ins w:id="717" w:author="Huawei" w:date="2019-09-23T16:11:00Z">
              <w:r>
                <w:rPr>
                  <w:rFonts w:cs="Arial"/>
                  <w:szCs w:val="18"/>
                </w:rPr>
                <w:t>O</w:t>
              </w:r>
            </w:ins>
          </w:p>
        </w:tc>
        <w:tc>
          <w:tcPr>
            <w:tcW w:w="1213" w:type="dxa"/>
          </w:tcPr>
          <w:p w:rsidR="003A1AAD" w:rsidRPr="002B15AA" w:rsidRDefault="003A1AAD" w:rsidP="002B7586">
            <w:pPr>
              <w:pStyle w:val="TAL"/>
              <w:jc w:val="center"/>
              <w:rPr>
                <w:ins w:id="718" w:author="Huawei" w:date="2019-09-23T15:45:00Z"/>
                <w:rFonts w:cs="Arial"/>
                <w:szCs w:val="18"/>
                <w:lang w:eastAsia="zh-CN"/>
              </w:rPr>
            </w:pPr>
            <w:ins w:id="719" w:author="Huawei" w:date="2019-09-23T15:45:00Z">
              <w:r w:rsidRPr="002B15AA">
                <w:rPr>
                  <w:rFonts w:cs="Arial"/>
                </w:rPr>
                <w:t>T</w:t>
              </w:r>
            </w:ins>
          </w:p>
        </w:tc>
        <w:tc>
          <w:tcPr>
            <w:tcW w:w="1164" w:type="dxa"/>
          </w:tcPr>
          <w:p w:rsidR="003A1AAD" w:rsidRPr="002B15AA" w:rsidRDefault="003A1AAD" w:rsidP="002B7586">
            <w:pPr>
              <w:pStyle w:val="TAL"/>
              <w:jc w:val="center"/>
              <w:rPr>
                <w:ins w:id="720" w:author="Huawei" w:date="2019-09-23T15:45:00Z"/>
                <w:rFonts w:cs="Arial"/>
                <w:szCs w:val="18"/>
                <w:lang w:eastAsia="zh-CN"/>
              </w:rPr>
            </w:pPr>
            <w:ins w:id="721" w:author="Huawei" w:date="2019-09-23T15:45:00Z">
              <w:r w:rsidRPr="002B15AA">
                <w:rPr>
                  <w:rFonts w:cs="Arial"/>
                  <w:szCs w:val="18"/>
                  <w:lang w:eastAsia="zh-CN"/>
                </w:rPr>
                <w:t>T</w:t>
              </w:r>
            </w:ins>
          </w:p>
        </w:tc>
        <w:tc>
          <w:tcPr>
            <w:tcW w:w="1311" w:type="dxa"/>
          </w:tcPr>
          <w:p w:rsidR="003A1AAD" w:rsidRPr="002B15AA" w:rsidRDefault="003A1AAD" w:rsidP="002B7586">
            <w:pPr>
              <w:pStyle w:val="TAL"/>
              <w:jc w:val="center"/>
              <w:rPr>
                <w:ins w:id="722" w:author="Huawei" w:date="2019-09-23T15:45:00Z"/>
                <w:rFonts w:cs="Arial"/>
                <w:szCs w:val="18"/>
                <w:lang w:eastAsia="zh-CN"/>
              </w:rPr>
            </w:pPr>
            <w:ins w:id="723" w:author="Huawei" w:date="2019-09-23T15:45:00Z">
              <w:r w:rsidRPr="002B15AA">
                <w:rPr>
                  <w:rFonts w:cs="Arial"/>
                </w:rPr>
                <w:t>F</w:t>
              </w:r>
            </w:ins>
          </w:p>
        </w:tc>
        <w:tc>
          <w:tcPr>
            <w:tcW w:w="1475" w:type="dxa"/>
          </w:tcPr>
          <w:p w:rsidR="003A1AAD" w:rsidRPr="002B15AA" w:rsidRDefault="003A1AAD" w:rsidP="002B7586">
            <w:pPr>
              <w:pStyle w:val="TAL"/>
              <w:jc w:val="center"/>
              <w:rPr>
                <w:ins w:id="724" w:author="Huawei" w:date="2019-09-23T15:45:00Z"/>
                <w:rFonts w:cs="Arial"/>
                <w:szCs w:val="18"/>
              </w:rPr>
            </w:pPr>
            <w:ins w:id="725" w:author="Huawei" w:date="2019-09-23T15:45:00Z">
              <w:r w:rsidRPr="002B15AA">
                <w:rPr>
                  <w:rFonts w:cs="Arial"/>
                  <w:lang w:eastAsia="zh-CN"/>
                </w:rPr>
                <w:t>T</w:t>
              </w:r>
            </w:ins>
          </w:p>
        </w:tc>
      </w:tr>
      <w:tr w:rsidR="003A1AAD" w:rsidRPr="002B15AA" w:rsidTr="002B7586">
        <w:trPr>
          <w:cantSplit/>
          <w:trHeight w:val="224"/>
          <w:jc w:val="center"/>
          <w:ins w:id="726" w:author="Huawei" w:date="2019-09-23T15:45:00Z"/>
        </w:trPr>
        <w:tc>
          <w:tcPr>
            <w:tcW w:w="3457" w:type="dxa"/>
          </w:tcPr>
          <w:p w:rsidR="003A1AAD" w:rsidRPr="002B15AA" w:rsidRDefault="003A1AAD" w:rsidP="002B7586">
            <w:pPr>
              <w:pStyle w:val="TAL"/>
              <w:rPr>
                <w:ins w:id="727" w:author="Huawei" w:date="2019-09-23T15:45:00Z"/>
                <w:rFonts w:ascii="Courier New" w:hAnsi="Courier New" w:cs="Courier New"/>
                <w:szCs w:val="18"/>
                <w:lang w:eastAsia="zh-CN"/>
              </w:rPr>
            </w:pPr>
            <w:ins w:id="728" w:author="Huawei" w:date="2019-09-23T15:58:00Z">
              <w:r>
                <w:rPr>
                  <w:rFonts w:ascii="Courier New" w:hAnsi="Courier New" w:cs="Courier New"/>
                  <w:szCs w:val="18"/>
                </w:rPr>
                <w:t>rimRS</w:t>
              </w:r>
              <w:r w:rsidRPr="00744355">
                <w:rPr>
                  <w:rFonts w:ascii="Courier New" w:hAnsi="Courier New" w:cs="Courier New"/>
                  <w:szCs w:val="18"/>
                </w:rPr>
                <w:t>MonitoringOFF</w:t>
              </w:r>
            </w:ins>
          </w:p>
        </w:tc>
        <w:tc>
          <w:tcPr>
            <w:tcW w:w="1009" w:type="dxa"/>
          </w:tcPr>
          <w:p w:rsidR="003A1AAD" w:rsidRPr="002B15AA" w:rsidRDefault="003A1AAD" w:rsidP="002B7586">
            <w:pPr>
              <w:pStyle w:val="TAL"/>
              <w:jc w:val="center"/>
              <w:rPr>
                <w:ins w:id="729" w:author="Huawei" w:date="2019-09-23T15:45:00Z"/>
                <w:rFonts w:cs="Arial"/>
                <w:szCs w:val="18"/>
                <w:lang w:eastAsia="zh-CN"/>
              </w:rPr>
            </w:pPr>
            <w:ins w:id="730" w:author="Huawei" w:date="2019-09-23T16:11:00Z">
              <w:r>
                <w:rPr>
                  <w:rFonts w:cs="Arial"/>
                  <w:szCs w:val="18"/>
                  <w:lang w:eastAsia="zh-CN"/>
                </w:rPr>
                <w:t>O</w:t>
              </w:r>
            </w:ins>
          </w:p>
        </w:tc>
        <w:tc>
          <w:tcPr>
            <w:tcW w:w="1213" w:type="dxa"/>
          </w:tcPr>
          <w:p w:rsidR="003A1AAD" w:rsidRPr="002B15AA" w:rsidRDefault="003A1AAD" w:rsidP="002B7586">
            <w:pPr>
              <w:pStyle w:val="TAL"/>
              <w:jc w:val="center"/>
              <w:rPr>
                <w:ins w:id="731" w:author="Huawei" w:date="2019-09-23T15:45:00Z"/>
                <w:rFonts w:cs="Arial"/>
                <w:szCs w:val="18"/>
                <w:lang w:eastAsia="zh-CN"/>
              </w:rPr>
            </w:pPr>
            <w:ins w:id="732" w:author="Huawei" w:date="2019-09-23T15:45:00Z">
              <w:r w:rsidRPr="002B15AA">
                <w:rPr>
                  <w:rFonts w:cs="Arial"/>
                </w:rPr>
                <w:t>T</w:t>
              </w:r>
            </w:ins>
          </w:p>
        </w:tc>
        <w:tc>
          <w:tcPr>
            <w:tcW w:w="1164" w:type="dxa"/>
          </w:tcPr>
          <w:p w:rsidR="003A1AAD" w:rsidRPr="002B15AA" w:rsidRDefault="003A1AAD" w:rsidP="002B7586">
            <w:pPr>
              <w:pStyle w:val="TAL"/>
              <w:jc w:val="center"/>
              <w:rPr>
                <w:ins w:id="733" w:author="Huawei" w:date="2019-09-23T15:45:00Z"/>
                <w:rFonts w:cs="Arial"/>
                <w:szCs w:val="18"/>
                <w:lang w:eastAsia="zh-CN"/>
              </w:rPr>
            </w:pPr>
            <w:ins w:id="734" w:author="Huawei" w:date="2019-09-23T15:45:00Z">
              <w:r w:rsidRPr="002B15AA">
                <w:rPr>
                  <w:rFonts w:cs="Arial"/>
                  <w:szCs w:val="18"/>
                  <w:lang w:eastAsia="zh-CN"/>
                </w:rPr>
                <w:t>T</w:t>
              </w:r>
            </w:ins>
          </w:p>
        </w:tc>
        <w:tc>
          <w:tcPr>
            <w:tcW w:w="1311" w:type="dxa"/>
          </w:tcPr>
          <w:p w:rsidR="003A1AAD" w:rsidRPr="002B15AA" w:rsidRDefault="003A1AAD" w:rsidP="002B7586">
            <w:pPr>
              <w:pStyle w:val="TAL"/>
              <w:jc w:val="center"/>
              <w:rPr>
                <w:ins w:id="735" w:author="Huawei" w:date="2019-09-23T15:45:00Z"/>
                <w:rFonts w:cs="Arial"/>
                <w:szCs w:val="18"/>
                <w:lang w:eastAsia="zh-CN"/>
              </w:rPr>
            </w:pPr>
            <w:ins w:id="736" w:author="Huawei" w:date="2019-09-23T15:45:00Z">
              <w:r w:rsidRPr="002B15AA">
                <w:rPr>
                  <w:rFonts w:cs="Arial"/>
                </w:rPr>
                <w:t>F</w:t>
              </w:r>
            </w:ins>
          </w:p>
        </w:tc>
        <w:tc>
          <w:tcPr>
            <w:tcW w:w="1475" w:type="dxa"/>
          </w:tcPr>
          <w:p w:rsidR="003A1AAD" w:rsidRPr="002B15AA" w:rsidRDefault="003A1AAD" w:rsidP="002B7586">
            <w:pPr>
              <w:pStyle w:val="TAL"/>
              <w:jc w:val="center"/>
              <w:rPr>
                <w:ins w:id="737" w:author="Huawei" w:date="2019-09-23T15:45:00Z"/>
                <w:rFonts w:cs="Arial"/>
                <w:szCs w:val="18"/>
                <w:lang w:eastAsia="zh-CN"/>
              </w:rPr>
            </w:pPr>
            <w:ins w:id="738" w:author="Huawei" w:date="2019-09-23T15:45:00Z">
              <w:r w:rsidRPr="002B15AA">
                <w:rPr>
                  <w:rFonts w:cs="Arial"/>
                  <w:lang w:eastAsia="zh-CN"/>
                </w:rPr>
                <w:t>T</w:t>
              </w:r>
            </w:ins>
          </w:p>
        </w:tc>
      </w:tr>
    </w:tbl>
    <w:p w:rsidR="003A1AAD" w:rsidRPr="002B15AA" w:rsidRDefault="003A1AAD" w:rsidP="003A1AAD">
      <w:pPr>
        <w:pStyle w:val="4"/>
        <w:rPr>
          <w:ins w:id="739" w:author="Huawei" w:date="2019-09-23T15:45:00Z"/>
        </w:rPr>
      </w:pPr>
      <w:ins w:id="740" w:author="Huawei" w:date="2019-09-23T15:45:00Z">
        <w:r>
          <w:t>4</w:t>
        </w:r>
        <w:r w:rsidRPr="002B15AA">
          <w:t>.3.</w:t>
        </w:r>
        <w:r>
          <w:t>X</w:t>
        </w:r>
      </w:ins>
      <w:ins w:id="741" w:author="Huawei" w:date="2019-09-23T15:46:00Z">
        <w:r>
          <w:t>5</w:t>
        </w:r>
      </w:ins>
      <w:ins w:id="742" w:author="Huawei" w:date="2019-09-23T15:45:00Z">
        <w:r w:rsidRPr="002B15AA">
          <w:t>.3</w:t>
        </w:r>
        <w:r w:rsidRPr="002B15AA">
          <w:tab/>
          <w:t>Attribute constraints</w:t>
        </w:r>
      </w:ins>
    </w:p>
    <w:p w:rsidR="003A1AAD" w:rsidRPr="002B15AA" w:rsidRDefault="003A1AAD" w:rsidP="003A1AAD">
      <w:pPr>
        <w:keepNext/>
        <w:rPr>
          <w:ins w:id="743" w:author="Huawei" w:date="2019-09-23T15:45:00Z"/>
        </w:rPr>
      </w:pPr>
      <w:ins w:id="744" w:author="Huawei" w:date="2019-09-23T15:45:00Z">
        <w:r w:rsidRPr="002B15AA">
          <w:t>None.</w:t>
        </w:r>
      </w:ins>
    </w:p>
    <w:p w:rsidR="003A1AAD" w:rsidRPr="002B15AA" w:rsidRDefault="003A1AAD" w:rsidP="003A1AAD">
      <w:pPr>
        <w:pStyle w:val="4"/>
        <w:rPr>
          <w:ins w:id="745" w:author="Huawei" w:date="2019-09-23T15:45:00Z"/>
        </w:rPr>
      </w:pPr>
      <w:ins w:id="746" w:author="Huawei" w:date="2019-09-23T15:45:00Z">
        <w:r>
          <w:rPr>
            <w:lang w:eastAsia="zh-CN"/>
          </w:rPr>
          <w:t>4.3.X</w:t>
        </w:r>
      </w:ins>
      <w:ins w:id="747" w:author="Huawei" w:date="2019-09-23T15:46:00Z">
        <w:r>
          <w:rPr>
            <w:lang w:eastAsia="zh-CN"/>
          </w:rPr>
          <w:t>5</w:t>
        </w:r>
      </w:ins>
      <w:ins w:id="748" w:author="Huawei" w:date="2019-09-23T15:45:00Z">
        <w:r w:rsidRPr="002B15AA">
          <w:rPr>
            <w:lang w:eastAsia="zh-CN"/>
          </w:rPr>
          <w:t>.</w:t>
        </w:r>
        <w:r w:rsidRPr="002B15AA">
          <w:t>4</w:t>
        </w:r>
        <w:r w:rsidRPr="002B15AA">
          <w:tab/>
          <w:t>Notifications</w:t>
        </w:r>
      </w:ins>
    </w:p>
    <w:p w:rsidR="003A1AAD" w:rsidRDefault="003A1AAD" w:rsidP="003A1AAD">
      <w:pPr>
        <w:keepNext/>
        <w:rPr>
          <w:ins w:id="749" w:author="Huawei" w:date="2019-09-23T15:45:00Z"/>
        </w:rPr>
      </w:pPr>
      <w:ins w:id="750"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3A1AAD" w:rsidRPr="002B15AA" w:rsidRDefault="003A1AAD" w:rsidP="003A1AAD">
      <w:pPr>
        <w:pStyle w:val="3"/>
        <w:rPr>
          <w:ins w:id="751" w:author="Huawei" w:date="2019-09-23T15:45:00Z"/>
          <w:lang w:eastAsia="zh-CN"/>
        </w:rPr>
      </w:pPr>
      <w:ins w:id="752" w:author="Huawei" w:date="2019-09-23T15:45:00Z">
        <w:r w:rsidRPr="002B15AA">
          <w:rPr>
            <w:rFonts w:hint="eastAsia"/>
            <w:lang w:eastAsia="zh-CN"/>
          </w:rPr>
          <w:t>4</w:t>
        </w:r>
        <w:r w:rsidRPr="002B15AA">
          <w:rPr>
            <w:lang w:eastAsia="zh-CN"/>
          </w:rPr>
          <w:t>.3.</w:t>
        </w:r>
        <w:r>
          <w:rPr>
            <w:lang w:eastAsia="zh-CN"/>
          </w:rPr>
          <w:t>X</w:t>
        </w:r>
      </w:ins>
      <w:ins w:id="753" w:author="Huawei" w:date="2019-09-23T15:46:00Z">
        <w:r>
          <w:rPr>
            <w:lang w:eastAsia="zh-CN"/>
          </w:rPr>
          <w:t>6</w:t>
        </w:r>
      </w:ins>
      <w:ins w:id="754" w:author="Huawei" w:date="2019-09-23T15:45:00Z">
        <w:r w:rsidRPr="002B15AA">
          <w:rPr>
            <w:lang w:eastAsia="zh-CN"/>
          </w:rPr>
          <w:tab/>
        </w:r>
      </w:ins>
      <w:ins w:id="755" w:author="Huawei" w:date="2019-09-23T15:53:00Z">
        <w:r>
          <w:rPr>
            <w:lang w:eastAsia="zh-CN"/>
          </w:rPr>
          <w:t>periodicRIMRSmonitoringpara</w:t>
        </w:r>
      </w:ins>
      <w:ins w:id="756" w:author="Huawei" w:date="2019-09-23T15:45:00Z">
        <w:r>
          <w:rPr>
            <w:lang w:eastAsia="zh-CN"/>
          </w:rPr>
          <w:t xml:space="preserve">Profile  </w:t>
        </w:r>
        <w:r>
          <w:rPr>
            <w:rFonts w:ascii="Courier New" w:hAnsi="Courier New" w:cs="Courier New"/>
            <w:lang w:eastAsia="zh-CN"/>
          </w:rPr>
          <w:t>&lt;&lt;dataType&gt;&gt;</w:t>
        </w:r>
      </w:ins>
    </w:p>
    <w:p w:rsidR="003A1AAD" w:rsidRPr="002B15AA" w:rsidRDefault="003A1AAD" w:rsidP="003A1AAD">
      <w:pPr>
        <w:pStyle w:val="4"/>
        <w:rPr>
          <w:ins w:id="757" w:author="Huawei" w:date="2019-09-23T15:45:00Z"/>
        </w:rPr>
      </w:pPr>
      <w:ins w:id="758" w:author="Huawei" w:date="2019-09-23T15:45:00Z">
        <w:r>
          <w:t>4</w:t>
        </w:r>
        <w:r w:rsidRPr="002B15AA">
          <w:t>.3.</w:t>
        </w:r>
        <w:r>
          <w:t>X</w:t>
        </w:r>
      </w:ins>
      <w:ins w:id="759" w:author="Huawei" w:date="2019-09-23T15:46:00Z">
        <w:r>
          <w:t>6</w:t>
        </w:r>
      </w:ins>
      <w:ins w:id="760" w:author="Huawei" w:date="2019-09-23T15:45:00Z">
        <w:r w:rsidRPr="002B15AA">
          <w:t>.1</w:t>
        </w:r>
        <w:r w:rsidRPr="002B15AA">
          <w:tab/>
          <w:t>Definition</w:t>
        </w:r>
      </w:ins>
    </w:p>
    <w:p w:rsidR="003A1AAD" w:rsidRPr="002B15AA" w:rsidRDefault="003A1AAD" w:rsidP="003A1AAD">
      <w:pPr>
        <w:keepNext/>
        <w:rPr>
          <w:ins w:id="761" w:author="Huawei" w:date="2019-09-23T15:45:00Z"/>
        </w:rPr>
      </w:pPr>
      <w:ins w:id="762" w:author="Huawei" w:date="2019-09-23T15:45:00Z">
        <w:r w:rsidRPr="002B15AA">
          <w:lastRenderedPageBreak/>
          <w:t xml:space="preserve">This </w:t>
        </w:r>
        <w:r w:rsidRPr="007F3B07">
          <w:t xml:space="preserve"> </w:t>
        </w:r>
        <w:r>
          <w:t>data type</w:t>
        </w:r>
        <w:r w:rsidRPr="002B15AA">
          <w:t xml:space="preserve"> represents the properties of </w:t>
        </w:r>
      </w:ins>
      <w:ins w:id="763" w:author="Huawei" w:date="2019-09-23T15:53:00Z">
        <w:r>
          <w:t xml:space="preserve">periodic </w:t>
        </w:r>
      </w:ins>
      <w:ins w:id="764" w:author="Huawei" w:date="2019-09-23T15:45:00Z">
        <w:r>
          <w:t>RIM</w:t>
        </w:r>
      </w:ins>
      <w:ins w:id="765" w:author="Huawei" w:date="2019-09-23T15:53:00Z">
        <w:r>
          <w:t xml:space="preserve"> RS monitoring</w:t>
        </w:r>
      </w:ins>
      <w:ins w:id="766" w:author="Huawei" w:date="2019-09-23T15:45:00Z">
        <w:r w:rsidRPr="002B15AA">
          <w:t xml:space="preserve"> related </w:t>
        </w:r>
        <w:r>
          <w:t>parameters</w:t>
        </w:r>
        <w:r w:rsidRPr="002B15AA">
          <w:t xml:space="preserve"> </w:t>
        </w:r>
        <w:r>
          <w:t xml:space="preserve">that </w:t>
        </w:r>
        <w:r w:rsidRPr="002B15AA">
          <w:t xml:space="preserve">should be supported by the </w:t>
        </w:r>
      </w:ins>
      <w:ins w:id="767" w:author="Huawei" w:date="2019-09-23T15:52:00Z">
        <w:r>
          <w:t xml:space="preserve">RIMparametrProfile </w:t>
        </w:r>
      </w:ins>
      <w:ins w:id="768" w:author="Huawei" w:date="2019-09-23T15:45:00Z">
        <w:r w:rsidRPr="002B15AA">
          <w:t>in 5G network.</w:t>
        </w:r>
      </w:ins>
    </w:p>
    <w:p w:rsidR="003A1AAD" w:rsidRPr="002B15AA" w:rsidRDefault="003A1AAD" w:rsidP="003A1AAD">
      <w:pPr>
        <w:pStyle w:val="4"/>
        <w:rPr>
          <w:ins w:id="769" w:author="Huawei" w:date="2019-09-23T15:45:00Z"/>
        </w:rPr>
      </w:pPr>
      <w:ins w:id="770" w:author="Huawei" w:date="2019-09-23T15:45:00Z">
        <w:r>
          <w:t>4</w:t>
        </w:r>
        <w:r w:rsidRPr="002B15AA">
          <w:rPr>
            <w:lang w:eastAsia="zh-CN"/>
          </w:rPr>
          <w:t>.</w:t>
        </w:r>
        <w:r w:rsidRPr="002B15AA">
          <w:t>3.</w:t>
        </w:r>
        <w:r>
          <w:t>X</w:t>
        </w:r>
      </w:ins>
      <w:ins w:id="771" w:author="Huawei" w:date="2019-09-23T15:46:00Z">
        <w:r>
          <w:t>6</w:t>
        </w:r>
      </w:ins>
      <w:ins w:id="772" w:author="Huawei" w:date="2019-09-23T15:45: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988"/>
        <w:gridCol w:w="1197"/>
        <w:gridCol w:w="1134"/>
        <w:gridCol w:w="1244"/>
        <w:gridCol w:w="1393"/>
      </w:tblGrid>
      <w:tr w:rsidR="003A1AAD" w:rsidRPr="002B15AA" w:rsidTr="002B7586">
        <w:trPr>
          <w:cantSplit/>
          <w:trHeight w:val="461"/>
          <w:jc w:val="center"/>
          <w:ins w:id="773" w:author="Huawei" w:date="2019-09-23T15:45:00Z"/>
        </w:trPr>
        <w:tc>
          <w:tcPr>
            <w:tcW w:w="3673" w:type="dxa"/>
            <w:shd w:val="pct10" w:color="auto" w:fill="FFFFFF"/>
            <w:vAlign w:val="center"/>
          </w:tcPr>
          <w:p w:rsidR="003A1AAD" w:rsidRPr="002B15AA" w:rsidRDefault="003A1AAD" w:rsidP="002B7586">
            <w:pPr>
              <w:pStyle w:val="TAH"/>
              <w:rPr>
                <w:ins w:id="774" w:author="Huawei" w:date="2019-09-23T15:45:00Z"/>
                <w:rFonts w:cs="Arial"/>
                <w:szCs w:val="18"/>
              </w:rPr>
            </w:pPr>
            <w:ins w:id="775" w:author="Huawei" w:date="2019-09-23T15:45:00Z">
              <w:r w:rsidRPr="002B15AA">
                <w:rPr>
                  <w:rFonts w:cs="Arial"/>
                  <w:szCs w:val="18"/>
                </w:rPr>
                <w:t>Attribute name</w:t>
              </w:r>
            </w:ins>
          </w:p>
        </w:tc>
        <w:tc>
          <w:tcPr>
            <w:tcW w:w="988" w:type="dxa"/>
            <w:shd w:val="pct10" w:color="auto" w:fill="FFFFFF"/>
            <w:vAlign w:val="center"/>
          </w:tcPr>
          <w:p w:rsidR="003A1AAD" w:rsidRPr="002B15AA" w:rsidRDefault="003A1AAD" w:rsidP="002B7586">
            <w:pPr>
              <w:pStyle w:val="TAH"/>
              <w:rPr>
                <w:ins w:id="776" w:author="Huawei" w:date="2019-09-23T15:45:00Z"/>
                <w:rFonts w:cs="Arial"/>
                <w:szCs w:val="18"/>
              </w:rPr>
            </w:pPr>
            <w:ins w:id="777" w:author="Huawei" w:date="2019-09-23T15:45:00Z">
              <w:r w:rsidRPr="002B15AA">
                <w:rPr>
                  <w:rFonts w:cs="Arial"/>
                  <w:szCs w:val="18"/>
                </w:rPr>
                <w:t>Support Qualifier</w:t>
              </w:r>
            </w:ins>
          </w:p>
        </w:tc>
        <w:tc>
          <w:tcPr>
            <w:tcW w:w="1197" w:type="dxa"/>
            <w:shd w:val="pct10" w:color="auto" w:fill="FFFFFF"/>
            <w:vAlign w:val="center"/>
          </w:tcPr>
          <w:p w:rsidR="003A1AAD" w:rsidRPr="002B15AA" w:rsidRDefault="003A1AAD" w:rsidP="002B7586">
            <w:pPr>
              <w:pStyle w:val="TAH"/>
              <w:rPr>
                <w:ins w:id="778" w:author="Huawei" w:date="2019-09-23T15:45:00Z"/>
                <w:rFonts w:cs="Arial"/>
                <w:bCs/>
                <w:szCs w:val="18"/>
              </w:rPr>
            </w:pPr>
            <w:ins w:id="779" w:author="Huawei" w:date="2019-09-23T15:45:00Z">
              <w:r w:rsidRPr="002B15AA">
                <w:rPr>
                  <w:rFonts w:cs="Arial"/>
                  <w:szCs w:val="18"/>
                </w:rPr>
                <w:t>isReadable</w:t>
              </w:r>
            </w:ins>
          </w:p>
        </w:tc>
        <w:tc>
          <w:tcPr>
            <w:tcW w:w="1134" w:type="dxa"/>
            <w:shd w:val="pct10" w:color="auto" w:fill="FFFFFF"/>
            <w:vAlign w:val="center"/>
          </w:tcPr>
          <w:p w:rsidR="003A1AAD" w:rsidRPr="002B15AA" w:rsidRDefault="003A1AAD" w:rsidP="002B7586">
            <w:pPr>
              <w:pStyle w:val="TAH"/>
              <w:rPr>
                <w:ins w:id="780" w:author="Huawei" w:date="2019-09-23T15:45:00Z"/>
                <w:rFonts w:cs="Arial"/>
                <w:bCs/>
                <w:szCs w:val="18"/>
              </w:rPr>
            </w:pPr>
            <w:ins w:id="781" w:author="Huawei" w:date="2019-09-23T15:45:00Z">
              <w:r w:rsidRPr="002B15AA">
                <w:rPr>
                  <w:rFonts w:cs="Arial"/>
                  <w:szCs w:val="18"/>
                </w:rPr>
                <w:t>isWritable</w:t>
              </w:r>
            </w:ins>
          </w:p>
        </w:tc>
        <w:tc>
          <w:tcPr>
            <w:tcW w:w="1244" w:type="dxa"/>
            <w:shd w:val="pct10" w:color="auto" w:fill="FFFFFF"/>
            <w:vAlign w:val="center"/>
          </w:tcPr>
          <w:p w:rsidR="003A1AAD" w:rsidRPr="002B15AA" w:rsidRDefault="003A1AAD" w:rsidP="002B7586">
            <w:pPr>
              <w:pStyle w:val="TAH"/>
              <w:rPr>
                <w:ins w:id="782" w:author="Huawei" w:date="2019-09-23T15:45:00Z"/>
                <w:rFonts w:cs="Arial"/>
                <w:szCs w:val="18"/>
              </w:rPr>
            </w:pPr>
            <w:ins w:id="783" w:author="Huawei" w:date="2019-09-23T15:45:00Z">
              <w:r w:rsidRPr="002B15AA">
                <w:rPr>
                  <w:rFonts w:cs="Arial"/>
                  <w:bCs/>
                  <w:szCs w:val="18"/>
                </w:rPr>
                <w:t>isInvariant</w:t>
              </w:r>
            </w:ins>
          </w:p>
        </w:tc>
        <w:tc>
          <w:tcPr>
            <w:tcW w:w="1393" w:type="dxa"/>
            <w:shd w:val="pct10" w:color="auto" w:fill="FFFFFF"/>
            <w:vAlign w:val="center"/>
          </w:tcPr>
          <w:p w:rsidR="003A1AAD" w:rsidRPr="002B15AA" w:rsidRDefault="003A1AAD" w:rsidP="002B7586">
            <w:pPr>
              <w:pStyle w:val="TAH"/>
              <w:rPr>
                <w:ins w:id="784" w:author="Huawei" w:date="2019-09-23T15:45:00Z"/>
                <w:rFonts w:cs="Arial"/>
                <w:szCs w:val="18"/>
              </w:rPr>
            </w:pPr>
            <w:ins w:id="785" w:author="Huawei" w:date="2019-09-23T15:45:00Z">
              <w:r w:rsidRPr="002B15AA">
                <w:rPr>
                  <w:rFonts w:cs="Arial"/>
                  <w:szCs w:val="18"/>
                </w:rPr>
                <w:t>isNotifyable</w:t>
              </w:r>
            </w:ins>
          </w:p>
        </w:tc>
      </w:tr>
      <w:tr w:rsidR="003A1AAD" w:rsidRPr="002B15AA" w:rsidTr="002B7586">
        <w:trPr>
          <w:cantSplit/>
          <w:trHeight w:val="236"/>
          <w:jc w:val="center"/>
          <w:ins w:id="786" w:author="Huawei" w:date="2019-09-23T15:45:00Z"/>
        </w:trPr>
        <w:tc>
          <w:tcPr>
            <w:tcW w:w="3673" w:type="dxa"/>
          </w:tcPr>
          <w:p w:rsidR="003A1AAD" w:rsidRPr="002B15AA" w:rsidRDefault="003A1AAD" w:rsidP="002B7586">
            <w:pPr>
              <w:pStyle w:val="TAL"/>
              <w:rPr>
                <w:ins w:id="787" w:author="Huawei" w:date="2019-09-23T15:45:00Z"/>
                <w:rFonts w:ascii="Courier New" w:hAnsi="Courier New" w:cs="Courier New"/>
                <w:szCs w:val="18"/>
                <w:lang w:eastAsia="zh-CN"/>
              </w:rPr>
            </w:pPr>
            <w:ins w:id="788" w:author="Huawei" w:date="2019-09-23T15:58:00Z">
              <w:r>
                <w:rPr>
                  <w:rFonts w:ascii="Courier New" w:hAnsi="Courier New" w:cs="Courier New"/>
                  <w:szCs w:val="18"/>
                </w:rPr>
                <w:t>rimRS</w:t>
              </w:r>
              <w:r w:rsidRPr="00744355">
                <w:rPr>
                  <w:rFonts w:ascii="Courier New" w:hAnsi="Courier New" w:cs="Courier New"/>
                  <w:szCs w:val="18"/>
                </w:rPr>
                <w:t>MonitoringWindowDuration</w:t>
              </w:r>
            </w:ins>
          </w:p>
        </w:tc>
        <w:tc>
          <w:tcPr>
            <w:tcW w:w="988" w:type="dxa"/>
          </w:tcPr>
          <w:p w:rsidR="003A1AAD" w:rsidRPr="002B15AA" w:rsidRDefault="003A1AAD" w:rsidP="002B7586">
            <w:pPr>
              <w:pStyle w:val="TAL"/>
              <w:jc w:val="center"/>
              <w:rPr>
                <w:ins w:id="789" w:author="Huawei" w:date="2019-09-23T15:45:00Z"/>
                <w:rFonts w:cs="Arial"/>
                <w:szCs w:val="18"/>
              </w:rPr>
            </w:pPr>
            <w:ins w:id="790" w:author="Huawei" w:date="2019-09-23T16:12:00Z">
              <w:r>
                <w:rPr>
                  <w:rFonts w:cs="Arial"/>
                  <w:szCs w:val="18"/>
                </w:rPr>
                <w:t>O</w:t>
              </w:r>
            </w:ins>
          </w:p>
        </w:tc>
        <w:tc>
          <w:tcPr>
            <w:tcW w:w="1197" w:type="dxa"/>
          </w:tcPr>
          <w:p w:rsidR="003A1AAD" w:rsidRPr="002B15AA" w:rsidRDefault="003A1AAD" w:rsidP="002B7586">
            <w:pPr>
              <w:pStyle w:val="TAL"/>
              <w:jc w:val="center"/>
              <w:rPr>
                <w:ins w:id="791" w:author="Huawei" w:date="2019-09-23T15:45:00Z"/>
                <w:rFonts w:cs="Arial"/>
                <w:szCs w:val="18"/>
                <w:lang w:eastAsia="zh-CN"/>
              </w:rPr>
            </w:pPr>
            <w:ins w:id="792" w:author="Huawei" w:date="2019-09-23T15:45:00Z">
              <w:r w:rsidRPr="002B15AA">
                <w:rPr>
                  <w:rFonts w:cs="Arial"/>
                </w:rPr>
                <w:t>T</w:t>
              </w:r>
            </w:ins>
          </w:p>
        </w:tc>
        <w:tc>
          <w:tcPr>
            <w:tcW w:w="1134" w:type="dxa"/>
          </w:tcPr>
          <w:p w:rsidR="003A1AAD" w:rsidRPr="002B15AA" w:rsidRDefault="003A1AAD" w:rsidP="002B7586">
            <w:pPr>
              <w:pStyle w:val="TAL"/>
              <w:jc w:val="center"/>
              <w:rPr>
                <w:ins w:id="793" w:author="Huawei" w:date="2019-09-23T15:45:00Z"/>
                <w:rFonts w:cs="Arial"/>
                <w:szCs w:val="18"/>
                <w:lang w:eastAsia="zh-CN"/>
              </w:rPr>
            </w:pPr>
            <w:ins w:id="794"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795" w:author="Huawei" w:date="2019-09-23T15:45:00Z"/>
                <w:rFonts w:cs="Arial"/>
                <w:szCs w:val="18"/>
                <w:lang w:eastAsia="zh-CN"/>
              </w:rPr>
            </w:pPr>
            <w:ins w:id="796" w:author="Huawei" w:date="2019-09-23T15:45:00Z">
              <w:r w:rsidRPr="002B15AA">
                <w:rPr>
                  <w:rFonts w:cs="Arial"/>
                </w:rPr>
                <w:t>F</w:t>
              </w:r>
            </w:ins>
          </w:p>
        </w:tc>
        <w:tc>
          <w:tcPr>
            <w:tcW w:w="1393" w:type="dxa"/>
          </w:tcPr>
          <w:p w:rsidR="003A1AAD" w:rsidRPr="002B15AA" w:rsidRDefault="003A1AAD" w:rsidP="002B7586">
            <w:pPr>
              <w:pStyle w:val="TAL"/>
              <w:jc w:val="center"/>
              <w:rPr>
                <w:ins w:id="797" w:author="Huawei" w:date="2019-09-23T15:45:00Z"/>
                <w:rFonts w:cs="Arial"/>
                <w:szCs w:val="18"/>
              </w:rPr>
            </w:pPr>
            <w:ins w:id="798" w:author="Huawei" w:date="2019-09-23T15:45:00Z">
              <w:r w:rsidRPr="002B15AA">
                <w:rPr>
                  <w:rFonts w:cs="Arial"/>
                  <w:lang w:eastAsia="zh-CN"/>
                </w:rPr>
                <w:t>T</w:t>
              </w:r>
            </w:ins>
          </w:p>
        </w:tc>
      </w:tr>
      <w:tr w:rsidR="003A1AAD" w:rsidRPr="002B15AA" w:rsidTr="002B7586">
        <w:trPr>
          <w:cantSplit/>
          <w:trHeight w:val="224"/>
          <w:jc w:val="center"/>
          <w:ins w:id="799" w:author="Huawei" w:date="2019-09-23T15:45:00Z"/>
        </w:trPr>
        <w:tc>
          <w:tcPr>
            <w:tcW w:w="3673" w:type="dxa"/>
          </w:tcPr>
          <w:p w:rsidR="003A1AAD" w:rsidRPr="002B15AA" w:rsidRDefault="003A1AAD" w:rsidP="002B7586">
            <w:pPr>
              <w:pStyle w:val="TAL"/>
              <w:rPr>
                <w:ins w:id="800" w:author="Huawei" w:date="2019-09-23T15:45:00Z"/>
                <w:rFonts w:ascii="Courier New" w:hAnsi="Courier New" w:cs="Courier New"/>
                <w:szCs w:val="18"/>
                <w:lang w:eastAsia="zh-CN"/>
              </w:rPr>
            </w:pPr>
            <w:ins w:id="801" w:author="Huawei" w:date="2019-09-23T15:58:00Z">
              <w:r>
                <w:rPr>
                  <w:rFonts w:ascii="Courier New" w:hAnsi="Courier New" w:cs="Courier New"/>
                  <w:szCs w:val="18"/>
                </w:rPr>
                <w:t>rimRS</w:t>
              </w:r>
              <w:r w:rsidRPr="00744355">
                <w:rPr>
                  <w:rFonts w:ascii="Courier New" w:hAnsi="Courier New" w:cs="Courier New"/>
                  <w:szCs w:val="18"/>
                </w:rPr>
                <w:t>MonitoringInterval</w:t>
              </w:r>
            </w:ins>
          </w:p>
        </w:tc>
        <w:tc>
          <w:tcPr>
            <w:tcW w:w="988" w:type="dxa"/>
          </w:tcPr>
          <w:p w:rsidR="003A1AAD" w:rsidRPr="002B15AA" w:rsidRDefault="003A1AAD" w:rsidP="002B7586">
            <w:pPr>
              <w:pStyle w:val="TAL"/>
              <w:jc w:val="center"/>
              <w:rPr>
                <w:ins w:id="802" w:author="Huawei" w:date="2019-09-23T15:45:00Z"/>
                <w:rFonts w:cs="Arial"/>
                <w:szCs w:val="18"/>
                <w:lang w:eastAsia="zh-CN"/>
              </w:rPr>
            </w:pPr>
            <w:ins w:id="803" w:author="Huawei" w:date="2019-09-23T16:12:00Z">
              <w:r>
                <w:rPr>
                  <w:rFonts w:cs="Arial"/>
                  <w:szCs w:val="18"/>
                  <w:lang w:eastAsia="zh-CN"/>
                </w:rPr>
                <w:t>O</w:t>
              </w:r>
            </w:ins>
          </w:p>
        </w:tc>
        <w:tc>
          <w:tcPr>
            <w:tcW w:w="1197" w:type="dxa"/>
          </w:tcPr>
          <w:p w:rsidR="003A1AAD" w:rsidRPr="002B15AA" w:rsidRDefault="003A1AAD" w:rsidP="002B7586">
            <w:pPr>
              <w:pStyle w:val="TAL"/>
              <w:jc w:val="center"/>
              <w:rPr>
                <w:ins w:id="804" w:author="Huawei" w:date="2019-09-23T15:45:00Z"/>
                <w:rFonts w:cs="Arial"/>
                <w:szCs w:val="18"/>
                <w:lang w:eastAsia="zh-CN"/>
              </w:rPr>
            </w:pPr>
            <w:ins w:id="805" w:author="Huawei" w:date="2019-09-23T15:45:00Z">
              <w:r w:rsidRPr="002B15AA">
                <w:rPr>
                  <w:rFonts w:cs="Arial"/>
                </w:rPr>
                <w:t>T</w:t>
              </w:r>
            </w:ins>
          </w:p>
        </w:tc>
        <w:tc>
          <w:tcPr>
            <w:tcW w:w="1134" w:type="dxa"/>
          </w:tcPr>
          <w:p w:rsidR="003A1AAD" w:rsidRPr="002B15AA" w:rsidRDefault="003A1AAD" w:rsidP="002B7586">
            <w:pPr>
              <w:pStyle w:val="TAL"/>
              <w:jc w:val="center"/>
              <w:rPr>
                <w:ins w:id="806" w:author="Huawei" w:date="2019-09-23T15:45:00Z"/>
                <w:rFonts w:cs="Arial"/>
                <w:szCs w:val="18"/>
                <w:lang w:eastAsia="zh-CN"/>
              </w:rPr>
            </w:pPr>
            <w:ins w:id="807"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808" w:author="Huawei" w:date="2019-09-23T15:45:00Z"/>
                <w:rFonts w:cs="Arial"/>
                <w:szCs w:val="18"/>
                <w:lang w:eastAsia="zh-CN"/>
              </w:rPr>
            </w:pPr>
            <w:ins w:id="809" w:author="Huawei" w:date="2019-09-23T15:45:00Z">
              <w:r w:rsidRPr="002B15AA">
                <w:rPr>
                  <w:rFonts w:cs="Arial"/>
                </w:rPr>
                <w:t>F</w:t>
              </w:r>
            </w:ins>
          </w:p>
        </w:tc>
        <w:tc>
          <w:tcPr>
            <w:tcW w:w="1393" w:type="dxa"/>
          </w:tcPr>
          <w:p w:rsidR="003A1AAD" w:rsidRPr="002B15AA" w:rsidRDefault="003A1AAD" w:rsidP="002B7586">
            <w:pPr>
              <w:pStyle w:val="TAL"/>
              <w:jc w:val="center"/>
              <w:rPr>
                <w:ins w:id="810" w:author="Huawei" w:date="2019-09-23T15:45:00Z"/>
                <w:rFonts w:cs="Arial"/>
                <w:szCs w:val="18"/>
                <w:lang w:eastAsia="zh-CN"/>
              </w:rPr>
            </w:pPr>
            <w:ins w:id="811" w:author="Huawei" w:date="2019-09-23T15:45:00Z">
              <w:r w:rsidRPr="002B15AA">
                <w:rPr>
                  <w:rFonts w:cs="Arial"/>
                  <w:lang w:eastAsia="zh-CN"/>
                </w:rPr>
                <w:t>T</w:t>
              </w:r>
            </w:ins>
          </w:p>
        </w:tc>
      </w:tr>
      <w:tr w:rsidR="003A1AAD" w:rsidRPr="002B15AA" w:rsidTr="002B7586">
        <w:trPr>
          <w:cantSplit/>
          <w:trHeight w:val="224"/>
          <w:jc w:val="center"/>
          <w:ins w:id="812" w:author="Huawei" w:date="2019-09-23T15:45:00Z"/>
        </w:trPr>
        <w:tc>
          <w:tcPr>
            <w:tcW w:w="3673" w:type="dxa"/>
          </w:tcPr>
          <w:p w:rsidR="003A1AAD" w:rsidRPr="002B15AA" w:rsidRDefault="003A1AAD" w:rsidP="002B7586">
            <w:pPr>
              <w:pStyle w:val="TAL"/>
              <w:rPr>
                <w:ins w:id="813" w:author="Huawei" w:date="2019-09-23T15:45:00Z"/>
                <w:rFonts w:ascii="Courier New" w:hAnsi="Courier New" w:cs="Courier New"/>
                <w:szCs w:val="18"/>
                <w:lang w:eastAsia="zh-CN"/>
              </w:rPr>
            </w:pPr>
            <w:ins w:id="814" w:author="Huawei" w:date="2019-09-23T15:58:00Z">
              <w:r>
                <w:rPr>
                  <w:rFonts w:ascii="Courier New" w:hAnsi="Courier New" w:cs="Courier New"/>
                  <w:szCs w:val="18"/>
                </w:rPr>
                <w:t>rimRS</w:t>
              </w:r>
              <w:r w:rsidRPr="00744355">
                <w:rPr>
                  <w:rFonts w:ascii="Courier New" w:hAnsi="Courier New" w:cs="Courier New"/>
                  <w:szCs w:val="18"/>
                </w:rPr>
                <w:t>MonitoringStartingOffset</w:t>
              </w:r>
            </w:ins>
          </w:p>
        </w:tc>
        <w:tc>
          <w:tcPr>
            <w:tcW w:w="988" w:type="dxa"/>
          </w:tcPr>
          <w:p w:rsidR="003A1AAD" w:rsidRPr="002B15AA" w:rsidRDefault="003A1AAD" w:rsidP="002B7586">
            <w:pPr>
              <w:pStyle w:val="TAL"/>
              <w:jc w:val="center"/>
              <w:rPr>
                <w:ins w:id="815" w:author="Huawei" w:date="2019-09-23T15:45:00Z"/>
                <w:rFonts w:cs="Arial"/>
                <w:szCs w:val="18"/>
                <w:lang w:eastAsia="zh-CN"/>
              </w:rPr>
            </w:pPr>
            <w:ins w:id="816" w:author="Huawei" w:date="2019-09-23T16:12:00Z">
              <w:r>
                <w:rPr>
                  <w:rFonts w:cs="Arial"/>
                  <w:szCs w:val="18"/>
                  <w:lang w:eastAsia="zh-CN"/>
                </w:rPr>
                <w:t>O</w:t>
              </w:r>
            </w:ins>
          </w:p>
        </w:tc>
        <w:tc>
          <w:tcPr>
            <w:tcW w:w="1197" w:type="dxa"/>
          </w:tcPr>
          <w:p w:rsidR="003A1AAD" w:rsidRPr="002B15AA" w:rsidRDefault="003A1AAD" w:rsidP="002B7586">
            <w:pPr>
              <w:pStyle w:val="TAL"/>
              <w:jc w:val="center"/>
              <w:rPr>
                <w:ins w:id="817" w:author="Huawei" w:date="2019-09-23T15:45:00Z"/>
                <w:rFonts w:cs="Arial"/>
                <w:szCs w:val="18"/>
                <w:lang w:eastAsia="zh-CN"/>
              </w:rPr>
            </w:pPr>
            <w:ins w:id="818" w:author="Huawei" w:date="2019-09-23T15:45:00Z">
              <w:r w:rsidRPr="002B15AA">
                <w:rPr>
                  <w:rFonts w:cs="Arial"/>
                </w:rPr>
                <w:t>T</w:t>
              </w:r>
            </w:ins>
          </w:p>
        </w:tc>
        <w:tc>
          <w:tcPr>
            <w:tcW w:w="1134" w:type="dxa"/>
          </w:tcPr>
          <w:p w:rsidR="003A1AAD" w:rsidRPr="002B15AA" w:rsidRDefault="003A1AAD" w:rsidP="002B7586">
            <w:pPr>
              <w:pStyle w:val="TAL"/>
              <w:jc w:val="center"/>
              <w:rPr>
                <w:ins w:id="819" w:author="Huawei" w:date="2019-09-23T15:45:00Z"/>
                <w:rFonts w:cs="Arial"/>
                <w:szCs w:val="18"/>
                <w:lang w:eastAsia="zh-CN"/>
              </w:rPr>
            </w:pPr>
            <w:ins w:id="820"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821" w:author="Huawei" w:date="2019-09-23T15:45:00Z"/>
                <w:rFonts w:cs="Arial"/>
                <w:szCs w:val="18"/>
                <w:lang w:eastAsia="zh-CN"/>
              </w:rPr>
            </w:pPr>
            <w:ins w:id="822" w:author="Huawei" w:date="2019-09-23T15:45:00Z">
              <w:r w:rsidRPr="002B15AA">
                <w:rPr>
                  <w:rFonts w:cs="Arial"/>
                </w:rPr>
                <w:t>F</w:t>
              </w:r>
            </w:ins>
          </w:p>
        </w:tc>
        <w:tc>
          <w:tcPr>
            <w:tcW w:w="1393" w:type="dxa"/>
          </w:tcPr>
          <w:p w:rsidR="003A1AAD" w:rsidRPr="002B15AA" w:rsidRDefault="003A1AAD" w:rsidP="002B7586">
            <w:pPr>
              <w:pStyle w:val="TAL"/>
              <w:jc w:val="center"/>
              <w:rPr>
                <w:ins w:id="823" w:author="Huawei" w:date="2019-09-23T15:45:00Z"/>
                <w:rFonts w:cs="Arial"/>
                <w:szCs w:val="18"/>
                <w:lang w:eastAsia="zh-CN"/>
              </w:rPr>
            </w:pPr>
            <w:ins w:id="824" w:author="Huawei" w:date="2019-09-23T15:45:00Z">
              <w:r w:rsidRPr="002B15AA">
                <w:rPr>
                  <w:rFonts w:cs="Arial"/>
                  <w:lang w:eastAsia="zh-CN"/>
                </w:rPr>
                <w:t>T</w:t>
              </w:r>
            </w:ins>
          </w:p>
        </w:tc>
      </w:tr>
      <w:tr w:rsidR="003A1AAD" w:rsidRPr="002B15AA" w:rsidTr="002B7586">
        <w:trPr>
          <w:cantSplit/>
          <w:trHeight w:val="236"/>
          <w:jc w:val="center"/>
          <w:ins w:id="825" w:author="Huawei" w:date="2019-09-23T15:45:00Z"/>
        </w:trPr>
        <w:tc>
          <w:tcPr>
            <w:tcW w:w="3673" w:type="dxa"/>
          </w:tcPr>
          <w:p w:rsidR="003A1AAD" w:rsidRPr="002B15AA" w:rsidRDefault="003A1AAD" w:rsidP="002B7586">
            <w:pPr>
              <w:pStyle w:val="TAL"/>
              <w:rPr>
                <w:ins w:id="826" w:author="Huawei" w:date="2019-09-23T15:45:00Z"/>
                <w:rFonts w:ascii="Courier New" w:hAnsi="Courier New" w:cs="Courier New"/>
                <w:szCs w:val="18"/>
                <w:lang w:eastAsia="zh-CN"/>
              </w:rPr>
            </w:pPr>
            <w:ins w:id="827" w:author="Huawei" w:date="2019-09-23T15:58:00Z">
              <w:r>
                <w:rPr>
                  <w:rFonts w:ascii="Courier New" w:hAnsi="Courier New" w:cs="Courier New"/>
                  <w:szCs w:val="18"/>
                </w:rPr>
                <w:t>rimRS</w:t>
              </w:r>
              <w:r w:rsidRPr="00744355">
                <w:rPr>
                  <w:rFonts w:ascii="Courier New" w:hAnsi="Courier New" w:cs="Courier New"/>
                  <w:szCs w:val="18"/>
                </w:rPr>
                <w:t>MonitoringWindowPeriodicity</w:t>
              </w:r>
            </w:ins>
          </w:p>
        </w:tc>
        <w:tc>
          <w:tcPr>
            <w:tcW w:w="988" w:type="dxa"/>
          </w:tcPr>
          <w:p w:rsidR="003A1AAD" w:rsidRPr="002B15AA" w:rsidRDefault="003A1AAD" w:rsidP="002B7586">
            <w:pPr>
              <w:pStyle w:val="TAL"/>
              <w:jc w:val="center"/>
              <w:rPr>
                <w:ins w:id="828" w:author="Huawei" w:date="2019-09-23T15:45:00Z"/>
                <w:rFonts w:cs="Arial"/>
                <w:szCs w:val="18"/>
                <w:lang w:eastAsia="zh-CN"/>
              </w:rPr>
            </w:pPr>
            <w:ins w:id="829" w:author="Huawei" w:date="2019-09-23T16:12:00Z">
              <w:r>
                <w:rPr>
                  <w:rFonts w:cs="Arial"/>
                  <w:szCs w:val="18"/>
                  <w:lang w:eastAsia="zh-CN"/>
                </w:rPr>
                <w:t>O</w:t>
              </w:r>
            </w:ins>
          </w:p>
        </w:tc>
        <w:tc>
          <w:tcPr>
            <w:tcW w:w="1197" w:type="dxa"/>
          </w:tcPr>
          <w:p w:rsidR="003A1AAD" w:rsidRPr="002B15AA" w:rsidRDefault="003A1AAD" w:rsidP="002B7586">
            <w:pPr>
              <w:pStyle w:val="TAL"/>
              <w:jc w:val="center"/>
              <w:rPr>
                <w:ins w:id="830" w:author="Huawei" w:date="2019-09-23T15:45:00Z"/>
                <w:rFonts w:cs="Arial"/>
                <w:szCs w:val="18"/>
                <w:lang w:eastAsia="zh-CN"/>
              </w:rPr>
            </w:pPr>
            <w:ins w:id="831" w:author="Huawei" w:date="2019-09-23T15:45:00Z">
              <w:r w:rsidRPr="002B15AA">
                <w:rPr>
                  <w:rFonts w:cs="Arial"/>
                </w:rPr>
                <w:t>T</w:t>
              </w:r>
            </w:ins>
          </w:p>
        </w:tc>
        <w:tc>
          <w:tcPr>
            <w:tcW w:w="1134" w:type="dxa"/>
          </w:tcPr>
          <w:p w:rsidR="003A1AAD" w:rsidRPr="002B15AA" w:rsidRDefault="003A1AAD" w:rsidP="002B7586">
            <w:pPr>
              <w:pStyle w:val="TAL"/>
              <w:jc w:val="center"/>
              <w:rPr>
                <w:ins w:id="832" w:author="Huawei" w:date="2019-09-23T15:45:00Z"/>
                <w:rFonts w:cs="Arial"/>
                <w:szCs w:val="18"/>
                <w:lang w:eastAsia="zh-CN"/>
              </w:rPr>
            </w:pPr>
            <w:ins w:id="833" w:author="Huawei" w:date="2019-09-23T15:45:00Z">
              <w:r w:rsidRPr="002B15AA">
                <w:rPr>
                  <w:rFonts w:cs="Arial"/>
                  <w:szCs w:val="18"/>
                  <w:lang w:eastAsia="zh-CN"/>
                </w:rPr>
                <w:t>T</w:t>
              </w:r>
            </w:ins>
          </w:p>
        </w:tc>
        <w:tc>
          <w:tcPr>
            <w:tcW w:w="1244" w:type="dxa"/>
          </w:tcPr>
          <w:p w:rsidR="003A1AAD" w:rsidRPr="002B15AA" w:rsidRDefault="003A1AAD" w:rsidP="002B7586">
            <w:pPr>
              <w:pStyle w:val="TAL"/>
              <w:jc w:val="center"/>
              <w:rPr>
                <w:ins w:id="834" w:author="Huawei" w:date="2019-09-23T15:45:00Z"/>
                <w:rFonts w:cs="Arial"/>
                <w:szCs w:val="18"/>
                <w:lang w:eastAsia="zh-CN"/>
              </w:rPr>
            </w:pPr>
            <w:ins w:id="835" w:author="Huawei" w:date="2019-09-23T15:45:00Z">
              <w:r w:rsidRPr="002B15AA">
                <w:rPr>
                  <w:rFonts w:cs="Arial"/>
                </w:rPr>
                <w:t>F</w:t>
              </w:r>
            </w:ins>
          </w:p>
        </w:tc>
        <w:tc>
          <w:tcPr>
            <w:tcW w:w="1393" w:type="dxa"/>
          </w:tcPr>
          <w:p w:rsidR="003A1AAD" w:rsidRPr="002B15AA" w:rsidRDefault="003A1AAD" w:rsidP="002B7586">
            <w:pPr>
              <w:pStyle w:val="TAL"/>
              <w:jc w:val="center"/>
              <w:rPr>
                <w:ins w:id="836" w:author="Huawei" w:date="2019-09-23T15:45:00Z"/>
                <w:rFonts w:cs="Arial"/>
                <w:szCs w:val="18"/>
                <w:lang w:eastAsia="zh-CN"/>
              </w:rPr>
            </w:pPr>
            <w:ins w:id="837" w:author="Huawei" w:date="2019-09-23T15:45:00Z">
              <w:r w:rsidRPr="002B15AA">
                <w:rPr>
                  <w:rFonts w:cs="Arial"/>
                  <w:lang w:eastAsia="zh-CN"/>
                </w:rPr>
                <w:t>T</w:t>
              </w:r>
            </w:ins>
          </w:p>
        </w:tc>
      </w:tr>
    </w:tbl>
    <w:p w:rsidR="003A1AAD" w:rsidRPr="002B15AA" w:rsidRDefault="003A1AAD" w:rsidP="003A1AAD">
      <w:pPr>
        <w:pStyle w:val="4"/>
        <w:rPr>
          <w:ins w:id="838" w:author="Huawei" w:date="2019-09-23T15:45:00Z"/>
        </w:rPr>
      </w:pPr>
      <w:ins w:id="839" w:author="Huawei" w:date="2019-09-23T15:45:00Z">
        <w:r>
          <w:t>4</w:t>
        </w:r>
        <w:r w:rsidRPr="002B15AA">
          <w:t>.3.</w:t>
        </w:r>
        <w:r>
          <w:t>X</w:t>
        </w:r>
      </w:ins>
      <w:ins w:id="840" w:author="Huawei" w:date="2019-09-23T15:46:00Z">
        <w:r>
          <w:t>6</w:t>
        </w:r>
      </w:ins>
      <w:ins w:id="841" w:author="Huawei" w:date="2019-09-23T15:45:00Z">
        <w:r w:rsidRPr="002B15AA">
          <w:t>.3</w:t>
        </w:r>
        <w:r w:rsidRPr="002B15AA">
          <w:tab/>
          <w:t>Attribute constraints</w:t>
        </w:r>
      </w:ins>
    </w:p>
    <w:p w:rsidR="003A1AAD" w:rsidRPr="002B15AA" w:rsidRDefault="003A1AAD" w:rsidP="003A1AAD">
      <w:pPr>
        <w:keepNext/>
        <w:rPr>
          <w:ins w:id="842" w:author="Huawei" w:date="2019-09-23T15:45:00Z"/>
        </w:rPr>
      </w:pPr>
      <w:ins w:id="843" w:author="Huawei" w:date="2019-09-23T15:45:00Z">
        <w:r w:rsidRPr="002B15AA">
          <w:t>None.</w:t>
        </w:r>
      </w:ins>
    </w:p>
    <w:p w:rsidR="003A1AAD" w:rsidRPr="002B15AA" w:rsidRDefault="003A1AAD" w:rsidP="003A1AAD">
      <w:pPr>
        <w:pStyle w:val="4"/>
        <w:rPr>
          <w:ins w:id="844" w:author="Huawei" w:date="2019-09-23T15:45:00Z"/>
        </w:rPr>
      </w:pPr>
      <w:ins w:id="845" w:author="Huawei" w:date="2019-09-23T15:45:00Z">
        <w:r>
          <w:rPr>
            <w:lang w:eastAsia="zh-CN"/>
          </w:rPr>
          <w:t>4.3.X</w:t>
        </w:r>
      </w:ins>
      <w:ins w:id="846" w:author="Huawei" w:date="2019-09-23T15:46:00Z">
        <w:r>
          <w:rPr>
            <w:lang w:eastAsia="zh-CN"/>
          </w:rPr>
          <w:t>6</w:t>
        </w:r>
      </w:ins>
      <w:ins w:id="847" w:author="Huawei" w:date="2019-09-23T15:45:00Z">
        <w:r w:rsidRPr="002B15AA">
          <w:rPr>
            <w:lang w:eastAsia="zh-CN"/>
          </w:rPr>
          <w:t>.</w:t>
        </w:r>
        <w:r w:rsidRPr="002B15AA">
          <w:t>4</w:t>
        </w:r>
        <w:r w:rsidRPr="002B15AA">
          <w:tab/>
          <w:t>Notifications</w:t>
        </w:r>
      </w:ins>
    </w:p>
    <w:p w:rsidR="003A1AAD" w:rsidRDefault="003A1AAD" w:rsidP="003A1AAD">
      <w:pPr>
        <w:keepNext/>
        <w:rPr>
          <w:ins w:id="848" w:author="Huawei" w:date="2019-09-23T15:45:00Z"/>
        </w:rPr>
      </w:pPr>
      <w:ins w:id="849" w:author="Huawei" w:date="2019-09-23T15:45:00Z">
        <w:r>
          <w:t xml:space="preserve">The subclause 4.5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rsidR="00761C70" w:rsidRPr="003A1AAD" w:rsidRDefault="00761C70" w:rsidP="00761C70">
      <w:pPr>
        <w:keepNext/>
        <w:keepLines/>
        <w:rPr>
          <w:ins w:id="850" w:author="Huawei" w:date="2019-09-23T15:23: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b/>
                <w:bCs/>
                <w:sz w:val="28"/>
                <w:szCs w:val="28"/>
                <w:lang w:eastAsia="zh-CN"/>
              </w:rPr>
              <w:t>Third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0939EB" w:rsidRPr="002B15AA" w:rsidRDefault="000939EB" w:rsidP="000939EB">
      <w:pPr>
        <w:pStyle w:val="3"/>
        <w:widowControl w:val="0"/>
        <w:rPr>
          <w:lang w:eastAsia="zh-CN"/>
        </w:rPr>
      </w:pPr>
      <w:bookmarkStart w:id="851" w:name="_Toc19888228"/>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85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939EB" w:rsidRPr="002B15AA" w:rsidTr="002B7586">
        <w:trPr>
          <w:cantSplit/>
          <w:tblHeader/>
        </w:trPr>
        <w:tc>
          <w:tcPr>
            <w:tcW w:w="960" w:type="pct"/>
            <w:shd w:val="clear" w:color="auto" w:fill="E0E0E0"/>
          </w:tcPr>
          <w:p w:rsidR="000939EB" w:rsidRPr="002B15AA" w:rsidRDefault="000939EB" w:rsidP="002B7586">
            <w:pPr>
              <w:pStyle w:val="TAH"/>
            </w:pPr>
            <w:r w:rsidRPr="002B15AA">
              <w:lastRenderedPageBreak/>
              <w:t>Attribute Name</w:t>
            </w:r>
          </w:p>
        </w:tc>
        <w:tc>
          <w:tcPr>
            <w:tcW w:w="2917" w:type="pct"/>
            <w:shd w:val="clear" w:color="auto" w:fill="E0E0E0"/>
          </w:tcPr>
          <w:p w:rsidR="000939EB" w:rsidRPr="002B15AA" w:rsidRDefault="000939EB" w:rsidP="002B7586">
            <w:pPr>
              <w:pStyle w:val="TAH"/>
            </w:pPr>
            <w:r w:rsidRPr="002B15AA">
              <w:t>Documentation and Allowed Values</w:t>
            </w:r>
          </w:p>
        </w:tc>
        <w:tc>
          <w:tcPr>
            <w:tcW w:w="1123" w:type="pct"/>
            <w:shd w:val="clear" w:color="auto" w:fill="E0E0E0"/>
          </w:tcPr>
          <w:p w:rsidR="000939EB" w:rsidRPr="002B15AA" w:rsidRDefault="000939EB" w:rsidP="002B7586">
            <w:pPr>
              <w:pStyle w:val="TAH"/>
            </w:pPr>
            <w:r w:rsidRPr="002B15AA">
              <w:rPr>
                <w:rFonts w:cs="Arial"/>
                <w:szCs w:val="18"/>
              </w:rPr>
              <w:t>Properties</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rsidR="000939EB" w:rsidRPr="002B15AA" w:rsidRDefault="000939EB" w:rsidP="002B7586">
            <w:pPr>
              <w:pStyle w:val="TAL"/>
              <w:rPr>
                <w:color w:val="000000"/>
              </w:rPr>
            </w:pPr>
          </w:p>
          <w:p w:rsidR="000939EB" w:rsidRPr="002B15AA" w:rsidRDefault="000939EB" w:rsidP="002B7586">
            <w:pPr>
              <w:pStyle w:val="TAL"/>
            </w:pPr>
            <w:r w:rsidRPr="002B15AA">
              <w:t xml:space="preserve">allowedValues: "LOCKED", "SHUTTING DOWN", "UNLOCKED". </w:t>
            </w:r>
          </w:p>
          <w:p w:rsidR="000939EB" w:rsidRPr="002B15AA" w:rsidRDefault="000939EB" w:rsidP="002B7586">
            <w:pPr>
              <w:pStyle w:val="TAL"/>
            </w:pPr>
            <w:r w:rsidRPr="002B15AA">
              <w:t>The meaning of these values is as defined in ITU</w:t>
            </w:r>
            <w:r w:rsidRPr="002B15AA">
              <w:noBreakHyphen/>
              <w:t>T Recommendation X.731 [18].</w:t>
            </w:r>
          </w:p>
          <w:p w:rsidR="000939EB" w:rsidRPr="002B15AA" w:rsidRDefault="000939EB" w:rsidP="002B7586">
            <w:pPr>
              <w:pStyle w:val="TAL"/>
            </w:pPr>
          </w:p>
          <w:p w:rsidR="000939EB" w:rsidRPr="002B15AA" w:rsidRDefault="000939EB" w:rsidP="002B7586">
            <w:pPr>
              <w:pStyle w:val="TAL"/>
            </w:pPr>
            <w:r w:rsidRPr="002B15AA">
              <w:t>See Annex A for Relation between the "Pre-operation state of the gNB-DU Cell" and administrative state relevant in case of 2-split and 3-split deployment scenarios.</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ENUM</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Locked</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Del="00E2354A" w:rsidRDefault="000939EB" w:rsidP="002B7586">
            <w:pPr>
              <w:spacing w:after="0"/>
              <w:rPr>
                <w:rFonts w:ascii="Courier New" w:hAnsi="Courier New" w:cs="Courier New"/>
                <w:bCs/>
                <w:color w:val="333333"/>
                <w:sz w:val="18"/>
                <w:szCs w:val="18"/>
              </w:rPr>
            </w:pPr>
            <w:r w:rsidRPr="002B15AA">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rsidR="000939EB" w:rsidRPr="002B15AA" w:rsidRDefault="000939EB" w:rsidP="002B7586">
            <w:pPr>
              <w:pStyle w:val="TAL"/>
            </w:pPr>
          </w:p>
          <w:p w:rsidR="000939EB" w:rsidRPr="002B15AA" w:rsidRDefault="000939EB" w:rsidP="002B7586">
            <w:pPr>
              <w:pStyle w:val="TAL"/>
            </w:pPr>
            <w:r w:rsidRPr="002B15AA">
              <w:t>allowedValues: "ENABLED", "DISABLED".</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multiplicity: 1</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isOrdered: N/A</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isUnique: N/A</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 xml:space="preserve">defaultValue: None </w:t>
            </w:r>
          </w:p>
          <w:p w:rsidR="000939EB" w:rsidRPr="002B15AA" w:rsidRDefault="000939EB" w:rsidP="002B7586">
            <w:pPr>
              <w:pStyle w:val="TAL"/>
              <w:rPr>
                <w:rFonts w:cs="Arial"/>
                <w:szCs w:val="18"/>
              </w:rPr>
            </w:pPr>
            <w:r w:rsidRPr="002B15AA">
              <w:rPr>
                <w:rFonts w:cs="Arial"/>
                <w:szCs w:val="18"/>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AA534D" w:rsidDel="00E2354A" w:rsidRDefault="000939EB" w:rsidP="002B7586">
            <w:pPr>
              <w:spacing w:after="0"/>
              <w:rPr>
                <w:rFonts w:ascii="Courier New" w:hAnsi="Courier New" w:cs="Courier New"/>
                <w:bCs/>
                <w:color w:val="333333"/>
                <w:sz w:val="18"/>
                <w:szCs w:val="18"/>
              </w:rPr>
            </w:pPr>
            <w:r w:rsidRPr="00513F14">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rsidR="000939EB" w:rsidRPr="002B15AA" w:rsidRDefault="000939EB" w:rsidP="002B7586">
            <w:pPr>
              <w:pStyle w:val="TAL"/>
            </w:pPr>
          </w:p>
          <w:p w:rsidR="000939EB" w:rsidRPr="002B15AA" w:rsidRDefault="000939EB" w:rsidP="002B7586">
            <w:pPr>
              <w:pStyle w:val="TAL"/>
            </w:pPr>
            <w:r w:rsidRPr="002B15AA">
              <w:t>The Inactive and Active definitions are in accordance with TS 38.401 [4]:</w:t>
            </w:r>
          </w:p>
          <w:p w:rsidR="000939EB" w:rsidRPr="002B15AA" w:rsidRDefault="000939EB" w:rsidP="002B7586">
            <w:pPr>
              <w:pStyle w:val="TAL"/>
            </w:pPr>
            <w:r w:rsidRPr="002B15AA">
              <w:t>"Inactive: the cell is known by both the gNB-DU and the gNB-CU. The cell shall not serve UEs;</w:t>
            </w:r>
          </w:p>
          <w:p w:rsidR="000939EB" w:rsidRDefault="000939EB" w:rsidP="002B7586">
            <w:pPr>
              <w:pStyle w:val="TAL"/>
            </w:pPr>
            <w:r w:rsidRPr="002B15AA">
              <w:t>Active: the cell is known by both the gNB-DU and the gNB-CU. The cell should be able to serve UEs."</w:t>
            </w:r>
          </w:p>
          <w:p w:rsidR="000939EB" w:rsidRPr="002B15AA" w:rsidRDefault="000939EB" w:rsidP="002B7586">
            <w:pPr>
              <w:pStyle w:val="TAL"/>
            </w:pPr>
          </w:p>
          <w:p w:rsidR="000939EB" w:rsidRPr="002B15AA" w:rsidRDefault="000939EB" w:rsidP="002B7586">
            <w:pPr>
              <w:pStyle w:val="TAL"/>
            </w:pPr>
            <w:r w:rsidRPr="002B15AA">
              <w:t>"allowedValues: "IDLE", "INACTIVE", "ACTIVE".</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multiplicity: 1</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isOrdered: N/A</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isUnique: N/A</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defaultValue: None</w:t>
            </w:r>
          </w:p>
          <w:p w:rsidR="000939EB" w:rsidRPr="002B15AA" w:rsidRDefault="000939EB" w:rsidP="002B7586">
            <w:pPr>
              <w:spacing w:after="0"/>
              <w:rPr>
                <w:rFonts w:ascii="Arial" w:hAnsi="Arial" w:cs="Arial"/>
                <w:sz w:val="18"/>
                <w:szCs w:val="18"/>
              </w:rPr>
            </w:pPr>
            <w:r w:rsidRPr="002B15AA">
              <w:rPr>
                <w:rFonts w:ascii="Arial" w:hAnsi="Arial" w:cs="Arial"/>
                <w:sz w:val="18"/>
                <w:szCs w:val="18"/>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rPr>
            </w:pPr>
            <w:r w:rsidRPr="00513F14">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NR Absolute Radio Frequency Channel Number (NR-ARFCN) for downlink</w:t>
            </w:r>
          </w:p>
          <w:p w:rsidR="000939EB" w:rsidRPr="002B15AA" w:rsidRDefault="000939EB" w:rsidP="002B7586">
            <w:pPr>
              <w:pStyle w:val="TAL"/>
            </w:pPr>
          </w:p>
          <w:p w:rsidR="000939EB" w:rsidRPr="002B15AA" w:rsidRDefault="000939EB" w:rsidP="002B758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2B758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AA534D" w:rsidRDefault="000939EB" w:rsidP="002B7586">
            <w:pPr>
              <w:spacing w:after="0"/>
              <w:rPr>
                <w:rFonts w:ascii="Arial" w:hAnsi="Arial" w:cs="Arial"/>
                <w:sz w:val="18"/>
                <w:szCs w:val="18"/>
              </w:rPr>
            </w:pPr>
            <w:r w:rsidRPr="00513F14">
              <w:rPr>
                <w:rFonts w:ascii="Arial" w:hAnsi="Arial" w:cs="Arial"/>
                <w:sz w:val="18"/>
                <w:szCs w:val="18"/>
              </w:rPr>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rPr>
            </w:pPr>
            <w:r w:rsidRPr="00513F14">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NR Absolute Radio Frequency Channel Number (NR-ARFCN) for uplink</w:t>
            </w:r>
          </w:p>
          <w:p w:rsidR="000939EB" w:rsidRPr="002B15AA" w:rsidRDefault="000939EB" w:rsidP="002B7586">
            <w:pPr>
              <w:pStyle w:val="TAL"/>
            </w:pPr>
          </w:p>
          <w:p w:rsidR="000939EB" w:rsidRPr="002B15AA" w:rsidRDefault="000939EB" w:rsidP="002B758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2B758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AA534D" w:rsidRDefault="000939EB" w:rsidP="002B7586">
            <w:pPr>
              <w:spacing w:after="0"/>
              <w:rPr>
                <w:rFonts w:ascii="Arial" w:hAnsi="Arial" w:cs="Arial"/>
                <w:sz w:val="18"/>
                <w:szCs w:val="18"/>
              </w:rPr>
            </w:pPr>
            <w:r w:rsidRPr="00513F14">
              <w:rPr>
                <w:rFonts w:ascii="Arial" w:hAnsi="Arial" w:cs="Arial"/>
                <w:sz w:val="18"/>
                <w:szCs w:val="18"/>
              </w:rPr>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rPr>
            </w:pPr>
            <w:r w:rsidRPr="00513F14">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NR Absolute Radio Frequency Channel Number (NR-ARFCN) for supplementary uplink</w:t>
            </w:r>
          </w:p>
          <w:p w:rsidR="000939EB" w:rsidRPr="002B15AA" w:rsidRDefault="000939EB" w:rsidP="002B7586">
            <w:pPr>
              <w:pStyle w:val="TAL"/>
            </w:pPr>
          </w:p>
          <w:p w:rsidR="000939EB" w:rsidRPr="002B15AA" w:rsidRDefault="000939EB" w:rsidP="002B758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2B7586">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AA534D" w:rsidRDefault="000939EB" w:rsidP="002B7586">
            <w:pPr>
              <w:spacing w:after="0"/>
              <w:rPr>
                <w:rFonts w:ascii="Arial" w:hAnsi="Arial" w:cs="Arial"/>
                <w:sz w:val="18"/>
                <w:szCs w:val="18"/>
              </w:rPr>
            </w:pPr>
            <w:r w:rsidRPr="00513F14">
              <w:rPr>
                <w:rFonts w:ascii="Arial" w:hAnsi="Arial" w:cs="Arial"/>
                <w:sz w:val="18"/>
                <w:szCs w:val="18"/>
              </w:rPr>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bSChannelBwDL</w:t>
            </w:r>
            <w:r w:rsidRPr="002B15AA">
              <w:rPr>
                <w:rStyle w:val="normaltextrun1"/>
                <w:rFonts w:cs="Courier New"/>
                <w:color w:val="181818"/>
                <w:spacing w:val="-6"/>
                <w:position w:val="2"/>
                <w:sz w:val="18"/>
                <w:szCs w:val="18"/>
              </w:rPr>
              <w:t xml:space="preserve"> </w:t>
            </w:r>
          </w:p>
          <w:p w:rsidR="000939EB" w:rsidRPr="002B15AA" w:rsidRDefault="000939EB" w:rsidP="002B7586">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rsidR="000939EB" w:rsidRPr="002B15AA" w:rsidRDefault="000939EB" w:rsidP="002B7586">
            <w:pPr>
              <w:pStyle w:val="TAL"/>
              <w:rPr>
                <w:rStyle w:val="normaltextrun1"/>
                <w:rFonts w:cs="Arial"/>
                <w:color w:val="181818"/>
                <w:spacing w:val="-6"/>
                <w:position w:val="2"/>
                <w:szCs w:val="18"/>
              </w:rPr>
            </w:pPr>
          </w:p>
          <w:p w:rsidR="000939EB" w:rsidRPr="002B15AA" w:rsidRDefault="000939EB" w:rsidP="002B7586">
            <w:pPr>
              <w:pStyle w:val="TAL"/>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rsidR="000939EB" w:rsidRPr="002B15AA" w:rsidRDefault="000939EB" w:rsidP="002B7586">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lastRenderedPageBreak/>
              <w:t>bSChannelBwUL</w:t>
            </w:r>
            <w:r w:rsidRPr="002B15AA">
              <w:rPr>
                <w:rStyle w:val="normaltextrun1"/>
                <w:rFonts w:cs="Courier New"/>
                <w:color w:val="181818"/>
                <w:spacing w:val="-6"/>
                <w:position w:val="2"/>
                <w:sz w:val="18"/>
                <w:szCs w:val="18"/>
              </w:rPr>
              <w:t xml:space="preserve"> </w:t>
            </w:r>
          </w:p>
          <w:p w:rsidR="000939EB" w:rsidRPr="002B15AA" w:rsidRDefault="000939EB" w:rsidP="002B758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rsidR="000939EB" w:rsidRPr="002B15AA" w:rsidRDefault="000939EB" w:rsidP="002B7586">
            <w:pPr>
              <w:pStyle w:val="TAL"/>
              <w:rPr>
                <w:rStyle w:val="normaltextrun1"/>
                <w:rFonts w:cs="Arial"/>
                <w:color w:val="181818"/>
                <w:spacing w:val="-6"/>
                <w:position w:val="2"/>
                <w:szCs w:val="18"/>
              </w:rPr>
            </w:pPr>
          </w:p>
          <w:p w:rsidR="000939EB" w:rsidRPr="002B15AA" w:rsidDel="00DC5A5C" w:rsidRDefault="000939EB" w:rsidP="002B7586">
            <w:pPr>
              <w:pStyle w:val="TAL"/>
            </w:pPr>
            <w:r w:rsidRPr="002B15AA">
              <w:t>allowedValues:</w:t>
            </w:r>
          </w:p>
          <w:p w:rsidR="000939EB" w:rsidRPr="002B15AA" w:rsidRDefault="000939EB" w:rsidP="002B7586">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paragraph"/>
              <w:rPr>
                <w:rFonts w:ascii="Courier New" w:hAnsi="Courier New" w:cs="Courier New"/>
                <w:sz w:val="18"/>
                <w:szCs w:val="18"/>
                <w:lang w:val="en-GB"/>
              </w:rPr>
            </w:pPr>
            <w:r w:rsidRPr="002B15AA">
              <w:rPr>
                <w:rStyle w:val="spellingerror"/>
                <w:rFonts w:ascii="Courier New" w:hAnsi="Courier New" w:cs="Courier New"/>
                <w:color w:val="181818"/>
                <w:spacing w:val="-6"/>
                <w:position w:val="2"/>
                <w:sz w:val="18"/>
                <w:szCs w:val="18"/>
              </w:rPr>
              <w:t>bSChannelBwSUL</w:t>
            </w:r>
            <w:r w:rsidRPr="002B15AA">
              <w:rPr>
                <w:rStyle w:val="normaltextrun1"/>
                <w:rFonts w:cs="Courier New"/>
                <w:color w:val="181818"/>
                <w:spacing w:val="-6"/>
                <w:position w:val="2"/>
                <w:sz w:val="18"/>
                <w:szCs w:val="18"/>
              </w:rPr>
              <w:t xml:space="preserve"> </w:t>
            </w:r>
          </w:p>
          <w:p w:rsidR="000939EB" w:rsidRPr="002B15AA" w:rsidRDefault="000939EB" w:rsidP="002B7586">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rsidR="000939EB" w:rsidRPr="002B15AA" w:rsidRDefault="000939EB" w:rsidP="002B7586">
            <w:pPr>
              <w:pStyle w:val="TAL"/>
              <w:rPr>
                <w:rStyle w:val="normaltextrun1"/>
                <w:rFonts w:cs="Arial"/>
                <w:color w:val="181818"/>
                <w:spacing w:val="-6"/>
                <w:position w:val="2"/>
                <w:szCs w:val="18"/>
              </w:rPr>
            </w:pPr>
          </w:p>
          <w:p w:rsidR="000939EB" w:rsidRPr="002B15AA" w:rsidDel="009C3CE7" w:rsidRDefault="000939EB" w:rsidP="002B7586">
            <w:pPr>
              <w:pStyle w:val="TAL"/>
            </w:pPr>
            <w:r w:rsidRPr="002B15AA">
              <w:t>allowedValues:</w:t>
            </w:r>
          </w:p>
          <w:p w:rsidR="000939EB" w:rsidRPr="002B15AA" w:rsidRDefault="000939EB" w:rsidP="002B7586">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pPr>
            <w:r w:rsidRPr="002B15AA">
              <w:t>This is the maximum possible for all downlink channels, used simultaneously in a cell, added together.</w:t>
            </w:r>
          </w:p>
          <w:p w:rsidR="000939EB" w:rsidRPr="002B15AA" w:rsidRDefault="000939EB" w:rsidP="002B7586">
            <w:pPr>
              <w:pStyle w:val="TAL"/>
            </w:pPr>
          </w:p>
          <w:p w:rsidR="000939EB" w:rsidRPr="002B15AA" w:rsidDel="009C3CE7" w:rsidRDefault="000939EB" w:rsidP="002B7586">
            <w:pPr>
              <w:pStyle w:val="TAL"/>
            </w:pPr>
            <w:r w:rsidRPr="002B15AA">
              <w:t>allowedValues:</w:t>
            </w:r>
            <w:r>
              <w:t>TBD</w:t>
            </w:r>
          </w:p>
          <w:p w:rsidR="000939EB" w:rsidRPr="002B15AA" w:rsidRDefault="000939EB" w:rsidP="002B758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type: </w:t>
            </w:r>
            <w:r w:rsidRPr="002B15AA">
              <w:rPr>
                <w:rFonts w:hint="eastAsia"/>
                <w:lang w:eastAsia="zh-CN"/>
              </w:rPr>
              <w:t>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AA534D" w:rsidRDefault="000939EB" w:rsidP="002B7586">
            <w:pPr>
              <w:spacing w:after="0"/>
              <w:rPr>
                <w:rFonts w:ascii="Courier New" w:hAnsi="Courier New" w:cs="Courier New"/>
                <w:color w:val="000000"/>
                <w:sz w:val="18"/>
                <w:szCs w:val="18"/>
              </w:rPr>
            </w:pPr>
            <w:r w:rsidRPr="00513F14">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pPr>
            <w:r w:rsidRPr="002B15AA">
              <w:t>Cyclic prefix as defined in TS 38.211 [32], subclause 4.2.</w:t>
            </w:r>
          </w:p>
          <w:p w:rsidR="000939EB" w:rsidRPr="002B15AA" w:rsidRDefault="000939EB" w:rsidP="002B7586">
            <w:pPr>
              <w:pStyle w:val="TAL"/>
            </w:pPr>
          </w:p>
          <w:p w:rsidR="000939EB" w:rsidRPr="002B15AA" w:rsidDel="009C3CE7" w:rsidRDefault="000939EB" w:rsidP="002B7586">
            <w:pPr>
              <w:pStyle w:val="TAL"/>
            </w:pPr>
            <w:r w:rsidRPr="002B15AA">
              <w:t>allowedValues:</w:t>
            </w:r>
          </w:p>
          <w:p w:rsidR="000939EB" w:rsidRPr="002B15AA" w:rsidRDefault="000939EB" w:rsidP="002B7586">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enumeration</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rPr>
            </w:pPr>
            <w:r w:rsidRPr="002B15AA">
              <w:rPr>
                <w:rFonts w:ascii="Courier New" w:hAnsi="Courier New" w:cs="Courier New"/>
              </w:rPr>
              <w:t xml:space="preserve">localAddress </w:t>
            </w:r>
          </w:p>
          <w:p w:rsidR="000939EB" w:rsidRPr="002B15AA" w:rsidRDefault="000939EB" w:rsidP="002B7586">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color w:val="000000"/>
              </w:rPr>
            </w:pPr>
            <w:r w:rsidRPr="002B15AA">
              <w:rPr>
                <w:rFonts w:hint="eastAsia"/>
                <w:color w:val="000000"/>
                <w:lang w:eastAsia="zh-CN"/>
              </w:rPr>
              <w:t xml:space="preserve">This parameter specifies the </w:t>
            </w:r>
            <w:r w:rsidRPr="002B15AA">
              <w:rPr>
                <w:color w:val="000000"/>
              </w:rPr>
              <w:t>localAddress including IP address and VLAN ID used for initialization of the underlying transport.</w:t>
            </w:r>
          </w:p>
          <w:p w:rsidR="000939EB" w:rsidRPr="002B15AA" w:rsidRDefault="000939EB" w:rsidP="002B7586">
            <w:pPr>
              <w:pStyle w:val="TAL"/>
              <w:rPr>
                <w:color w:val="000000"/>
              </w:rPr>
            </w:pPr>
          </w:p>
          <w:p w:rsidR="000939EB" w:rsidRPr="002B15AA" w:rsidRDefault="000939EB" w:rsidP="002B7586">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939EB" w:rsidRPr="002B15AA" w:rsidRDefault="000939EB" w:rsidP="002B7586">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0939EB" w:rsidRPr="002B15AA" w:rsidRDefault="000939EB" w:rsidP="002B7586">
            <w:pPr>
              <w:pStyle w:val="TAL"/>
              <w:rPr>
                <w:color w:val="000000"/>
              </w:rPr>
            </w:pPr>
          </w:p>
          <w:p w:rsidR="000939EB" w:rsidRPr="002B15AA" w:rsidRDefault="000939EB" w:rsidP="002B758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String</w:t>
            </w:r>
          </w:p>
          <w:p w:rsidR="000939EB" w:rsidRPr="002B15AA" w:rsidRDefault="000939EB" w:rsidP="002B7586">
            <w:pPr>
              <w:pStyle w:val="TAL"/>
            </w:pPr>
            <w:r w:rsidRPr="002B15AA">
              <w:t>multiplicity: 2</w:t>
            </w:r>
          </w:p>
          <w:p w:rsidR="000939EB" w:rsidRPr="002B15AA" w:rsidRDefault="000939EB" w:rsidP="002B7586">
            <w:pPr>
              <w:pStyle w:val="TAL"/>
            </w:pPr>
            <w:r w:rsidRPr="002B15AA">
              <w:t>isOrdered: True</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rPr>
            </w:pPr>
            <w:r w:rsidRPr="002B15AA">
              <w:rPr>
                <w:rFonts w:ascii="Courier New" w:hAnsi="Courier New" w:cs="Courier New"/>
              </w:rPr>
              <w:t>remoteAddress</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color w:val="000000"/>
              </w:rPr>
            </w:pPr>
            <w:r w:rsidRPr="002B15AA">
              <w:rPr>
                <w:color w:val="000000"/>
              </w:rPr>
              <w:t>Remote address including IP address used for initialization of the underlying transport.</w:t>
            </w:r>
          </w:p>
          <w:p w:rsidR="000939EB" w:rsidRPr="002B15AA" w:rsidRDefault="000939EB" w:rsidP="002B7586">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0939EB" w:rsidRPr="002B15AA" w:rsidRDefault="000939EB" w:rsidP="002B7586">
            <w:pPr>
              <w:pStyle w:val="TAL"/>
              <w:rPr>
                <w:color w:val="000000"/>
              </w:rPr>
            </w:pPr>
          </w:p>
          <w:p w:rsidR="000939EB" w:rsidRPr="002B15AA" w:rsidRDefault="000939EB" w:rsidP="002B758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String</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szCs w:val="18"/>
              </w:rPr>
            </w:pPr>
            <w:r w:rsidRPr="002B15AA">
              <w:rPr>
                <w:rFonts w:ascii="Courier New" w:hAnsi="Courier New" w:cs="Courier New"/>
                <w:szCs w:val="18"/>
              </w:rPr>
              <w:t>gNBId</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It identifies a gNB within a PLMN. The gNB ID is part of the NR Cell Identifier (NCI) of the gNB cells.</w:t>
            </w:r>
          </w:p>
          <w:p w:rsidR="000939EB" w:rsidRDefault="000939EB" w:rsidP="002B7586">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rsidR="000939EB" w:rsidRPr="002B15AA" w:rsidRDefault="000939EB" w:rsidP="002B7586">
            <w:pPr>
              <w:pStyle w:val="TAL"/>
              <w:rPr>
                <w:lang w:eastAsia="zh-CN"/>
              </w:rPr>
            </w:pPr>
          </w:p>
          <w:p w:rsidR="000939EB" w:rsidRPr="002B15AA" w:rsidRDefault="000939EB" w:rsidP="002B7586">
            <w:pPr>
              <w:pStyle w:val="TAL"/>
              <w:rPr>
                <w:lang w:eastAsia="zh-CN"/>
              </w:rPr>
            </w:pPr>
            <w:r w:rsidRPr="002B15AA">
              <w:rPr>
                <w:lang w:eastAsia="zh-CN"/>
              </w:rPr>
              <w:t xml:space="preserve">allowedValues: </w:t>
            </w:r>
            <w:r w:rsidRPr="002B15AA">
              <w:rPr>
                <w:rFonts w:ascii="Courier New" w:hAnsi="Courier New" w:cs="Courier New"/>
              </w:rPr>
              <w:t>0..4294967295</w:t>
            </w:r>
          </w:p>
          <w:p w:rsidR="000939EB" w:rsidRPr="002B15AA" w:rsidRDefault="000939EB" w:rsidP="002B7586">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rsidR="000939EB" w:rsidRPr="002B15AA" w:rsidRDefault="000939EB" w:rsidP="002B7586">
            <w:pPr>
              <w:pStyle w:val="TAL"/>
              <w:rPr>
                <w:lang w:eastAsia="ja-JP"/>
              </w:rPr>
            </w:pPr>
            <w:r w:rsidRPr="002B15AA">
              <w:br/>
            </w:r>
            <w:r w:rsidRPr="002B15AA">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rsidR="000939EB" w:rsidRPr="002B15AA" w:rsidRDefault="000939EB" w:rsidP="002B7586">
            <w:pPr>
              <w:pStyle w:val="TAL"/>
            </w:pPr>
          </w:p>
          <w:p w:rsidR="000939EB" w:rsidRPr="002B15AA" w:rsidRDefault="000939EB" w:rsidP="002B7586">
            <w:pPr>
              <w:pStyle w:val="TAL"/>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ascii="Courier New" w:hAnsi="Courier New" w:cs="Courier New"/>
                <w:szCs w:val="18"/>
              </w:rPr>
            </w:pPr>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rsidR="000939EB" w:rsidRPr="002B15AA" w:rsidRDefault="000939EB" w:rsidP="002B7586">
            <w:pPr>
              <w:pStyle w:val="TAL"/>
            </w:pPr>
          </w:p>
          <w:p w:rsidR="000939EB" w:rsidRPr="002B15AA" w:rsidRDefault="000939EB" w:rsidP="002B7586">
            <w:pPr>
              <w:pStyle w:val="TAL"/>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lang w:eastAsia="zh-CN"/>
              </w:rPr>
            </w:pPr>
            <w:r w:rsidRPr="002B15AA">
              <w:rPr>
                <w:lang w:eastAsia="zh-CN"/>
              </w:rPr>
              <w:t>It identifies the Central Entity of a NR node, see subclause 9.2.1.4 of 3GPP TS 38.473 [8].</w:t>
            </w:r>
          </w:p>
          <w:p w:rsidR="000939EB" w:rsidRPr="002B15AA" w:rsidRDefault="000939EB" w:rsidP="002B7586">
            <w:pPr>
              <w:pStyle w:val="TAL"/>
              <w:rPr>
                <w:lang w:eastAsia="zh-CN"/>
              </w:rPr>
            </w:pPr>
          </w:p>
          <w:p w:rsidR="000939EB" w:rsidRPr="002B15AA" w:rsidRDefault="000939EB" w:rsidP="002B758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String</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lang w:eastAsia="zh-CN"/>
              </w:rPr>
            </w:pPr>
            <w:r w:rsidRPr="002B15AA">
              <w:rPr>
                <w:lang w:eastAsia="zh-CN"/>
              </w:rPr>
              <w:t>It identifies the Distributed Entity of a NR node, see subclause 9.2.1.5 of 3GPP TS 38.473 [8].</w:t>
            </w:r>
          </w:p>
          <w:p w:rsidR="000939EB" w:rsidRPr="002B15AA" w:rsidRDefault="000939EB" w:rsidP="002B7586">
            <w:pPr>
              <w:pStyle w:val="TAL"/>
              <w:rPr>
                <w:lang w:eastAsia="zh-CN"/>
              </w:rPr>
            </w:pPr>
          </w:p>
          <w:p w:rsidR="000939EB" w:rsidRPr="002B15AA" w:rsidRDefault="000939EB" w:rsidP="002B7586">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String</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rsidR="000939EB" w:rsidRPr="006B53AC" w:rsidRDefault="000939EB" w:rsidP="002B7586">
            <w:pPr>
              <w:pStyle w:val="TAL"/>
              <w:rPr>
                <w:rFonts w:cs="Arial"/>
                <w:szCs w:val="18"/>
              </w:rPr>
            </w:pPr>
            <w:r w:rsidRPr="002B15AA">
              <w:t xml:space="preserve">It </w:t>
            </w:r>
            <w:r>
              <w:t>i</w:t>
            </w:r>
            <w:r w:rsidRPr="006B53AC">
              <w:rPr>
                <w:rFonts w:cs="Arial"/>
                <w:szCs w:val="18"/>
              </w:rPr>
              <w:t xml:space="preserve">dentifies a NR cell of a gNB. </w:t>
            </w:r>
          </w:p>
          <w:p w:rsidR="000939EB" w:rsidRPr="00BA4795" w:rsidRDefault="000939EB" w:rsidP="002B7586">
            <w:pPr>
              <w:pStyle w:val="TAL"/>
              <w:rPr>
                <w:rFonts w:cs="Arial"/>
                <w:szCs w:val="18"/>
              </w:rPr>
            </w:pPr>
          </w:p>
          <w:p w:rsidR="000939EB" w:rsidRPr="00C91775" w:rsidRDefault="000939EB" w:rsidP="002B7586">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0939EB" w:rsidRPr="00747D5D" w:rsidRDefault="000939EB" w:rsidP="002B7586">
            <w:pPr>
              <w:pStyle w:val="TAL"/>
              <w:rPr>
                <w:rFonts w:cs="Arial"/>
                <w:szCs w:val="18"/>
              </w:rPr>
            </w:pPr>
          </w:p>
          <w:p w:rsidR="000939EB" w:rsidRPr="00513F14" w:rsidRDefault="000939EB" w:rsidP="002B7586">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0939EB" w:rsidRPr="002B15AA" w:rsidRDefault="000939EB" w:rsidP="002B7586">
            <w:pPr>
              <w:pStyle w:val="TAL"/>
            </w:pPr>
          </w:p>
          <w:p w:rsidR="000939EB" w:rsidRPr="002B15AA" w:rsidRDefault="000939EB" w:rsidP="002B7586">
            <w:pPr>
              <w:pStyle w:val="TAL"/>
              <w:rPr>
                <w:color w:val="000000"/>
              </w:rPr>
            </w:pPr>
            <w:r w:rsidRPr="002B15AA">
              <w:t>The NR Cell Global identifier (NCGI) is constructed from the PLMN identity the cell belongs to and the NR Cell Identifier (NCI) of the cell.</w:t>
            </w:r>
          </w:p>
          <w:p w:rsidR="000939EB" w:rsidRPr="002B15AA" w:rsidRDefault="000939EB" w:rsidP="002B7586">
            <w:pPr>
              <w:pStyle w:val="TAL"/>
            </w:pPr>
            <w:r w:rsidRPr="002B15AA">
              <w:t>See relation between NCI and</w:t>
            </w:r>
            <w:r>
              <w:t xml:space="preserve"> </w:t>
            </w:r>
            <w:r w:rsidRPr="002B15AA">
              <w:t>NCGI subclause 8.2 of TS 38.300 [3].</w:t>
            </w:r>
          </w:p>
          <w:p w:rsidR="000939EB" w:rsidRDefault="000939EB" w:rsidP="002B7586">
            <w:pPr>
              <w:pStyle w:val="TAL"/>
              <w:rPr>
                <w:lang w:eastAsia="zh-CN"/>
              </w:rPr>
            </w:pPr>
            <w:r w:rsidRPr="002B15AA">
              <w:rPr>
                <w:lang w:eastAsia="zh-CN"/>
              </w:rPr>
              <w:t>allowedValues: Not applicable</w:t>
            </w:r>
          </w:p>
          <w:p w:rsidR="000939EB" w:rsidRPr="002B15AA" w:rsidRDefault="000939EB" w:rsidP="002B758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True</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color w:val="000000"/>
                <w:sz w:val="18"/>
                <w:szCs w:val="18"/>
              </w:rPr>
              <w:t>nRPCI</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pPr>
            <w:r w:rsidRPr="002B15AA">
              <w:t>This holds the Physical Cell Identity (PCI) of the NR cell.</w:t>
            </w:r>
          </w:p>
          <w:p w:rsidR="000939EB" w:rsidRPr="002B15AA" w:rsidRDefault="000939EB" w:rsidP="002B7586">
            <w:pPr>
              <w:pStyle w:val="TAL"/>
            </w:pPr>
          </w:p>
          <w:p w:rsidR="000939EB" w:rsidRPr="002B15AA" w:rsidRDefault="000939EB" w:rsidP="002B7586">
            <w:pPr>
              <w:pStyle w:val="TAL"/>
            </w:pPr>
            <w:r w:rsidRPr="002B15AA">
              <w:rPr>
                <w:lang w:eastAsia="zh-CN"/>
              </w:rPr>
              <w:t>allowedValues:</w:t>
            </w:r>
            <w:r w:rsidRPr="002B15AA">
              <w:t xml:space="preserve"> </w:t>
            </w:r>
          </w:p>
          <w:p w:rsidR="000939EB" w:rsidRPr="002B15AA" w:rsidRDefault="000939EB" w:rsidP="002B7586">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Default="000939EB" w:rsidP="002B7586">
            <w:pPr>
              <w:pStyle w:val="TAL"/>
              <w:rPr>
                <w:rFonts w:cs="Arial"/>
                <w:szCs w:val="18"/>
              </w:rPr>
            </w:pPr>
            <w:r w:rsidRPr="002B15AA">
              <w:t xml:space="preserve">isNullable: </w:t>
            </w:r>
            <w:r w:rsidRPr="002B15AA">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rsidR="000939EB" w:rsidRPr="002B15AA" w:rsidRDefault="000939EB" w:rsidP="002B7586">
            <w:pPr>
              <w:spacing w:after="0"/>
              <w:rPr>
                <w:rFonts w:ascii="Courier New" w:hAnsi="Courier New" w:cs="Courier New"/>
                <w:color w:val="000000"/>
                <w:sz w:val="18"/>
                <w:szCs w:val="18"/>
              </w:rPr>
            </w:pPr>
          </w:p>
          <w:p w:rsidR="000939EB" w:rsidRPr="002B15AA" w:rsidRDefault="000939EB" w:rsidP="002B7586">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lang w:eastAsia="zh-CN"/>
              </w:rPr>
            </w:pPr>
            <w:r w:rsidRPr="002B15AA">
              <w:t xml:space="preserve">This holds the identity of the common Tracking Area Code for the PLMNs. </w:t>
            </w:r>
          </w:p>
          <w:p w:rsidR="000939EB" w:rsidRPr="002B15AA" w:rsidRDefault="000939EB" w:rsidP="002B7586">
            <w:pPr>
              <w:pStyle w:val="TAL"/>
              <w:rPr>
                <w:lang w:eastAsia="zh-CN"/>
              </w:rPr>
            </w:pPr>
          </w:p>
          <w:p w:rsidR="000939EB" w:rsidRPr="002B15AA" w:rsidRDefault="000939EB" w:rsidP="002B7586">
            <w:pPr>
              <w:pStyle w:val="TAL"/>
              <w:rPr>
                <w:lang w:eastAsia="zh-CN"/>
              </w:rPr>
            </w:pPr>
            <w:r w:rsidRPr="002B15AA">
              <w:rPr>
                <w:lang w:eastAsia="zh-CN"/>
              </w:rPr>
              <w:t>allowedValues:</w:t>
            </w:r>
          </w:p>
          <w:p w:rsidR="000939EB" w:rsidRPr="002B15AA" w:rsidRDefault="000939EB" w:rsidP="002B7586">
            <w:pPr>
              <w:pStyle w:val="TAL"/>
              <w:rPr>
                <w:lang w:eastAsia="zh-CN"/>
              </w:rPr>
            </w:pPr>
            <w:r w:rsidRPr="002B15AA">
              <w:t>a)</w:t>
            </w:r>
            <w:r w:rsidRPr="002B15AA">
              <w:tab/>
              <w:t>It is the TAC or Extended-TAC.</w:t>
            </w:r>
            <w:r>
              <w:t xml:space="preserve"> </w:t>
            </w:r>
          </w:p>
          <w:p w:rsidR="000939EB" w:rsidRPr="002B15AA" w:rsidRDefault="000939EB" w:rsidP="002B7586">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0939EB" w:rsidRDefault="000939EB" w:rsidP="002B7586">
            <w:pPr>
              <w:pStyle w:val="TAL"/>
            </w:pPr>
            <w:r w:rsidRPr="002B15AA">
              <w:t xml:space="preserve">c) </w:t>
            </w:r>
            <w:r w:rsidRPr="002B15AA">
              <w:tab/>
              <w:t>TAC is defined in subclause 19.4.2.3 of 3GPP TS 23.003 [13] and Extended-TAC is defined in subclause 9.3.1.29 of 3GPP TS 38.473 [8].</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Bitstring</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Pr>
                <w:rFonts w:ascii="Courier New" w:hAnsi="Courier New" w:cs="Courier New"/>
                <w:sz w:val="18"/>
                <w:szCs w:val="18"/>
              </w:rPr>
              <w:lastRenderedPageBreak/>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0939EB" w:rsidRPr="00513F14" w:rsidRDefault="000939EB" w:rsidP="002B7586">
            <w:pPr>
              <w:pStyle w:val="TAL"/>
              <w:rPr>
                <w:rFonts w:cs="Arial"/>
                <w:iCs/>
                <w:szCs w:val="18"/>
              </w:rPr>
            </w:pP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2B758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0939EB" w:rsidRPr="0081271E" w:rsidRDefault="000939EB" w:rsidP="002B7586">
            <w:pPr>
              <w:keepNext/>
              <w:keepLines/>
              <w:spacing w:after="0"/>
              <w:rPr>
                <w:rFonts w:ascii="Arial" w:hAnsi="Arial"/>
                <w:sz w:val="18"/>
                <w:szCs w:val="18"/>
                <w:lang w:val="en-US" w:eastAsia="zh-CN"/>
              </w:rPr>
            </w:pPr>
            <w:r w:rsidRPr="000C5AEF">
              <w:rPr>
                <w:rFonts w:ascii="Arial" w:hAnsi="Arial"/>
                <w:sz w:val="18"/>
                <w:szCs w:val="18"/>
                <w:lang w:val="en-US"/>
              </w:rPr>
              <w:t>multiplicity: 1</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isOrdered: N/A</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isUnique: N/A</w:t>
            </w:r>
          </w:p>
          <w:p w:rsidR="000939EB" w:rsidRPr="00CB1285" w:rsidRDefault="000939EB" w:rsidP="002B7586">
            <w:pPr>
              <w:keepNext/>
              <w:keepLines/>
              <w:spacing w:after="0"/>
              <w:rPr>
                <w:rFonts w:ascii="Arial" w:hAnsi="Arial"/>
                <w:sz w:val="18"/>
                <w:szCs w:val="18"/>
                <w:lang w:val="en-US"/>
              </w:rPr>
            </w:pPr>
            <w:r w:rsidRPr="00CB1285">
              <w:rPr>
                <w:rFonts w:ascii="Arial" w:hAnsi="Arial"/>
                <w:sz w:val="18"/>
                <w:szCs w:val="18"/>
                <w:lang w:val="en-US"/>
              </w:rPr>
              <w:t>defaultValue: None</w:t>
            </w:r>
          </w:p>
          <w:p w:rsidR="000939EB" w:rsidRPr="00CB1285" w:rsidRDefault="000939EB" w:rsidP="002B7586">
            <w:pPr>
              <w:pStyle w:val="TAL"/>
              <w:rPr>
                <w:szCs w:val="18"/>
                <w:lang w:val="en-US"/>
              </w:rPr>
            </w:pPr>
            <w:r w:rsidRPr="00CB1285">
              <w:rPr>
                <w:szCs w:val="18"/>
                <w:lang w:val="en-US"/>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0939EB" w:rsidRDefault="000939EB" w:rsidP="002B7586">
            <w:pPr>
              <w:pStyle w:val="TAL"/>
              <w:rPr>
                <w:rFonts w:cs="Arial"/>
                <w:szCs w:val="18"/>
              </w:rPr>
            </w:pPr>
          </w:p>
          <w:p w:rsidR="000939EB" w:rsidRPr="00513F14" w:rsidRDefault="000939EB" w:rsidP="002B7586">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2B758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rsidR="000939EB" w:rsidRPr="003A33B7" w:rsidRDefault="000939EB" w:rsidP="002B758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2B7586">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8A60C3" w:rsidRDefault="000939EB" w:rsidP="002B7586">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2B7586">
            <w:pPr>
              <w:pStyle w:val="TAL"/>
              <w:rPr>
                <w:szCs w:val="18"/>
                <w:lang w:val="en-US"/>
              </w:rPr>
            </w:pPr>
            <w:r w:rsidRPr="00CB1285">
              <w:rPr>
                <w:szCs w:val="18"/>
                <w:lang w:val="en-US"/>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162FF3" w:rsidRDefault="000939EB" w:rsidP="002B7586">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0939EB" w:rsidRDefault="000939EB" w:rsidP="002B7586">
            <w:pPr>
              <w:pStyle w:val="TAL"/>
              <w:rPr>
                <w:rFonts w:cs="Arial"/>
                <w:szCs w:val="18"/>
              </w:rPr>
            </w:pP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162FF3" w:rsidRDefault="000939EB" w:rsidP="002B7586">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0939EB" w:rsidRPr="0063693E" w:rsidRDefault="000939EB" w:rsidP="002B7586">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PLMNId</w:t>
            </w:r>
          </w:p>
          <w:p w:rsidR="000939EB" w:rsidRPr="003A33B7" w:rsidRDefault="000939EB" w:rsidP="002B7586">
            <w:pPr>
              <w:keepNext/>
              <w:keepLines/>
              <w:spacing w:after="0"/>
              <w:rPr>
                <w:rFonts w:ascii="Arial" w:hAnsi="Arial"/>
                <w:sz w:val="18"/>
                <w:szCs w:val="18"/>
                <w:lang w:eastAsia="zh-CN"/>
              </w:rPr>
            </w:pPr>
            <w:r w:rsidRPr="00A17B5C">
              <w:rPr>
                <w:rFonts w:ascii="Arial" w:hAnsi="Arial"/>
                <w:sz w:val="18"/>
                <w:szCs w:val="18"/>
              </w:rPr>
              <w:t>multiplicity: 1..12</w:t>
            </w:r>
          </w:p>
          <w:p w:rsidR="000939EB" w:rsidRPr="000C5AEF" w:rsidRDefault="000939EB" w:rsidP="002B7586">
            <w:pPr>
              <w:keepNext/>
              <w:keepLines/>
              <w:spacing w:after="0"/>
              <w:rPr>
                <w:rFonts w:ascii="Arial" w:hAnsi="Arial"/>
                <w:sz w:val="18"/>
                <w:szCs w:val="18"/>
              </w:rPr>
            </w:pPr>
            <w:r w:rsidRPr="000C5AEF">
              <w:rPr>
                <w:rFonts w:ascii="Arial" w:hAnsi="Arial"/>
                <w:sz w:val="18"/>
                <w:szCs w:val="18"/>
              </w:rPr>
              <w:t>isOrdered: N/A</w:t>
            </w:r>
          </w:p>
          <w:p w:rsidR="000939EB" w:rsidRPr="00A17B5C" w:rsidRDefault="000939EB" w:rsidP="002B7586">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rsidR="000939EB" w:rsidRPr="00A17B5C" w:rsidRDefault="000939EB" w:rsidP="002B7586">
            <w:pPr>
              <w:keepNext/>
              <w:keepLines/>
              <w:spacing w:after="0"/>
              <w:rPr>
                <w:rFonts w:ascii="Arial" w:hAnsi="Arial"/>
                <w:sz w:val="18"/>
                <w:szCs w:val="18"/>
              </w:rPr>
            </w:pPr>
            <w:r w:rsidRPr="00A17B5C">
              <w:rPr>
                <w:rFonts w:ascii="Arial" w:hAnsi="Arial"/>
                <w:sz w:val="18"/>
                <w:szCs w:val="18"/>
              </w:rPr>
              <w:t>defaultValue: None</w:t>
            </w:r>
          </w:p>
          <w:p w:rsidR="000939EB" w:rsidRPr="00CB1285" w:rsidRDefault="000939EB" w:rsidP="002B7586">
            <w:pPr>
              <w:pStyle w:val="TAL"/>
              <w:rPr>
                <w:szCs w:val="18"/>
              </w:rPr>
            </w:pPr>
            <w:r w:rsidRPr="00CB1285">
              <w:rPr>
                <w:szCs w:val="18"/>
              </w:rPr>
              <w:t>isNullable: False</w:t>
            </w:r>
          </w:p>
          <w:p w:rsidR="000939EB" w:rsidRPr="003A33B7" w:rsidRDefault="000939EB" w:rsidP="002B7586">
            <w:pPr>
              <w:keepNext/>
              <w:keepLines/>
              <w:spacing w:after="0"/>
              <w:rPr>
                <w:rFonts w:ascii="Arial" w:hAnsi="Arial"/>
                <w:sz w:val="18"/>
                <w:szCs w:val="18"/>
                <w:lang w:val="en-US"/>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rsidR="000939EB" w:rsidRDefault="000939EB" w:rsidP="002B7586">
            <w:pPr>
              <w:pStyle w:val="TAL"/>
              <w:rPr>
                <w:rFonts w:cs="Arial"/>
                <w:szCs w:val="18"/>
              </w:rPr>
            </w:pP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63693E" w:rsidRDefault="000939EB" w:rsidP="002B758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PLMNId</w:t>
            </w:r>
          </w:p>
          <w:p w:rsidR="000939EB" w:rsidRPr="003A33B7" w:rsidRDefault="000939EB" w:rsidP="002B758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2B7586">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2B7586">
            <w:pPr>
              <w:pStyle w:val="TAL"/>
              <w:rPr>
                <w:szCs w:val="18"/>
                <w:lang w:val="en-US"/>
              </w:rPr>
            </w:pPr>
            <w:r w:rsidRPr="00CB1285">
              <w:rPr>
                <w:szCs w:val="18"/>
                <w:lang w:val="en-US"/>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3A33B7" w:rsidRDefault="000939EB" w:rsidP="002B7586">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rsidR="000939EB" w:rsidRPr="003A33B7" w:rsidRDefault="000939EB" w:rsidP="002B7586">
            <w:pPr>
              <w:keepNext/>
              <w:keepLines/>
              <w:spacing w:after="0"/>
              <w:rPr>
                <w:rFonts w:ascii="Arial" w:hAnsi="Arial"/>
                <w:sz w:val="18"/>
                <w:szCs w:val="18"/>
                <w:lang w:val="en-US" w:eastAsia="zh-CN"/>
              </w:rPr>
            </w:pPr>
            <w:r w:rsidRPr="00A17B5C">
              <w:rPr>
                <w:rFonts w:ascii="Arial" w:hAnsi="Arial"/>
                <w:sz w:val="18"/>
                <w:szCs w:val="18"/>
                <w:lang w:val="en-US"/>
              </w:rPr>
              <w:t>multiplicity: 1..12</w:t>
            </w:r>
          </w:p>
          <w:p w:rsidR="000939EB" w:rsidRPr="000C5AEF" w:rsidRDefault="000939EB" w:rsidP="002B7586">
            <w:pPr>
              <w:keepNext/>
              <w:keepLines/>
              <w:spacing w:after="0"/>
              <w:rPr>
                <w:rFonts w:ascii="Arial" w:hAnsi="Arial"/>
                <w:sz w:val="18"/>
                <w:szCs w:val="18"/>
                <w:lang w:val="en-US"/>
              </w:rPr>
            </w:pPr>
            <w:r w:rsidRPr="000C5AEF">
              <w:rPr>
                <w:rFonts w:ascii="Arial" w:hAnsi="Arial"/>
                <w:sz w:val="18"/>
                <w:szCs w:val="18"/>
                <w:lang w:val="en-US"/>
              </w:rPr>
              <w:t>isOrdered: N/A</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rsidR="000939EB" w:rsidRPr="00A17B5C" w:rsidRDefault="000939EB" w:rsidP="002B7586">
            <w:pPr>
              <w:keepNext/>
              <w:keepLines/>
              <w:spacing w:after="0"/>
              <w:rPr>
                <w:rFonts w:ascii="Arial" w:hAnsi="Arial"/>
                <w:sz w:val="18"/>
                <w:szCs w:val="18"/>
                <w:lang w:val="en-US"/>
              </w:rPr>
            </w:pPr>
            <w:r w:rsidRPr="00A17B5C">
              <w:rPr>
                <w:rFonts w:ascii="Arial" w:hAnsi="Arial"/>
                <w:sz w:val="18"/>
                <w:szCs w:val="18"/>
                <w:lang w:val="en-US"/>
              </w:rPr>
              <w:t>defaultValue: None</w:t>
            </w:r>
          </w:p>
          <w:p w:rsidR="000939EB" w:rsidRPr="00CB1285" w:rsidRDefault="000939EB" w:rsidP="002B7586">
            <w:pPr>
              <w:pStyle w:val="TAL"/>
              <w:rPr>
                <w:szCs w:val="18"/>
                <w:lang w:val="en-US"/>
              </w:rPr>
            </w:pPr>
            <w:r w:rsidRPr="00CB1285">
              <w:rPr>
                <w:szCs w:val="18"/>
                <w:lang w:val="en-US"/>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0939EB" w:rsidRPr="002B15AA" w:rsidRDefault="000939EB" w:rsidP="002B7586">
            <w:pPr>
              <w:pStyle w:val="TAL"/>
            </w:pPr>
          </w:p>
          <w:p w:rsidR="000939EB" w:rsidRPr="002B15AA" w:rsidRDefault="000939EB" w:rsidP="002B7586">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keepNext/>
              <w:keepLines/>
              <w:spacing w:after="0"/>
            </w:pPr>
            <w:r w:rsidRPr="002B15AA">
              <w:rPr>
                <w:rFonts w:ascii="Arial" w:hAnsi="Arial"/>
                <w:sz w:val="18"/>
              </w:rPr>
              <w:t xml:space="preserve">type: </w:t>
            </w:r>
            <w:r w:rsidRPr="00513F14">
              <w:rPr>
                <w:sz w:val="18"/>
                <w:szCs w:val="18"/>
              </w:rPr>
              <w:t>S-NSSAI</w:t>
            </w:r>
          </w:p>
          <w:p w:rsidR="000939EB" w:rsidRPr="002B15AA" w:rsidRDefault="000939EB" w:rsidP="002B758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0939EB" w:rsidRPr="002B15AA" w:rsidRDefault="000939EB" w:rsidP="002B7586">
            <w:pPr>
              <w:keepNext/>
              <w:keepLines/>
              <w:spacing w:after="0"/>
              <w:rPr>
                <w:rFonts w:ascii="Arial" w:hAnsi="Arial"/>
                <w:sz w:val="18"/>
              </w:rPr>
            </w:pPr>
            <w:r w:rsidRPr="002B15AA">
              <w:rPr>
                <w:rFonts w:ascii="Arial" w:hAnsi="Arial"/>
                <w:sz w:val="18"/>
              </w:rPr>
              <w:t>isOrdered: N/A</w:t>
            </w:r>
          </w:p>
          <w:p w:rsidR="000939EB" w:rsidRPr="002B15AA" w:rsidRDefault="000939EB" w:rsidP="002B7586">
            <w:pPr>
              <w:keepNext/>
              <w:keepLines/>
              <w:spacing w:after="0"/>
              <w:rPr>
                <w:rFonts w:ascii="Arial" w:hAnsi="Arial"/>
                <w:sz w:val="18"/>
              </w:rPr>
            </w:pPr>
            <w:r w:rsidRPr="002B15AA">
              <w:rPr>
                <w:rFonts w:ascii="Arial" w:hAnsi="Arial"/>
                <w:sz w:val="18"/>
              </w:rPr>
              <w:t>isUnique: N/A</w:t>
            </w:r>
          </w:p>
          <w:p w:rsidR="000939EB" w:rsidRPr="002B15AA" w:rsidRDefault="000939EB" w:rsidP="002B7586">
            <w:pPr>
              <w:keepNext/>
              <w:keepLines/>
              <w:spacing w:after="0"/>
              <w:rPr>
                <w:rFonts w:ascii="Arial" w:hAnsi="Arial"/>
                <w:sz w:val="18"/>
              </w:rPr>
            </w:pPr>
            <w:r w:rsidRPr="002B15AA">
              <w:rPr>
                <w:rFonts w:ascii="Arial" w:hAnsi="Arial"/>
                <w:sz w:val="18"/>
              </w:rPr>
              <w:t>defaultValue: None</w:t>
            </w:r>
          </w:p>
          <w:p w:rsidR="000939EB" w:rsidRPr="002B15AA" w:rsidRDefault="000939EB" w:rsidP="002B7586">
            <w:pPr>
              <w:keepNext/>
              <w:keepLines/>
              <w:spacing w:after="0"/>
              <w:rPr>
                <w:rFonts w:ascii="Arial" w:hAnsi="Arial"/>
                <w:sz w:val="18"/>
              </w:rPr>
            </w:pPr>
            <w:r w:rsidRPr="002B15AA">
              <w:rPr>
                <w:rFonts w:ascii="Arial" w:hAnsi="Arial"/>
                <w:sz w:val="18"/>
              </w:rPr>
              <w:t>allowedValues: N/A</w:t>
            </w:r>
          </w:p>
          <w:p w:rsidR="000939EB"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175D2" w:rsidRDefault="000939EB" w:rsidP="002B7586">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0939EB" w:rsidRPr="002B15AA" w:rsidRDefault="000939EB" w:rsidP="002B7586">
            <w:pPr>
              <w:pStyle w:val="TAL"/>
              <w:rPr>
                <w:rFonts w:cs="Arial"/>
                <w:snapToGrid w:val="0"/>
                <w:szCs w:val="18"/>
              </w:rPr>
            </w:pPr>
          </w:p>
          <w:p w:rsidR="000939EB" w:rsidRPr="002B15AA" w:rsidRDefault="000939EB" w:rsidP="002B758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939EB" w:rsidRPr="00B35919" w:rsidRDefault="000939EB" w:rsidP="002B7586">
            <w:pPr>
              <w:keepNext/>
              <w:keepLines/>
              <w:spacing w:after="0"/>
              <w:rPr>
                <w:rFonts w:ascii="Arial" w:hAnsi="Arial"/>
                <w:sz w:val="18"/>
              </w:rPr>
            </w:pPr>
            <w:r w:rsidRPr="00B35919">
              <w:rPr>
                <w:rFonts w:ascii="Arial" w:hAnsi="Arial"/>
                <w:sz w:val="18"/>
              </w:rPr>
              <w:t>type: Integer</w:t>
            </w:r>
          </w:p>
          <w:p w:rsidR="000939EB" w:rsidRPr="00B35919" w:rsidRDefault="000939EB" w:rsidP="002B7586">
            <w:pPr>
              <w:keepNext/>
              <w:keepLines/>
              <w:spacing w:after="0"/>
              <w:rPr>
                <w:rFonts w:ascii="Arial" w:hAnsi="Arial"/>
                <w:sz w:val="18"/>
              </w:rPr>
            </w:pPr>
            <w:r w:rsidRPr="00B35919">
              <w:rPr>
                <w:rFonts w:ascii="Arial" w:hAnsi="Arial"/>
                <w:sz w:val="18"/>
              </w:rPr>
              <w:t>multiplicity: 1</w:t>
            </w:r>
          </w:p>
          <w:p w:rsidR="000939EB" w:rsidRPr="00B35919" w:rsidRDefault="000939EB" w:rsidP="002B7586">
            <w:pPr>
              <w:keepNext/>
              <w:keepLines/>
              <w:spacing w:after="0"/>
              <w:rPr>
                <w:rFonts w:ascii="Arial" w:hAnsi="Arial"/>
                <w:sz w:val="18"/>
              </w:rPr>
            </w:pPr>
            <w:r w:rsidRPr="00B35919">
              <w:rPr>
                <w:rFonts w:ascii="Arial" w:hAnsi="Arial"/>
                <w:sz w:val="18"/>
              </w:rPr>
              <w:t>isOrdered: N/A</w:t>
            </w:r>
          </w:p>
          <w:p w:rsidR="000939EB" w:rsidRPr="00B35919" w:rsidRDefault="000939EB" w:rsidP="002B7586">
            <w:pPr>
              <w:keepNext/>
              <w:keepLines/>
              <w:spacing w:after="0"/>
              <w:rPr>
                <w:rFonts w:ascii="Arial" w:hAnsi="Arial"/>
                <w:sz w:val="18"/>
              </w:rPr>
            </w:pPr>
            <w:r w:rsidRPr="00B35919">
              <w:rPr>
                <w:rFonts w:ascii="Arial" w:hAnsi="Arial"/>
                <w:sz w:val="18"/>
              </w:rPr>
              <w:t>isUnique: N/A</w:t>
            </w:r>
          </w:p>
          <w:p w:rsidR="000939EB" w:rsidRPr="00B35919" w:rsidRDefault="000939EB" w:rsidP="002B7586">
            <w:pPr>
              <w:keepNext/>
              <w:keepLines/>
              <w:spacing w:after="0"/>
              <w:rPr>
                <w:rFonts w:ascii="Arial" w:hAnsi="Arial"/>
                <w:sz w:val="18"/>
              </w:rPr>
            </w:pPr>
            <w:r w:rsidRPr="00B35919">
              <w:rPr>
                <w:rFonts w:ascii="Arial" w:hAnsi="Arial"/>
                <w:sz w:val="18"/>
              </w:rPr>
              <w:t>defaultValue: None</w:t>
            </w:r>
          </w:p>
          <w:p w:rsidR="000939EB" w:rsidRPr="00B35919" w:rsidRDefault="000939EB" w:rsidP="002B7586">
            <w:pPr>
              <w:keepNext/>
              <w:keepLines/>
              <w:spacing w:after="0"/>
              <w:rPr>
                <w:rFonts w:ascii="Arial" w:hAnsi="Arial"/>
                <w:sz w:val="18"/>
              </w:rPr>
            </w:pPr>
            <w:r w:rsidRPr="00B35919">
              <w:rPr>
                <w:rFonts w:ascii="Arial" w:hAnsi="Arial"/>
                <w:sz w:val="18"/>
              </w:rPr>
              <w:t>allowedValues: N/A</w:t>
            </w:r>
          </w:p>
          <w:p w:rsidR="000939EB" w:rsidRPr="002B15AA" w:rsidRDefault="000939EB" w:rsidP="002B7586">
            <w:pPr>
              <w:pStyle w:val="TAL"/>
            </w:pPr>
            <w:r w:rsidRPr="00B35919">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175D2" w:rsidRDefault="000939EB" w:rsidP="002B7586">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rsidR="000939EB" w:rsidRDefault="000939EB" w:rsidP="002B7586">
            <w:pPr>
              <w:pStyle w:val="TAL"/>
            </w:pPr>
          </w:p>
          <w:p w:rsidR="000939EB" w:rsidRPr="002B15AA" w:rsidRDefault="000939EB" w:rsidP="002B7586">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0939EB" w:rsidRPr="00B35919" w:rsidRDefault="000939EB" w:rsidP="002B7586">
            <w:pPr>
              <w:keepNext/>
              <w:keepLines/>
              <w:spacing w:after="0"/>
              <w:rPr>
                <w:rFonts w:ascii="Arial" w:hAnsi="Arial"/>
                <w:sz w:val="18"/>
              </w:rPr>
            </w:pPr>
            <w:r w:rsidRPr="00B35919">
              <w:rPr>
                <w:rFonts w:ascii="Arial" w:hAnsi="Arial"/>
                <w:sz w:val="18"/>
              </w:rPr>
              <w:t>type: Integer</w:t>
            </w:r>
          </w:p>
          <w:p w:rsidR="000939EB" w:rsidRPr="00B35919" w:rsidRDefault="000939EB" w:rsidP="002B7586">
            <w:pPr>
              <w:keepNext/>
              <w:keepLines/>
              <w:spacing w:after="0"/>
              <w:rPr>
                <w:rFonts w:ascii="Arial" w:hAnsi="Arial"/>
                <w:sz w:val="18"/>
              </w:rPr>
            </w:pPr>
            <w:r w:rsidRPr="00B35919">
              <w:rPr>
                <w:rFonts w:ascii="Arial" w:hAnsi="Arial"/>
                <w:sz w:val="18"/>
              </w:rPr>
              <w:t>multiplicity: 1</w:t>
            </w:r>
          </w:p>
          <w:p w:rsidR="000939EB" w:rsidRPr="00B35919" w:rsidRDefault="000939EB" w:rsidP="002B7586">
            <w:pPr>
              <w:keepNext/>
              <w:keepLines/>
              <w:spacing w:after="0"/>
              <w:rPr>
                <w:rFonts w:ascii="Arial" w:hAnsi="Arial"/>
                <w:sz w:val="18"/>
              </w:rPr>
            </w:pPr>
            <w:r w:rsidRPr="00B35919">
              <w:rPr>
                <w:rFonts w:ascii="Arial" w:hAnsi="Arial"/>
                <w:sz w:val="18"/>
              </w:rPr>
              <w:t>isOrdered: N/A</w:t>
            </w:r>
          </w:p>
          <w:p w:rsidR="000939EB" w:rsidRPr="00B35919" w:rsidRDefault="000939EB" w:rsidP="002B7586">
            <w:pPr>
              <w:keepNext/>
              <w:keepLines/>
              <w:spacing w:after="0"/>
              <w:rPr>
                <w:rFonts w:ascii="Arial" w:hAnsi="Arial"/>
                <w:sz w:val="18"/>
              </w:rPr>
            </w:pPr>
            <w:r w:rsidRPr="00B35919">
              <w:rPr>
                <w:rFonts w:ascii="Arial" w:hAnsi="Arial"/>
                <w:sz w:val="18"/>
              </w:rPr>
              <w:t>isUnique: N/A</w:t>
            </w:r>
          </w:p>
          <w:p w:rsidR="000939EB" w:rsidRPr="00B35919" w:rsidRDefault="000939EB" w:rsidP="002B7586">
            <w:pPr>
              <w:keepNext/>
              <w:keepLines/>
              <w:spacing w:after="0"/>
              <w:rPr>
                <w:rFonts w:ascii="Arial" w:hAnsi="Arial"/>
                <w:sz w:val="18"/>
              </w:rPr>
            </w:pPr>
            <w:r w:rsidRPr="00B35919">
              <w:rPr>
                <w:rFonts w:ascii="Arial" w:hAnsi="Arial"/>
                <w:sz w:val="18"/>
              </w:rPr>
              <w:t>defaultValue: None</w:t>
            </w:r>
          </w:p>
          <w:p w:rsidR="000939EB" w:rsidRPr="00B35919" w:rsidRDefault="000939EB" w:rsidP="002B7586">
            <w:pPr>
              <w:keepNext/>
              <w:keepLines/>
              <w:spacing w:after="0"/>
              <w:rPr>
                <w:rFonts w:ascii="Arial" w:hAnsi="Arial"/>
                <w:sz w:val="18"/>
              </w:rPr>
            </w:pPr>
            <w:r w:rsidRPr="00B35919">
              <w:rPr>
                <w:rFonts w:ascii="Arial" w:hAnsi="Arial"/>
                <w:sz w:val="18"/>
              </w:rPr>
              <w:t>allowedValues: N/A</w:t>
            </w:r>
          </w:p>
          <w:p w:rsidR="000939EB" w:rsidRPr="002B15AA" w:rsidRDefault="000939EB" w:rsidP="002B7586">
            <w:pPr>
              <w:pStyle w:val="TAL"/>
            </w:pPr>
            <w:r w:rsidRPr="00B35919">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703485" w:rsidRDefault="000939EB" w:rsidP="002B7586">
            <w:pPr>
              <w:spacing w:after="0"/>
              <w:rPr>
                <w:rFonts w:ascii="Courier New" w:hAnsi="Courier New" w:cs="Courier New"/>
                <w:color w:val="000000"/>
                <w:sz w:val="18"/>
                <w:szCs w:val="18"/>
              </w:rPr>
            </w:pPr>
            <w:r w:rsidRPr="00513F14">
              <w:rPr>
                <w:rFonts w:ascii="Courier New" w:hAnsi="Courier New" w:cs="Courier New" w:hint="eastAsia"/>
                <w:sz w:val="18"/>
                <w:szCs w:val="18"/>
                <w:lang w:eastAsia="zh-CN"/>
              </w:rPr>
              <w:t>rRMPolicy</w:t>
            </w:r>
            <w:r w:rsidRPr="00513F14">
              <w:rPr>
                <w:rFonts w:ascii="Courier New" w:hAnsi="Courier New" w:cs="Courier New"/>
                <w:sz w:val="18"/>
                <w:szCs w:val="18"/>
                <w:lang w:eastAsia="zh-CN"/>
              </w:rPr>
              <w:t>Type</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Type of the RRM policy. </w:t>
            </w:r>
          </w:p>
          <w:p w:rsidR="000939EB" w:rsidRPr="002B15AA" w:rsidRDefault="000939EB" w:rsidP="002B7586">
            <w:pPr>
              <w:pStyle w:val="TAL"/>
            </w:pPr>
            <w:r w:rsidRPr="002B15AA">
              <w:t xml:space="preserve">The value 0 denotes use of the rRMPolicy. </w:t>
            </w:r>
          </w:p>
          <w:p w:rsidR="000939EB" w:rsidRPr="002B15AA" w:rsidRDefault="000939EB" w:rsidP="002B7586">
            <w:pPr>
              <w:pStyle w:val="TAL"/>
            </w:pPr>
            <w:r w:rsidRPr="002B15AA">
              <w:t>The value 1 denotes use of the</w:t>
            </w:r>
            <w:r>
              <w:t xml:space="preserve"> </w:t>
            </w:r>
            <w:r w:rsidRPr="002B15AA">
              <w:t>rRMPolicyNSSIId, rRMPolicyRatio</w:t>
            </w:r>
          </w:p>
          <w:p w:rsidR="000939EB" w:rsidRPr="00BC3139" w:rsidRDefault="000939EB" w:rsidP="002B7586">
            <w:pPr>
              <w:pStyle w:val="TAL"/>
            </w:pPr>
            <w:r w:rsidRPr="00BC3139">
              <w:t>The value 2 denotes use of the rRMPolicyRatio2</w:t>
            </w:r>
            <w:r>
              <w:t>.</w:t>
            </w:r>
          </w:p>
          <w:p w:rsidR="000939EB" w:rsidRPr="002B15AA" w:rsidRDefault="000939EB" w:rsidP="002B7586">
            <w:pPr>
              <w:pStyle w:val="TAL"/>
            </w:pPr>
          </w:p>
          <w:p w:rsidR="000939EB" w:rsidRPr="002B15AA" w:rsidRDefault="000939EB" w:rsidP="002B7586">
            <w:pPr>
              <w:pStyle w:val="TAL"/>
              <w:rPr>
                <w:color w:val="000000"/>
              </w:rPr>
            </w:pPr>
            <w:r w:rsidRPr="002B15AA">
              <w:rPr>
                <w:lang w:eastAsia="zh-CN"/>
              </w:rPr>
              <w:t>allowedValues: 0 : 65535</w:t>
            </w:r>
            <w:r>
              <w:rPr>
                <w:lang w:eastAsia="zh-CN"/>
              </w:rPr>
              <w:t>.</w:t>
            </w:r>
          </w:p>
          <w:p w:rsidR="000939EB" w:rsidRPr="002B15AA" w:rsidRDefault="000939EB" w:rsidP="002B7586">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sz w:val="18"/>
                <w:szCs w:val="18"/>
                <w:lang w:eastAsia="zh-CN"/>
              </w:rPr>
              <w:lastRenderedPageBreak/>
              <w:t>rRMPolicyNSSIId</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r w:rsidRPr="002B15AA">
              <w:t xml:space="preserve">rRMPolicyRatio value </w:t>
            </w:r>
            <w:r>
              <w:t>is</w:t>
            </w:r>
            <w:r w:rsidRPr="002B15AA">
              <w:t xml:space="preserve"> specified</w:t>
            </w:r>
          </w:p>
          <w:p w:rsidR="000939EB" w:rsidRDefault="000939EB" w:rsidP="002B7586">
            <w:pPr>
              <w:pStyle w:val="TAL"/>
              <w:rPr>
                <w:szCs w:val="18"/>
              </w:rPr>
            </w:pP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2B7586">
            <w:pPr>
              <w:pStyle w:val="TAL"/>
            </w:pPr>
          </w:p>
          <w:p w:rsidR="000939EB" w:rsidRPr="002B15AA" w:rsidRDefault="000939EB" w:rsidP="002B7586">
            <w:pPr>
              <w:pStyle w:val="TAL"/>
            </w:pP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keepNext/>
              <w:keepLines/>
              <w:spacing w:after="0"/>
              <w:rPr>
                <w:rFonts w:ascii="Arial" w:hAnsi="Arial"/>
                <w:sz w:val="18"/>
              </w:rPr>
            </w:pPr>
            <w:r w:rsidRPr="002B15AA">
              <w:rPr>
                <w:rFonts w:ascii="Arial" w:hAnsi="Arial"/>
                <w:sz w:val="18"/>
              </w:rPr>
              <w:t>type: DN</w:t>
            </w:r>
          </w:p>
          <w:p w:rsidR="000939EB" w:rsidRPr="002B15AA" w:rsidRDefault="000939EB" w:rsidP="002B758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939EB" w:rsidRPr="002B15AA" w:rsidRDefault="000939EB" w:rsidP="002B7586">
            <w:pPr>
              <w:keepNext/>
              <w:keepLines/>
              <w:spacing w:after="0"/>
              <w:rPr>
                <w:rFonts w:ascii="Arial" w:hAnsi="Arial"/>
                <w:sz w:val="18"/>
              </w:rPr>
            </w:pPr>
            <w:r w:rsidRPr="002B15AA">
              <w:rPr>
                <w:rFonts w:ascii="Arial" w:hAnsi="Arial"/>
                <w:sz w:val="18"/>
              </w:rPr>
              <w:t>isOrdered: N/A</w:t>
            </w:r>
          </w:p>
          <w:p w:rsidR="000939EB" w:rsidRPr="002B15AA" w:rsidRDefault="000939EB" w:rsidP="002B7586">
            <w:pPr>
              <w:keepNext/>
              <w:keepLines/>
              <w:spacing w:after="0"/>
              <w:rPr>
                <w:rFonts w:ascii="Arial" w:hAnsi="Arial"/>
                <w:sz w:val="18"/>
              </w:rPr>
            </w:pPr>
            <w:r w:rsidRPr="002B15AA">
              <w:rPr>
                <w:rFonts w:ascii="Arial" w:hAnsi="Arial"/>
                <w:sz w:val="18"/>
              </w:rPr>
              <w:t>isUnique: N/A</w:t>
            </w:r>
          </w:p>
          <w:p w:rsidR="000939EB" w:rsidRPr="002B15AA" w:rsidRDefault="000939EB" w:rsidP="002B7586">
            <w:pPr>
              <w:keepNext/>
              <w:keepLines/>
              <w:spacing w:after="0"/>
              <w:rPr>
                <w:rFonts w:ascii="Arial" w:hAnsi="Arial"/>
                <w:sz w:val="18"/>
              </w:rPr>
            </w:pPr>
            <w:r w:rsidRPr="002B15AA">
              <w:rPr>
                <w:rFonts w:ascii="Arial" w:hAnsi="Arial"/>
                <w:sz w:val="18"/>
              </w:rPr>
              <w:t>defaultValue: None</w:t>
            </w:r>
          </w:p>
          <w:p w:rsidR="000939EB" w:rsidRPr="002B15AA" w:rsidRDefault="000939EB" w:rsidP="002B7586">
            <w:pPr>
              <w:keepNext/>
              <w:keepLines/>
              <w:spacing w:after="0"/>
              <w:rPr>
                <w:rFonts w:ascii="Arial" w:hAnsi="Arial"/>
                <w:sz w:val="18"/>
              </w:rPr>
            </w:pPr>
            <w:r w:rsidRPr="002B15AA">
              <w:rPr>
                <w:rFonts w:ascii="Arial" w:hAnsi="Arial"/>
                <w:sz w:val="18"/>
              </w:rPr>
              <w:t>allowedValues: N/A</w:t>
            </w:r>
          </w:p>
          <w:p w:rsidR="000939EB"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rRMPolicyNSSIId</w:t>
            </w:r>
            <w:r w:rsidRPr="002B15AA">
              <w:t xml:space="preserve">. </w:t>
            </w:r>
            <w:r w:rsidRPr="004105A4">
              <w:t>rRMPolicyRatio</w:t>
            </w:r>
            <w:r w:rsidRPr="002B15AA">
              <w:t xml:space="preserve"> is the list of target percentage values assigned to the corresponding </w:t>
            </w:r>
            <w:r w:rsidRPr="002B15AA">
              <w:rPr>
                <w:rFonts w:ascii="Courier New" w:hAnsi="Courier New" w:cs="Courier New"/>
              </w:rPr>
              <w:t>rRMPolicyNSSIId</w:t>
            </w:r>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rsidR="000939EB" w:rsidRPr="002B15AA" w:rsidRDefault="000939EB" w:rsidP="002B7586">
            <w:pPr>
              <w:pStyle w:val="TAL"/>
            </w:pPr>
          </w:p>
          <w:p w:rsidR="000939EB" w:rsidRPr="002B15AA" w:rsidRDefault="000939EB" w:rsidP="002B7586">
            <w:pPr>
              <w:pStyle w:val="TAL"/>
            </w:pPr>
            <w:r w:rsidRPr="002B15AA">
              <w:t xml:space="preserve">allowedValues: </w:t>
            </w:r>
          </w:p>
          <w:p w:rsidR="000939EB" w:rsidRPr="002B15AA" w:rsidRDefault="000939EB" w:rsidP="002B7586">
            <w:pPr>
              <w:pStyle w:val="TAL"/>
            </w:pPr>
            <w:r w:rsidRPr="002B15AA">
              <w:t>0 : 100</w:t>
            </w:r>
          </w:p>
          <w:p w:rsidR="000939EB" w:rsidRPr="002B15AA" w:rsidRDefault="000939EB" w:rsidP="002B7586">
            <w:pPr>
              <w:pStyle w:val="TAL"/>
            </w:pPr>
          </w:p>
          <w:p w:rsidR="000939EB" w:rsidRDefault="000939EB" w:rsidP="002B7586">
            <w:pPr>
              <w:pStyle w:val="TAL"/>
            </w:pPr>
            <w:r>
              <w:t>See NOTE</w:t>
            </w:r>
            <w:r w:rsidRPr="002B15AA">
              <w:t xml:space="preserve"> </w:t>
            </w:r>
            <w:r>
              <w:t>3 and NOTE 4.</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keepNext/>
              <w:keepLines/>
              <w:spacing w:after="0"/>
              <w:rPr>
                <w:rFonts w:ascii="Arial" w:hAnsi="Arial"/>
                <w:sz w:val="18"/>
              </w:rPr>
            </w:pPr>
            <w:r w:rsidRPr="002B15AA">
              <w:rPr>
                <w:rFonts w:ascii="Arial" w:hAnsi="Arial"/>
                <w:sz w:val="18"/>
              </w:rPr>
              <w:t>type: Integer</w:t>
            </w:r>
          </w:p>
          <w:p w:rsidR="000939EB" w:rsidRPr="002B15AA" w:rsidRDefault="000939EB" w:rsidP="002B7586">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0939EB" w:rsidRPr="002B15AA" w:rsidRDefault="000939EB" w:rsidP="002B7586">
            <w:pPr>
              <w:keepNext/>
              <w:keepLines/>
              <w:spacing w:after="0"/>
              <w:rPr>
                <w:rFonts w:ascii="Arial" w:hAnsi="Arial"/>
                <w:sz w:val="18"/>
              </w:rPr>
            </w:pPr>
            <w:r w:rsidRPr="002B15AA">
              <w:rPr>
                <w:rFonts w:ascii="Arial" w:hAnsi="Arial"/>
                <w:sz w:val="18"/>
              </w:rPr>
              <w:t>isOrdered: N/A</w:t>
            </w:r>
          </w:p>
          <w:p w:rsidR="000939EB" w:rsidRPr="002B15AA" w:rsidRDefault="000939EB" w:rsidP="002B7586">
            <w:pPr>
              <w:keepNext/>
              <w:keepLines/>
              <w:spacing w:after="0"/>
              <w:rPr>
                <w:rFonts w:ascii="Arial" w:hAnsi="Arial"/>
                <w:sz w:val="18"/>
              </w:rPr>
            </w:pPr>
            <w:r w:rsidRPr="002B15AA">
              <w:rPr>
                <w:rFonts w:ascii="Arial" w:hAnsi="Arial"/>
                <w:sz w:val="18"/>
              </w:rPr>
              <w:t>isUnique: N/A</w:t>
            </w:r>
          </w:p>
          <w:p w:rsidR="000939EB" w:rsidRPr="002B15AA" w:rsidRDefault="000939EB" w:rsidP="002B7586">
            <w:pPr>
              <w:keepNext/>
              <w:keepLines/>
              <w:spacing w:after="0"/>
              <w:rPr>
                <w:rFonts w:ascii="Arial" w:hAnsi="Arial"/>
                <w:sz w:val="18"/>
              </w:rPr>
            </w:pPr>
            <w:r w:rsidRPr="002B15AA">
              <w:rPr>
                <w:rFonts w:ascii="Arial" w:hAnsi="Arial"/>
                <w:sz w:val="18"/>
              </w:rPr>
              <w:t>defaultValue: None</w:t>
            </w:r>
          </w:p>
          <w:p w:rsidR="000939EB" w:rsidRPr="002B15AA" w:rsidRDefault="000939EB" w:rsidP="002B7586">
            <w:pPr>
              <w:keepNext/>
              <w:keepLines/>
              <w:spacing w:after="0"/>
              <w:rPr>
                <w:rFonts w:ascii="Arial" w:hAnsi="Arial"/>
                <w:sz w:val="18"/>
              </w:rPr>
            </w:pPr>
            <w:r w:rsidRPr="002B15AA">
              <w:rPr>
                <w:rFonts w:ascii="Arial" w:hAnsi="Arial"/>
                <w:sz w:val="18"/>
              </w:rPr>
              <w:t>allowedValues: N/A</w:t>
            </w:r>
          </w:p>
          <w:p w:rsidR="000939EB" w:rsidRPr="00E305F7" w:rsidRDefault="000939EB" w:rsidP="002B7586">
            <w:pPr>
              <w:keepNext/>
              <w:keepLines/>
              <w:spacing w:after="0"/>
              <w:rPr>
                <w:rFonts w:ascii="Arial" w:hAnsi="Arial" w:cs="Arial"/>
                <w:sz w:val="18"/>
                <w:szCs w:val="18"/>
              </w:rPr>
            </w:pPr>
            <w:r w:rsidRPr="00513F14">
              <w:rPr>
                <w:rFonts w:ascii="Arial" w:hAnsi="Arial" w:cs="Arial"/>
                <w:sz w:val="18"/>
                <w:szCs w:val="18"/>
              </w:rPr>
              <w:t>isNullable: False</w:t>
            </w:r>
          </w:p>
        </w:tc>
      </w:tr>
      <w:tr w:rsidR="000939EB" w:rsidRPr="00945E78"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0939EB" w:rsidRPr="00CD3856" w:rsidRDefault="000939EB" w:rsidP="002B7586">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set the ratios for the split of the Radio resources between the sNSSAI</w:t>
            </w:r>
            <w:r w:rsidRPr="006734EF">
              <w:t xml:space="preserve">Lists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0939EB" w:rsidRPr="006734EF" w:rsidRDefault="000939EB" w:rsidP="002B7586">
            <w:pPr>
              <w:pStyle w:val="TAL"/>
            </w:pPr>
          </w:p>
          <w:p w:rsidR="000939EB" w:rsidRDefault="000939EB" w:rsidP="002B7586">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0939EB" w:rsidRDefault="000939EB" w:rsidP="002B7586">
            <w:pPr>
              <w:pStyle w:val="TAL"/>
              <w:rPr>
                <w:szCs w:val="18"/>
              </w:rPr>
            </w:pPr>
          </w:p>
          <w:p w:rsidR="000939EB" w:rsidRPr="00945E78" w:rsidRDefault="000939EB" w:rsidP="002B7586">
            <w:pPr>
              <w:pStyle w:val="TAL"/>
            </w:pPr>
            <w:r w:rsidRPr="00A107D2">
              <w:rPr>
                <w:szCs w:val="18"/>
                <w:lang w:eastAsia="zh-CN"/>
              </w:rPr>
              <w:t>allowedValues: Not applicable</w:t>
            </w:r>
            <w:r>
              <w:rPr>
                <w:szCs w:val="18"/>
                <w:lang w:eastAsia="zh-CN"/>
              </w:rPr>
              <w:t>.</w:t>
            </w:r>
          </w:p>
          <w:p w:rsidR="000939EB" w:rsidRPr="00945E78"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multiplicity: 1..*</w:t>
            </w:r>
          </w:p>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isOrdered: N/A</w:t>
            </w:r>
          </w:p>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isUnique: N/A</w:t>
            </w:r>
          </w:p>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defaultValue: None</w:t>
            </w:r>
          </w:p>
          <w:p w:rsidR="000939EB" w:rsidRPr="00945E78" w:rsidRDefault="000939EB" w:rsidP="002B7586">
            <w:pPr>
              <w:spacing w:after="0"/>
              <w:rPr>
                <w:rFonts w:ascii="Arial" w:hAnsi="Arial" w:cs="Arial"/>
                <w:snapToGrid w:val="0"/>
                <w:sz w:val="18"/>
                <w:szCs w:val="18"/>
              </w:rPr>
            </w:pPr>
            <w:r w:rsidRPr="00945E78">
              <w:rPr>
                <w:rFonts w:ascii="Arial" w:hAnsi="Arial" w:cs="Arial"/>
                <w:snapToGrid w:val="0"/>
                <w:sz w:val="18"/>
                <w:szCs w:val="18"/>
              </w:rPr>
              <w:t>allowedValues: N/A</w:t>
            </w:r>
          </w:p>
          <w:p w:rsidR="000939EB" w:rsidRPr="00945E78" w:rsidRDefault="000939EB" w:rsidP="002B7586">
            <w:pPr>
              <w:pStyle w:val="TAL"/>
            </w:pPr>
            <w:r w:rsidRPr="00945E78">
              <w:rPr>
                <w:rFonts w:cs="Arial"/>
                <w:snapToGrid w:val="0"/>
                <w:szCs w:val="18"/>
              </w:rPr>
              <w:t>isNullable: False</w:t>
            </w:r>
          </w:p>
        </w:tc>
      </w:tr>
      <w:tr w:rsidR="000939EB" w:rsidRPr="00945E78"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groupId</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pStyle w:val="af2"/>
              <w:rPr>
                <w:sz w:val="18"/>
                <w:szCs w:val="18"/>
              </w:rPr>
            </w:pPr>
            <w:r w:rsidRPr="00513F14">
              <w:rPr>
                <w:sz w:val="18"/>
                <w:szCs w:val="18"/>
              </w:rPr>
              <w:t>The attribute identifies one sNSSAIList group inside NRCellCU. The rRMPolicyRatio2 is configured for each group. The value of the groupId is unique inside one NRCellCU instance</w:t>
            </w:r>
          </w:p>
        </w:tc>
        <w:tc>
          <w:tcPr>
            <w:tcW w:w="1123" w:type="pct"/>
            <w:tcBorders>
              <w:top w:val="single" w:sz="4" w:space="0" w:color="auto"/>
              <w:left w:val="single" w:sz="4" w:space="0" w:color="auto"/>
              <w:bottom w:val="single" w:sz="4" w:space="0" w:color="auto"/>
              <w:right w:val="single" w:sz="4" w:space="0" w:color="auto"/>
            </w:tcBorders>
          </w:tcPr>
          <w:p w:rsidR="000939EB" w:rsidRPr="006734EF" w:rsidRDefault="000939EB" w:rsidP="002B7586">
            <w:pPr>
              <w:keepNext/>
              <w:keepLines/>
              <w:spacing w:after="0"/>
              <w:rPr>
                <w:rFonts w:ascii="Arial" w:hAnsi="Arial"/>
                <w:sz w:val="18"/>
              </w:rPr>
            </w:pPr>
            <w:r w:rsidRPr="006734EF">
              <w:rPr>
                <w:rFonts w:ascii="Arial" w:hAnsi="Arial"/>
                <w:sz w:val="18"/>
              </w:rPr>
              <w:t>type: Integer</w:t>
            </w:r>
          </w:p>
          <w:p w:rsidR="000939EB" w:rsidRPr="00945E78" w:rsidRDefault="000939EB" w:rsidP="002B7586">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0939EB" w:rsidRPr="00945E78" w:rsidRDefault="000939EB" w:rsidP="002B7586">
            <w:pPr>
              <w:keepNext/>
              <w:keepLines/>
              <w:spacing w:after="0"/>
              <w:rPr>
                <w:rFonts w:ascii="Arial" w:hAnsi="Arial"/>
                <w:sz w:val="18"/>
              </w:rPr>
            </w:pPr>
            <w:r w:rsidRPr="00945E78">
              <w:rPr>
                <w:rFonts w:ascii="Arial" w:hAnsi="Arial"/>
                <w:sz w:val="18"/>
              </w:rPr>
              <w:t>isOrdered: N/A</w:t>
            </w:r>
          </w:p>
          <w:p w:rsidR="000939EB" w:rsidRPr="00945E78" w:rsidRDefault="000939EB" w:rsidP="002B7586">
            <w:pPr>
              <w:keepNext/>
              <w:keepLines/>
              <w:spacing w:after="0"/>
              <w:rPr>
                <w:rFonts w:ascii="Arial" w:hAnsi="Arial"/>
                <w:sz w:val="18"/>
              </w:rPr>
            </w:pPr>
            <w:r w:rsidRPr="00945E78">
              <w:rPr>
                <w:rFonts w:ascii="Arial" w:hAnsi="Arial"/>
                <w:sz w:val="18"/>
              </w:rPr>
              <w:t>isUnique: N/A</w:t>
            </w:r>
          </w:p>
          <w:p w:rsidR="000939EB" w:rsidRPr="00945E78" w:rsidRDefault="000939EB" w:rsidP="002B7586">
            <w:pPr>
              <w:keepNext/>
              <w:keepLines/>
              <w:spacing w:after="0"/>
              <w:rPr>
                <w:rFonts w:ascii="Arial" w:hAnsi="Arial"/>
                <w:sz w:val="18"/>
              </w:rPr>
            </w:pPr>
            <w:r w:rsidRPr="00945E78">
              <w:rPr>
                <w:rFonts w:ascii="Arial" w:hAnsi="Arial"/>
                <w:sz w:val="18"/>
              </w:rPr>
              <w:t>defaultValue: None</w:t>
            </w:r>
          </w:p>
          <w:p w:rsidR="000939EB" w:rsidRPr="00945E78" w:rsidRDefault="000939EB" w:rsidP="002B7586">
            <w:pPr>
              <w:keepNext/>
              <w:keepLines/>
              <w:spacing w:after="0"/>
              <w:rPr>
                <w:rFonts w:ascii="Arial" w:hAnsi="Arial"/>
                <w:sz w:val="18"/>
              </w:rPr>
            </w:pPr>
            <w:r w:rsidRPr="00945E78">
              <w:rPr>
                <w:rFonts w:ascii="Arial" w:hAnsi="Arial"/>
                <w:sz w:val="18"/>
              </w:rPr>
              <w:t>allowedValues: N/A</w:t>
            </w:r>
          </w:p>
          <w:p w:rsidR="000939EB" w:rsidRDefault="000939EB" w:rsidP="002B7586">
            <w:pPr>
              <w:pStyle w:val="TAL"/>
            </w:pPr>
            <w:r w:rsidRPr="00945E78">
              <w:t>isNullable: False</w:t>
            </w:r>
          </w:p>
          <w:p w:rsidR="000939EB" w:rsidRPr="00945E78" w:rsidRDefault="000939EB" w:rsidP="002B7586">
            <w:pPr>
              <w:pStyle w:val="TAL"/>
            </w:pPr>
          </w:p>
        </w:tc>
      </w:tr>
      <w:tr w:rsidR="000939EB" w:rsidRPr="00945E78"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quotaType</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pStyle w:val="af2"/>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0939EB" w:rsidRPr="00513F14" w:rsidRDefault="000939EB" w:rsidP="002B7586">
            <w:pPr>
              <w:pStyle w:val="af2"/>
              <w:rPr>
                <w:sz w:val="18"/>
                <w:szCs w:val="18"/>
              </w:rPr>
            </w:pPr>
          </w:p>
          <w:p w:rsidR="000939EB" w:rsidRPr="00513F14" w:rsidRDefault="000939EB" w:rsidP="002B7586">
            <w:pPr>
              <w:pStyle w:val="af2"/>
              <w:rPr>
                <w:sz w:val="18"/>
                <w:szCs w:val="18"/>
              </w:rPr>
            </w:pPr>
            <w:r w:rsidRPr="00513F14">
              <w:rPr>
                <w:sz w:val="18"/>
                <w:szCs w:val="18"/>
              </w:rPr>
              <w:t>allowedValues: "STRICT", "FLOAT".</w:t>
            </w: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2B7586">
            <w:pPr>
              <w:pStyle w:val="TAL"/>
            </w:pPr>
            <w:r w:rsidRPr="00945E78">
              <w:t>type: ENUM</w:t>
            </w:r>
          </w:p>
          <w:p w:rsidR="000939EB" w:rsidRPr="00945E78" w:rsidRDefault="000939EB" w:rsidP="002B7586">
            <w:pPr>
              <w:pStyle w:val="TAL"/>
            </w:pPr>
            <w:r w:rsidRPr="00945E78">
              <w:t>multiplicity: 1</w:t>
            </w:r>
          </w:p>
          <w:p w:rsidR="000939EB" w:rsidRPr="00945E78" w:rsidRDefault="000939EB" w:rsidP="002B7586">
            <w:pPr>
              <w:pStyle w:val="TAL"/>
            </w:pPr>
            <w:r w:rsidRPr="00945E78">
              <w:t>isOrdered: N/A</w:t>
            </w:r>
          </w:p>
          <w:p w:rsidR="000939EB" w:rsidRPr="00945E78" w:rsidRDefault="000939EB" w:rsidP="002B7586">
            <w:pPr>
              <w:pStyle w:val="TAL"/>
            </w:pPr>
            <w:r w:rsidRPr="00945E78">
              <w:t>isUnique: N/A</w:t>
            </w:r>
          </w:p>
          <w:p w:rsidR="000939EB" w:rsidRPr="00945E78" w:rsidRDefault="000939EB" w:rsidP="002B7586">
            <w:pPr>
              <w:pStyle w:val="TAL"/>
            </w:pPr>
            <w:r w:rsidRPr="00945E78">
              <w:t>defaultValue: None</w:t>
            </w:r>
          </w:p>
          <w:p w:rsidR="000939EB" w:rsidRDefault="000939EB" w:rsidP="002B7586">
            <w:pPr>
              <w:pStyle w:val="TAL"/>
            </w:pPr>
            <w:r w:rsidRPr="00945E78">
              <w:t>isNullable: False</w:t>
            </w:r>
          </w:p>
          <w:p w:rsidR="000939EB" w:rsidRPr="00945E78" w:rsidRDefault="000939EB" w:rsidP="002B7586">
            <w:pPr>
              <w:pStyle w:val="TAL"/>
            </w:pPr>
          </w:p>
        </w:tc>
      </w:tr>
      <w:tr w:rsidR="000939EB" w:rsidRPr="00945E78"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pStyle w:val="af2"/>
              <w:rPr>
                <w:sz w:val="18"/>
                <w:szCs w:val="18"/>
              </w:rPr>
            </w:pPr>
            <w:r w:rsidRPr="00513F14">
              <w:rPr>
                <w:sz w:val="18"/>
                <w:szCs w:val="18"/>
              </w:rPr>
              <w:t>The RRM policy setting the maximum percentage of radio resources to be allocated to the corresponding S-NSSAIList.</w:t>
            </w:r>
          </w:p>
          <w:p w:rsidR="000939EB" w:rsidRPr="002B1929" w:rsidRDefault="000939EB" w:rsidP="002B7586">
            <w:pPr>
              <w:pStyle w:val="TAL"/>
              <w:rPr>
                <w:rFonts w:eastAsia="宋体"/>
                <w:szCs w:val="18"/>
              </w:rPr>
            </w:pPr>
            <w:r w:rsidRPr="003409D9">
              <w:rPr>
                <w:rFonts w:eastAsia="宋体"/>
                <w:szCs w:val="18"/>
              </w:rPr>
              <w:t>This quota can be strict or float quota. Strict quota means resources are not allowed for other sNSSAIs even when they are not used by the defined sNSSAIList. Float quota resources can be used by o</w:t>
            </w:r>
            <w:r w:rsidRPr="002B1929">
              <w:rPr>
                <w:rFonts w:eastAsia="宋体"/>
                <w:szCs w:val="18"/>
              </w:rPr>
              <w:t>ther sNSSAIs when the defined sNSSAIList do not need them.</w:t>
            </w:r>
          </w:p>
          <w:p w:rsidR="000939EB" w:rsidRPr="002018C2" w:rsidRDefault="000939EB" w:rsidP="002B7586">
            <w:pPr>
              <w:pStyle w:val="TAL"/>
              <w:rPr>
                <w:szCs w:val="18"/>
              </w:rPr>
            </w:pPr>
            <w:r w:rsidRPr="00020CEC">
              <w:rPr>
                <w:szCs w:val="18"/>
              </w:rPr>
              <w:t>Value 0 indicates that there is no maximum limit.</w:t>
            </w:r>
          </w:p>
          <w:p w:rsidR="000939EB" w:rsidRPr="00C050BA" w:rsidRDefault="000939EB" w:rsidP="002B7586">
            <w:pPr>
              <w:pStyle w:val="TAL"/>
              <w:rPr>
                <w:szCs w:val="18"/>
              </w:rPr>
            </w:pPr>
          </w:p>
          <w:p w:rsidR="000939EB" w:rsidRPr="009615ED" w:rsidRDefault="000939EB" w:rsidP="002B7586">
            <w:pPr>
              <w:pStyle w:val="TAL"/>
              <w:rPr>
                <w:szCs w:val="18"/>
              </w:rPr>
            </w:pPr>
            <w:r w:rsidRPr="009615ED">
              <w:rPr>
                <w:szCs w:val="18"/>
              </w:rPr>
              <w:t>allowedValues:</w:t>
            </w:r>
          </w:p>
          <w:p w:rsidR="000939EB" w:rsidRDefault="000939EB" w:rsidP="002B7586">
            <w:pPr>
              <w:pStyle w:val="TAL"/>
              <w:rPr>
                <w:szCs w:val="18"/>
              </w:rPr>
            </w:pPr>
            <w:r w:rsidRPr="009615ED">
              <w:rPr>
                <w:szCs w:val="18"/>
              </w:rPr>
              <w:t>0 : 100</w:t>
            </w:r>
          </w:p>
          <w:p w:rsidR="000939EB" w:rsidRPr="003409D9" w:rsidRDefault="000939EB" w:rsidP="002B7586">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2B7586">
            <w:pPr>
              <w:pStyle w:val="TAL"/>
            </w:pPr>
            <w:r w:rsidRPr="00945E78">
              <w:t>type: Integer</w:t>
            </w:r>
          </w:p>
          <w:p w:rsidR="000939EB" w:rsidRPr="00945E78" w:rsidRDefault="000939EB" w:rsidP="002B7586">
            <w:pPr>
              <w:pStyle w:val="TAL"/>
            </w:pPr>
            <w:r w:rsidRPr="00945E78">
              <w:t>multiplicity: 0..1</w:t>
            </w:r>
          </w:p>
          <w:p w:rsidR="000939EB" w:rsidRPr="00945E78" w:rsidRDefault="000939EB" w:rsidP="002B7586">
            <w:pPr>
              <w:pStyle w:val="TAL"/>
            </w:pPr>
            <w:r w:rsidRPr="00945E78">
              <w:t>isOrdered: N/A</w:t>
            </w:r>
          </w:p>
          <w:p w:rsidR="000939EB" w:rsidRPr="00945E78" w:rsidRDefault="000939EB" w:rsidP="002B7586">
            <w:pPr>
              <w:pStyle w:val="TAL"/>
            </w:pPr>
            <w:r w:rsidRPr="00945E78">
              <w:t>isUnique: N/A</w:t>
            </w:r>
          </w:p>
          <w:p w:rsidR="000939EB" w:rsidRPr="00945E78" w:rsidRDefault="000939EB" w:rsidP="002B7586">
            <w:pPr>
              <w:pStyle w:val="TAL"/>
            </w:pPr>
            <w:r w:rsidRPr="00945E78">
              <w:t>defaultValue: None</w:t>
            </w:r>
          </w:p>
          <w:p w:rsidR="000939EB" w:rsidRPr="00945E78" w:rsidRDefault="000939EB" w:rsidP="002B7586">
            <w:pPr>
              <w:pStyle w:val="TAL"/>
            </w:pPr>
            <w:r w:rsidRPr="00945E78">
              <w:t>allowedValues: N/A</w:t>
            </w:r>
          </w:p>
          <w:p w:rsidR="000939EB" w:rsidRPr="00945E78" w:rsidRDefault="000939EB" w:rsidP="002B7586">
            <w:pPr>
              <w:pStyle w:val="TAL"/>
            </w:pPr>
            <w:r w:rsidRPr="00945E78">
              <w:t>isNullable: False</w:t>
            </w:r>
          </w:p>
        </w:tc>
      </w:tr>
      <w:tr w:rsidR="000939EB" w:rsidRPr="00945E78"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rRMPolicyMarginMaxRatio</w:t>
            </w:r>
          </w:p>
        </w:tc>
        <w:tc>
          <w:tcPr>
            <w:tcW w:w="2917" w:type="pct"/>
            <w:tcBorders>
              <w:top w:val="single" w:sz="4" w:space="0" w:color="auto"/>
              <w:left w:val="single" w:sz="4" w:space="0" w:color="auto"/>
              <w:bottom w:val="single" w:sz="4" w:space="0" w:color="auto"/>
              <w:right w:val="single" w:sz="4" w:space="0" w:color="auto"/>
            </w:tcBorders>
          </w:tcPr>
          <w:p w:rsidR="000939EB" w:rsidRPr="00945E78" w:rsidRDefault="000939EB" w:rsidP="002B7586">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S-NSSAIList. With the margin ratio, unused resources of the maximum resource quota can be allocated to other S-NSSAIs when the free resources are more than resource amount indicated by the margin. The margin resource quota can only be used for the specific S-NSSAIList. Value 0 indicates that no margin is used.</w:t>
            </w:r>
          </w:p>
          <w:p w:rsidR="000939EB" w:rsidRPr="00945E78" w:rsidRDefault="000939EB" w:rsidP="002B7586">
            <w:pPr>
              <w:pStyle w:val="TAL"/>
            </w:pPr>
          </w:p>
          <w:p w:rsidR="000939EB" w:rsidRPr="00945E78" w:rsidRDefault="000939EB" w:rsidP="002B7586">
            <w:pPr>
              <w:pStyle w:val="TAL"/>
            </w:pPr>
            <w:r w:rsidRPr="00945E78">
              <w:t>allowedValues:</w:t>
            </w:r>
          </w:p>
          <w:p w:rsidR="000939EB" w:rsidRDefault="000939EB" w:rsidP="002B7586">
            <w:pPr>
              <w:pStyle w:val="TAL"/>
            </w:pPr>
            <w:r w:rsidRPr="00945E78">
              <w:t>0 : 100</w:t>
            </w:r>
          </w:p>
          <w:p w:rsidR="000939EB" w:rsidRPr="00945E78"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945E78" w:rsidRDefault="000939EB" w:rsidP="002B7586">
            <w:pPr>
              <w:pStyle w:val="TAL"/>
            </w:pPr>
            <w:r w:rsidRPr="00945E78">
              <w:t>type: Integer</w:t>
            </w:r>
          </w:p>
          <w:p w:rsidR="000939EB" w:rsidRPr="00945E78" w:rsidRDefault="000939EB" w:rsidP="002B7586">
            <w:pPr>
              <w:pStyle w:val="TAL"/>
            </w:pPr>
            <w:r w:rsidRPr="00945E78">
              <w:t>multiplicity: 0..1</w:t>
            </w:r>
          </w:p>
          <w:p w:rsidR="000939EB" w:rsidRPr="00945E78" w:rsidRDefault="000939EB" w:rsidP="002B7586">
            <w:pPr>
              <w:pStyle w:val="TAL"/>
            </w:pPr>
            <w:r w:rsidRPr="00945E78">
              <w:t>isOrdered: N/A</w:t>
            </w:r>
          </w:p>
          <w:p w:rsidR="000939EB" w:rsidRPr="00945E78" w:rsidRDefault="000939EB" w:rsidP="002B7586">
            <w:pPr>
              <w:pStyle w:val="TAL"/>
            </w:pPr>
            <w:r w:rsidRPr="00945E78">
              <w:t>isUnique: N/A</w:t>
            </w:r>
          </w:p>
          <w:p w:rsidR="000939EB" w:rsidRPr="00945E78" w:rsidRDefault="000939EB" w:rsidP="002B7586">
            <w:pPr>
              <w:pStyle w:val="TAL"/>
            </w:pPr>
            <w:r w:rsidRPr="00945E78">
              <w:t>defaultValue: None</w:t>
            </w:r>
          </w:p>
          <w:p w:rsidR="000939EB" w:rsidRPr="00945E78" w:rsidRDefault="000939EB" w:rsidP="002B7586">
            <w:pPr>
              <w:pStyle w:val="TAL"/>
            </w:pPr>
            <w:r w:rsidRPr="00945E78">
              <w:t>allowedValues: N/A</w:t>
            </w:r>
          </w:p>
          <w:p w:rsidR="000939EB" w:rsidRPr="00945E78" w:rsidRDefault="000939EB" w:rsidP="002B7586">
            <w:pPr>
              <w:pStyle w:val="TAL"/>
            </w:pPr>
            <w:r w:rsidRPr="00945E78">
              <w:t>isNullable: False</w:t>
            </w:r>
          </w:p>
        </w:tc>
      </w:tr>
      <w:tr w:rsidR="000939EB" w:rsidRPr="00FD5459"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rsidR="000939EB" w:rsidRPr="00050529" w:rsidRDefault="000939EB" w:rsidP="002B7586">
            <w:pPr>
              <w:pStyle w:val="TAL"/>
            </w:pPr>
            <w:r w:rsidRPr="00DF1C68">
              <w:t xml:space="preserve">The RRM policy setting </w:t>
            </w:r>
            <w:r w:rsidRPr="00431719">
              <w:t>the minimum</w:t>
            </w:r>
            <w:r w:rsidRPr="00D840B0">
              <w:t xml:space="preserve"> percentage of radio resources to be allocated to the corresponding S-NSSAI</w:t>
            </w:r>
            <w:r w:rsidRPr="00142ECE">
              <w:t>List.</w:t>
            </w:r>
            <w:r w:rsidRPr="00050529">
              <w:t xml:space="preserve"> </w:t>
            </w:r>
          </w:p>
          <w:p w:rsidR="000939EB" w:rsidRPr="00E652ED" w:rsidRDefault="000939EB" w:rsidP="002B7586">
            <w:pPr>
              <w:pStyle w:val="TAL"/>
            </w:pPr>
            <w:r w:rsidRPr="00E652ED">
              <w:t>This quota can be strict or float quota. Strict quota means resources are not allowed for other sNSSAIs even when they are not used by the defined sNSSAIList. Float quota resources can be used by other sNSSAIs when the defined sNSSAIList do not need them.</w:t>
            </w:r>
          </w:p>
          <w:p w:rsidR="000939EB" w:rsidRPr="00F460DE" w:rsidRDefault="000939EB" w:rsidP="002B7586">
            <w:pPr>
              <w:pStyle w:val="TAL"/>
            </w:pPr>
            <w:r w:rsidRPr="00E652ED">
              <w:t xml:space="preserve">Value 0 indicates that there is no minimum </w:t>
            </w:r>
            <w:r w:rsidRPr="00F460DE">
              <w:t>limit.</w:t>
            </w:r>
          </w:p>
          <w:p w:rsidR="000939EB" w:rsidRPr="00F460DE" w:rsidRDefault="000939EB" w:rsidP="002B7586">
            <w:pPr>
              <w:pStyle w:val="TAL"/>
            </w:pPr>
          </w:p>
          <w:p w:rsidR="000939EB" w:rsidRPr="001575C6" w:rsidRDefault="000939EB" w:rsidP="002B7586">
            <w:pPr>
              <w:pStyle w:val="TAL"/>
            </w:pPr>
            <w:r w:rsidRPr="001575C6">
              <w:t xml:space="preserve">allowedValues: </w:t>
            </w:r>
          </w:p>
          <w:p w:rsidR="000939EB" w:rsidRPr="001575C6" w:rsidRDefault="000939EB" w:rsidP="002B7586">
            <w:pPr>
              <w:pStyle w:val="TAL"/>
            </w:pPr>
            <w:r w:rsidRPr="001575C6">
              <w:t>0 : 100</w:t>
            </w:r>
          </w:p>
          <w:p w:rsidR="000939EB" w:rsidRPr="00354870" w:rsidRDefault="000939EB" w:rsidP="002B7586">
            <w:pPr>
              <w:pStyle w:val="TAL"/>
            </w:pPr>
          </w:p>
          <w:p w:rsidR="000939EB" w:rsidRDefault="000939EB" w:rsidP="002B7586">
            <w:pPr>
              <w:pStyle w:val="TAL"/>
            </w:pPr>
            <w:r w:rsidRPr="00A254F5">
              <w:t>NOTE: The averaging time interval is implementation dependent</w:t>
            </w:r>
            <w:r>
              <w:t>.</w:t>
            </w:r>
          </w:p>
          <w:p w:rsidR="000939EB" w:rsidRPr="00A254F5"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B26F22" w:rsidRDefault="000939EB" w:rsidP="002B7586">
            <w:pPr>
              <w:pStyle w:val="TAL"/>
            </w:pPr>
            <w:r w:rsidRPr="00B26F22">
              <w:t>type: Integer</w:t>
            </w:r>
          </w:p>
          <w:p w:rsidR="000939EB" w:rsidRPr="008322F0" w:rsidRDefault="000939EB" w:rsidP="002B7586">
            <w:pPr>
              <w:pStyle w:val="TAL"/>
            </w:pPr>
            <w:r w:rsidRPr="008322F0">
              <w:t>multiplicity: 0..1</w:t>
            </w:r>
          </w:p>
          <w:p w:rsidR="000939EB" w:rsidRPr="00687DC4" w:rsidRDefault="000939EB" w:rsidP="002B7586">
            <w:pPr>
              <w:pStyle w:val="TAL"/>
            </w:pPr>
            <w:r w:rsidRPr="00687DC4">
              <w:t>isOrdered: N/A</w:t>
            </w:r>
          </w:p>
          <w:p w:rsidR="000939EB" w:rsidRPr="00687DC4" w:rsidRDefault="000939EB" w:rsidP="002B7586">
            <w:pPr>
              <w:pStyle w:val="TAL"/>
            </w:pPr>
            <w:r w:rsidRPr="00687DC4">
              <w:t>isUnique: N/A</w:t>
            </w:r>
          </w:p>
          <w:p w:rsidR="000939EB" w:rsidRPr="00567CC9" w:rsidRDefault="000939EB" w:rsidP="002B7586">
            <w:pPr>
              <w:pStyle w:val="TAL"/>
            </w:pPr>
            <w:r w:rsidRPr="00567CC9">
              <w:t>defaultValue: None</w:t>
            </w:r>
          </w:p>
          <w:p w:rsidR="000939EB" w:rsidRPr="00567CC9" w:rsidRDefault="000939EB" w:rsidP="002B7586">
            <w:pPr>
              <w:pStyle w:val="TAL"/>
            </w:pPr>
            <w:r w:rsidRPr="00567CC9">
              <w:t>allowedValues: N/A</w:t>
            </w:r>
          </w:p>
          <w:p w:rsidR="000939EB" w:rsidRPr="008F1970" w:rsidRDefault="000939EB" w:rsidP="002B7586">
            <w:pPr>
              <w:pStyle w:val="TAL"/>
            </w:pPr>
            <w:r w:rsidRPr="008F1970">
              <w:t>isNullable: False</w:t>
            </w:r>
          </w:p>
        </w:tc>
      </w:tr>
      <w:tr w:rsidR="000939EB" w:rsidRPr="00FD5459"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513F14" w:rsidRDefault="000939EB" w:rsidP="002B7586">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rRMPolicyMarginMinRatio</w:t>
            </w:r>
          </w:p>
        </w:tc>
        <w:tc>
          <w:tcPr>
            <w:tcW w:w="2917" w:type="pct"/>
            <w:tcBorders>
              <w:top w:val="single" w:sz="4" w:space="0" w:color="auto"/>
              <w:left w:val="single" w:sz="4" w:space="0" w:color="auto"/>
              <w:bottom w:val="single" w:sz="4" w:space="0" w:color="auto"/>
              <w:right w:val="single" w:sz="4" w:space="0" w:color="auto"/>
            </w:tcBorders>
          </w:tcPr>
          <w:p w:rsidR="000939EB" w:rsidRPr="00FD5459" w:rsidRDefault="000939EB" w:rsidP="002B7586">
            <w:pPr>
              <w:pStyle w:val="TAL"/>
            </w:pPr>
            <w:r w:rsidRPr="00FD5459">
              <w:t>Minimum quota margin ratio is applicable when minimum quota policy ratio is of type “float quota”. It defines the resource quota within minimum quota to reserve buffers for new resource requirements for the specified S-NSSAIList. With the margin ratio, unused resources of the minimum resource quota can be allocated to other S-NSSAIs when the free resources are more than resource amount indicated by the margin. The margin resource quota can only be used for the specific S-NSSAIList. Value 0 indicates that no margin is used.</w:t>
            </w:r>
          </w:p>
          <w:p w:rsidR="000939EB" w:rsidRPr="00FD5459" w:rsidRDefault="000939EB" w:rsidP="002B7586">
            <w:pPr>
              <w:pStyle w:val="TAL"/>
            </w:pPr>
          </w:p>
          <w:p w:rsidR="000939EB" w:rsidRPr="00FD5459" w:rsidRDefault="000939EB" w:rsidP="002B7586">
            <w:pPr>
              <w:pStyle w:val="TAL"/>
            </w:pPr>
            <w:r w:rsidRPr="00FD5459">
              <w:t>allowedValues:</w:t>
            </w:r>
          </w:p>
          <w:p w:rsidR="000939EB" w:rsidRDefault="000939EB" w:rsidP="002B7586">
            <w:pPr>
              <w:pStyle w:val="TAL"/>
            </w:pPr>
            <w:r w:rsidRPr="00FD5459">
              <w:t xml:space="preserve">0 : 100 </w:t>
            </w:r>
          </w:p>
          <w:p w:rsidR="000939EB" w:rsidRPr="00FD5459"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FD5459" w:rsidRDefault="000939EB" w:rsidP="002B7586">
            <w:pPr>
              <w:pStyle w:val="TAL"/>
            </w:pPr>
            <w:r w:rsidRPr="00FD5459">
              <w:t>type: Integer</w:t>
            </w:r>
          </w:p>
          <w:p w:rsidR="000939EB" w:rsidRPr="00FD5459" w:rsidRDefault="000939EB" w:rsidP="002B7586">
            <w:pPr>
              <w:pStyle w:val="TAL"/>
            </w:pPr>
            <w:r w:rsidRPr="00FD5459">
              <w:t>multiplicity: 0..1</w:t>
            </w:r>
          </w:p>
          <w:p w:rsidR="000939EB" w:rsidRPr="00FD5459" w:rsidRDefault="000939EB" w:rsidP="002B7586">
            <w:pPr>
              <w:pStyle w:val="TAL"/>
            </w:pPr>
            <w:r w:rsidRPr="00FD5459">
              <w:t>isOrdered: N/A</w:t>
            </w:r>
          </w:p>
          <w:p w:rsidR="000939EB" w:rsidRPr="00FD5459" w:rsidRDefault="000939EB" w:rsidP="002B7586">
            <w:pPr>
              <w:pStyle w:val="TAL"/>
            </w:pPr>
            <w:r w:rsidRPr="00FD5459">
              <w:t>isUnique: N/A</w:t>
            </w:r>
          </w:p>
          <w:p w:rsidR="000939EB" w:rsidRPr="00FD5459" w:rsidRDefault="000939EB" w:rsidP="002B7586">
            <w:pPr>
              <w:pStyle w:val="TAL"/>
            </w:pPr>
            <w:r w:rsidRPr="00FD5459">
              <w:t>defaultValue: None</w:t>
            </w:r>
          </w:p>
          <w:p w:rsidR="000939EB" w:rsidRPr="00FD5459" w:rsidRDefault="000939EB" w:rsidP="002B7586">
            <w:pPr>
              <w:pStyle w:val="TAL"/>
            </w:pPr>
            <w:r w:rsidRPr="00FD5459">
              <w:t>allowedValues: N/A</w:t>
            </w:r>
          </w:p>
          <w:p w:rsidR="000939EB" w:rsidRPr="00FD5459" w:rsidRDefault="000939EB" w:rsidP="002B7586">
            <w:pPr>
              <w:pStyle w:val="TAL"/>
            </w:pPr>
            <w:r w:rsidRPr="00FD5459">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A723F" w:rsidDel="0031337D" w:rsidRDefault="000939EB" w:rsidP="002B7586">
            <w:pPr>
              <w:spacing w:after="0"/>
              <w:rPr>
                <w:rFonts w:ascii="Arial" w:hAnsi="Arial"/>
                <w:sz w:val="18"/>
                <w:szCs w:val="18"/>
              </w:rPr>
            </w:pPr>
            <w:r w:rsidRPr="00513F14">
              <w:rPr>
                <w:rFonts w:ascii="Courier New" w:hAnsi="Courier New" w:cs="Courier New" w:hint="eastAsia"/>
                <w:sz w:val="18"/>
                <w:szCs w:val="18"/>
                <w:lang w:eastAsia="zh-CN"/>
              </w:rPr>
              <w:t>rRMPolicy</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rRMPolicyType is absent or equal to 0. The RRM policy is implementation dependent.</w:t>
            </w:r>
          </w:p>
          <w:p w:rsidR="000939EB" w:rsidRPr="002B15AA" w:rsidRDefault="000939EB" w:rsidP="002B7586">
            <w:pPr>
              <w:pStyle w:val="TAL"/>
            </w:pPr>
          </w:p>
          <w:p w:rsidR="000939EB" w:rsidRPr="002B15AA" w:rsidRDefault="000939EB" w:rsidP="002B7586">
            <w:pPr>
              <w:pStyle w:val="TAL"/>
            </w:pPr>
            <w:r w:rsidRPr="002B15AA">
              <w:t>allowedValues: Not applicable</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String</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keepNext/>
              <w:keepLines/>
              <w:spacing w:after="0"/>
              <w:rPr>
                <w:rFonts w:ascii="Arial" w:hAnsi="Arial"/>
                <w:sz w:val="18"/>
              </w:rPr>
            </w:pPr>
            <w:r w:rsidRPr="002B15AA">
              <w:rPr>
                <w:rFonts w:ascii="Arial" w:hAnsi="Arial"/>
                <w:sz w:val="18"/>
              </w:rPr>
              <w:t>isNullable: False</w:t>
            </w:r>
          </w:p>
          <w:p w:rsidR="000939EB" w:rsidRPr="002B15AA" w:rsidRDefault="000939EB" w:rsidP="002B7586">
            <w:pPr>
              <w:keepNext/>
              <w:keepLines/>
              <w:spacing w:after="0"/>
              <w:rPr>
                <w:rFonts w:ascii="Arial" w:hAnsi="Arial"/>
                <w:sz w:val="18"/>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EA723F" w:rsidRDefault="000939EB" w:rsidP="002B7586">
            <w:pPr>
              <w:spacing w:after="0"/>
              <w:rPr>
                <w:rFonts w:ascii="Courier New" w:hAnsi="Courier New" w:cs="Courier New"/>
                <w:color w:val="000000"/>
                <w:sz w:val="18"/>
                <w:szCs w:val="18"/>
              </w:rPr>
            </w:pPr>
            <w:r w:rsidRPr="00513F14">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eastAsia="Batang"/>
              </w:rPr>
            </w:pPr>
            <w:r w:rsidRPr="002B15AA">
              <w:rPr>
                <w:rFonts w:eastAsia="Batang"/>
              </w:rPr>
              <w:t>Subcarrier spacing configuration for a BWP. See subclause 5 in TS 38.104 [12].</w:t>
            </w:r>
          </w:p>
          <w:p w:rsidR="000939EB" w:rsidRPr="002B15AA" w:rsidRDefault="000939EB" w:rsidP="002B7586">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keepNext/>
              <w:keepLines/>
              <w:spacing w:after="0"/>
              <w:rPr>
                <w:rFonts w:ascii="Arial" w:hAnsi="Arial"/>
                <w:sz w:val="18"/>
              </w:rPr>
            </w:pPr>
            <w:r w:rsidRPr="002B15AA">
              <w:rPr>
                <w:rFonts w:ascii="Arial" w:hAnsi="Arial"/>
                <w:sz w:val="18"/>
              </w:rPr>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color w:val="595959"/>
                <w:sz w:val="18"/>
                <w:szCs w:val="18"/>
                <w:lang w:eastAsia="ja-JP"/>
              </w:rPr>
            </w:pPr>
            <w:r w:rsidRPr="002B15AA">
              <w:rPr>
                <w:rFonts w:ascii="Courier New" w:hAnsi="Courier New" w:cs="Courier New"/>
                <w:bCs/>
                <w:iCs/>
                <w:color w:val="595959"/>
                <w:sz w:val="18"/>
                <w:szCs w:val="18"/>
                <w:u w:val="single"/>
              </w:rPr>
              <w:t>txDirection</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Indicates if the transmission direction is downlink (DL), uplink (UL) or both downlink and uplink (DL and UL).</w:t>
            </w:r>
          </w:p>
          <w:p w:rsidR="000939EB" w:rsidRPr="002B15AA" w:rsidRDefault="000939EB" w:rsidP="002B7586">
            <w:pPr>
              <w:pStyle w:val="TAL"/>
            </w:pPr>
          </w:p>
          <w:p w:rsidR="000939EB" w:rsidRPr="002B15AA" w:rsidRDefault="000939EB" w:rsidP="002B7586">
            <w:pPr>
              <w:pStyle w:val="TAL"/>
            </w:pPr>
            <w:r w:rsidRPr="002B15AA">
              <w:t xml:space="preserve">allowedValues: </w:t>
            </w:r>
          </w:p>
          <w:p w:rsidR="000939EB" w:rsidRPr="002B15AA" w:rsidRDefault="000939EB" w:rsidP="002B7586">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Enum</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It identifies whether the object is used for downlink, uplink or supplementary uplink.</w:t>
            </w:r>
          </w:p>
          <w:p w:rsidR="000939EB" w:rsidRPr="002B15AA" w:rsidRDefault="000939EB" w:rsidP="002B7586">
            <w:pPr>
              <w:pStyle w:val="TAL"/>
            </w:pPr>
          </w:p>
          <w:p w:rsidR="000939EB" w:rsidRPr="002B15AA" w:rsidRDefault="000939EB" w:rsidP="002B7586">
            <w:pPr>
              <w:pStyle w:val="TAL"/>
            </w:pPr>
            <w:r w:rsidRPr="002B15AA">
              <w:t>allowedValues:</w:t>
            </w:r>
          </w:p>
          <w:p w:rsidR="000939EB" w:rsidRPr="002B15AA" w:rsidRDefault="000939EB" w:rsidP="002B7586">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w:t>
            </w:r>
            <w:r>
              <w:t xml:space="preserve"> </w:t>
            </w:r>
            <w:r w:rsidRPr="002B15AA">
              <w:t>Enum</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lastRenderedPageBreak/>
              <w:t>isInitialBwp</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0939EB" w:rsidRDefault="000939EB" w:rsidP="002B7586">
            <w:pPr>
              <w:pStyle w:val="TAL"/>
            </w:pPr>
            <w:r w:rsidRPr="002B15AA">
              <w:t>allowedValues</w:t>
            </w:r>
            <w:r w:rsidRPr="002B15AA" w:rsidDel="00DE69A0">
              <w:t>:</w:t>
            </w:r>
          </w:p>
          <w:p w:rsidR="000939EB" w:rsidRPr="002B15AA" w:rsidDel="009C3CE7" w:rsidRDefault="000939EB" w:rsidP="002B7586">
            <w:pPr>
              <w:pStyle w:val="TAL"/>
            </w:pPr>
          </w:p>
          <w:p w:rsidR="000939EB" w:rsidRPr="002B15AA" w:rsidRDefault="000939EB" w:rsidP="002B7586">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0939EB" w:rsidRPr="002B15AA" w:rsidDel="009C3CE7" w:rsidRDefault="000939EB" w:rsidP="002B7586">
            <w:pPr>
              <w:pStyle w:val="TAL"/>
            </w:pPr>
            <w:r w:rsidRPr="002B15AA">
              <w:t>type: Enum</w:t>
            </w:r>
          </w:p>
          <w:p w:rsidR="000939EB" w:rsidRPr="002B15AA" w:rsidRDefault="000939EB" w:rsidP="002B7586">
            <w:pPr>
              <w:pStyle w:val="TAL"/>
            </w:pP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 xml:space="preserve">Offset in common resource blocks to common resource block 0 for the applicable subcarrier spacing for a BWP. This corresponds to N_BWP_start, see subclause 4.4.5 in TS 38.211 [32]. </w:t>
            </w:r>
          </w:p>
          <w:p w:rsidR="000939EB" w:rsidRPr="002B15AA" w:rsidRDefault="000939EB" w:rsidP="002B7586">
            <w:pPr>
              <w:pStyle w:val="TAL"/>
            </w:pPr>
          </w:p>
          <w:p w:rsidR="000939EB" w:rsidRPr="002B15AA" w:rsidRDefault="000939EB" w:rsidP="002B7586">
            <w:pPr>
              <w:pStyle w:val="TAL"/>
            </w:pPr>
            <w:r w:rsidRPr="002B15AA">
              <w:t>allowedValues:</w:t>
            </w:r>
          </w:p>
          <w:p w:rsidR="000939EB" w:rsidRPr="002B15AA" w:rsidRDefault="000939EB" w:rsidP="002B7586">
            <w:pPr>
              <w:pStyle w:val="TAL"/>
            </w:pPr>
            <w:r w:rsidRPr="002B15AA">
              <w:t>0 to N_grid_size – 1, where N_grid_size equals the number of resource blocks for the BS channel bandwidth, given the subcarrier spacing of the BWP.</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Number of physical resource blocks for a BWP. This corresponds to N_BWP_size, see subclause 4.4.5 in TS 38.211 [32].</w:t>
            </w:r>
          </w:p>
          <w:p w:rsidR="000939EB" w:rsidRPr="002B15AA" w:rsidRDefault="000939EB" w:rsidP="002B7586">
            <w:pPr>
              <w:pStyle w:val="TAL"/>
            </w:pPr>
          </w:p>
          <w:p w:rsidR="000939EB" w:rsidRPr="002B15AA" w:rsidDel="009C3CE7" w:rsidRDefault="000939EB" w:rsidP="002B7586">
            <w:pPr>
              <w:pStyle w:val="TAL"/>
            </w:pPr>
            <w:r w:rsidRPr="002B15AA">
              <w:t>allowedValues:</w:t>
            </w:r>
          </w:p>
          <w:p w:rsidR="000939EB" w:rsidRPr="002B15AA" w:rsidRDefault="000939EB" w:rsidP="002B7586">
            <w:pPr>
              <w:pStyle w:val="TAL"/>
            </w:pPr>
            <w:r w:rsidRPr="002B15AA">
              <w:t>1 to N_grid_size – startRB of the BWP. Se startRB for definition of N_grid_size.</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pPr>
            <w:r w:rsidRPr="002B15AA">
              <w:t>type: Integer</w:t>
            </w:r>
          </w:p>
          <w:p w:rsidR="000939EB" w:rsidRPr="002B15AA" w:rsidRDefault="000939EB" w:rsidP="002B7586">
            <w:pPr>
              <w:pStyle w:val="TAL"/>
            </w:pPr>
            <w:r w:rsidRPr="002B15AA">
              <w:t>multiplicity: 1</w:t>
            </w:r>
          </w:p>
          <w:p w:rsidR="000939EB" w:rsidRPr="002B15AA" w:rsidRDefault="000939EB" w:rsidP="002B7586">
            <w:pPr>
              <w:pStyle w:val="TAL"/>
            </w:pPr>
            <w:r w:rsidRPr="002B15AA">
              <w:t>isOrdered: N/A</w:t>
            </w:r>
          </w:p>
          <w:p w:rsidR="000939EB" w:rsidRPr="002B15AA" w:rsidRDefault="000939EB" w:rsidP="002B7586">
            <w:pPr>
              <w:pStyle w:val="TAL"/>
            </w:pPr>
            <w:r w:rsidRPr="002B15AA">
              <w:t>isUnique: N/A</w:t>
            </w:r>
          </w:p>
          <w:p w:rsidR="000939EB" w:rsidRPr="002B15AA" w:rsidRDefault="000939EB" w:rsidP="002B7586">
            <w:pPr>
              <w:pStyle w:val="TAL"/>
            </w:pPr>
            <w:r w:rsidRPr="002B15AA">
              <w:t>defaultValue: None</w:t>
            </w:r>
          </w:p>
          <w:p w:rsidR="000939EB" w:rsidRPr="002B15AA" w:rsidRDefault="000939EB" w:rsidP="002B7586">
            <w:pPr>
              <w:pStyle w:val="TAL"/>
            </w:pPr>
            <w:r w:rsidRPr="002B15AA">
              <w:t>isNullable: 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929" w:rsidRDefault="000939EB" w:rsidP="002B7586">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rsidR="000939EB" w:rsidRPr="00A97B8A" w:rsidRDefault="000939EB" w:rsidP="002B7586">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rsidR="000939EB" w:rsidRPr="00ED4609" w:rsidRDefault="000939EB" w:rsidP="002B7586">
            <w:pPr>
              <w:pStyle w:val="TAL"/>
              <w:rPr>
                <w:rFonts w:cs="Arial"/>
              </w:rPr>
            </w:pPr>
          </w:p>
          <w:p w:rsidR="000939EB" w:rsidRDefault="000939EB" w:rsidP="002B7586">
            <w:pPr>
              <w:pStyle w:val="TAL"/>
              <w:rPr>
                <w:rFonts w:cs="Arial"/>
                <w:szCs w:val="18"/>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Pr="00A97B8A" w:rsidRDefault="000939EB" w:rsidP="002B7586">
            <w:pPr>
              <w:pStyle w:val="TAL"/>
              <w:rPr>
                <w:rFonts w:cs="Arial"/>
              </w:rPr>
            </w:pPr>
            <w:r w:rsidRPr="00A97B8A">
              <w:rPr>
                <w:rFonts w:cs="Arial"/>
              </w:rPr>
              <w:t>type: Integer</w:t>
            </w:r>
          </w:p>
          <w:p w:rsidR="000939EB" w:rsidRPr="00A97B8A" w:rsidRDefault="000939EB" w:rsidP="002B7586">
            <w:pPr>
              <w:pStyle w:val="TAL"/>
              <w:rPr>
                <w:rFonts w:cs="Arial"/>
              </w:rPr>
            </w:pPr>
            <w:r w:rsidRPr="00A97B8A">
              <w:rPr>
                <w:rFonts w:cs="Arial"/>
              </w:rPr>
              <w:t>multiplicity: 1</w:t>
            </w:r>
          </w:p>
          <w:p w:rsidR="000939EB" w:rsidRPr="00A97B8A" w:rsidRDefault="000939EB" w:rsidP="002B7586">
            <w:pPr>
              <w:pStyle w:val="TAL"/>
              <w:rPr>
                <w:rFonts w:cs="Arial"/>
              </w:rPr>
            </w:pPr>
            <w:r w:rsidRPr="00A97B8A">
              <w:rPr>
                <w:rFonts w:cs="Arial"/>
              </w:rPr>
              <w:t>isOrdered: N/A</w:t>
            </w:r>
          </w:p>
          <w:p w:rsidR="000939EB" w:rsidRPr="00A97B8A" w:rsidRDefault="000939EB" w:rsidP="002B7586">
            <w:pPr>
              <w:pStyle w:val="TAL"/>
              <w:rPr>
                <w:rFonts w:cs="Arial"/>
              </w:rPr>
            </w:pPr>
            <w:r w:rsidRPr="00A97B8A">
              <w:rPr>
                <w:rFonts w:cs="Arial"/>
              </w:rPr>
              <w:t>isUnique: N/A</w:t>
            </w:r>
          </w:p>
          <w:p w:rsidR="000939EB" w:rsidRPr="00A97B8A" w:rsidRDefault="000939EB" w:rsidP="002B7586">
            <w:pPr>
              <w:pStyle w:val="TAL"/>
              <w:rPr>
                <w:rFonts w:cs="Arial"/>
              </w:rPr>
            </w:pPr>
            <w:r w:rsidRPr="00A97B8A">
              <w:rPr>
                <w:rFonts w:cs="Arial"/>
              </w:rPr>
              <w:t>defaultValue: None</w:t>
            </w:r>
          </w:p>
          <w:p w:rsidR="000939EB" w:rsidRPr="002B15AA" w:rsidRDefault="000939EB" w:rsidP="002B7586">
            <w:pPr>
              <w:pStyle w:val="TAL"/>
            </w:pPr>
            <w:r w:rsidRPr="00A97B8A">
              <w:rPr>
                <w:rFonts w:cs="Arial"/>
              </w:rPr>
              <w:t xml:space="preserve">isNullable: </w:t>
            </w:r>
            <w:r>
              <w:rPr>
                <w:lang w:val="en-US"/>
              </w:rPr>
              <w:t>False</w:t>
            </w: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2B1929" w:rsidRDefault="000939EB" w:rsidP="002B7586">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t>adjacentCell</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or AdjacentEutranCell (</w:t>
            </w:r>
            <w:r>
              <w:rPr>
                <w:rFonts w:ascii="Courier New" w:hAnsi="Courier New" w:cs="Courier New"/>
              </w:rPr>
              <w:t>EutranCellFDD or EutranCellTDD or ExternalEutranCellFDD or ExternalEutranCellTDD</w:t>
            </w:r>
            <w:r>
              <w:rPr>
                <w:rFonts w:cs="Arial"/>
              </w:rPr>
              <w:t>)</w:t>
            </w:r>
          </w:p>
          <w:p w:rsidR="000939EB" w:rsidRDefault="000939EB" w:rsidP="002B7586">
            <w:pPr>
              <w:pStyle w:val="TAL"/>
              <w:rPr>
                <w:szCs w:val="18"/>
              </w:rPr>
            </w:pPr>
          </w:p>
          <w:p w:rsidR="000939EB" w:rsidRPr="00A107D2" w:rsidRDefault="000939EB" w:rsidP="002B7586">
            <w:pPr>
              <w:pStyle w:val="TAL"/>
              <w:rPr>
                <w:szCs w:val="18"/>
                <w:lang w:eastAsia="zh-CN"/>
              </w:rPr>
            </w:pPr>
            <w:r w:rsidRPr="00A107D2">
              <w:rPr>
                <w:szCs w:val="18"/>
                <w:lang w:eastAsia="zh-CN"/>
              </w:rPr>
              <w:t>allowedValues: Not applicable</w:t>
            </w:r>
            <w:r>
              <w:rPr>
                <w:szCs w:val="18"/>
                <w:lang w:eastAsia="zh-CN"/>
              </w:rPr>
              <w:t>.</w:t>
            </w:r>
          </w:p>
          <w:p w:rsidR="000939EB" w:rsidRPr="002B15AA" w:rsidRDefault="000939EB" w:rsidP="002B7586">
            <w:pPr>
              <w:pStyle w:val="TAL"/>
            </w:pPr>
          </w:p>
        </w:tc>
        <w:tc>
          <w:tcPr>
            <w:tcW w:w="1123"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rFonts w:cs="Arial"/>
              </w:rPr>
            </w:pPr>
            <w:r>
              <w:rPr>
                <w:rFonts w:cs="Arial"/>
              </w:rPr>
              <w:t>type: DN</w:t>
            </w:r>
          </w:p>
          <w:p w:rsidR="000939EB" w:rsidRDefault="000939EB" w:rsidP="002B7586">
            <w:pPr>
              <w:pStyle w:val="TAL"/>
              <w:rPr>
                <w:rFonts w:cs="Arial"/>
              </w:rPr>
            </w:pPr>
            <w:r>
              <w:rPr>
                <w:rFonts w:cs="Arial"/>
              </w:rPr>
              <w:t>multiplicity: 1</w:t>
            </w:r>
          </w:p>
          <w:p w:rsidR="000939EB" w:rsidRDefault="000939EB" w:rsidP="002B7586">
            <w:pPr>
              <w:pStyle w:val="TAL"/>
              <w:rPr>
                <w:rFonts w:cs="Arial"/>
              </w:rPr>
            </w:pPr>
            <w:r>
              <w:rPr>
                <w:rFonts w:cs="Arial"/>
              </w:rPr>
              <w:t>isOrdered: N/A</w:t>
            </w:r>
          </w:p>
          <w:p w:rsidR="000939EB" w:rsidRDefault="000939EB" w:rsidP="002B7586">
            <w:pPr>
              <w:pStyle w:val="TAL"/>
              <w:rPr>
                <w:rFonts w:cs="Arial"/>
                <w:lang w:val="fr-FR" w:eastAsia="zh-CN"/>
              </w:rPr>
            </w:pPr>
            <w:r>
              <w:rPr>
                <w:rFonts w:cs="Arial"/>
                <w:lang w:val="fr-FR"/>
              </w:rPr>
              <w:t>isUnique: T</w:t>
            </w:r>
            <w:r>
              <w:rPr>
                <w:rFonts w:cs="Arial" w:hint="eastAsia"/>
                <w:lang w:val="fr-FR" w:eastAsia="zh-CN"/>
              </w:rPr>
              <w:t>rue</w:t>
            </w:r>
          </w:p>
          <w:p w:rsidR="000939EB" w:rsidRDefault="000939EB" w:rsidP="002B7586">
            <w:pPr>
              <w:pStyle w:val="TAL"/>
              <w:rPr>
                <w:rFonts w:cs="Arial"/>
                <w:lang w:val="fr-FR"/>
              </w:rPr>
            </w:pPr>
            <w:r>
              <w:rPr>
                <w:rFonts w:cs="Arial"/>
                <w:lang w:val="fr-FR"/>
              </w:rPr>
              <w:t>defaultValue: None</w:t>
            </w:r>
          </w:p>
          <w:p w:rsidR="000939EB" w:rsidRDefault="000939EB" w:rsidP="002B7586">
            <w:pPr>
              <w:pStyle w:val="TAL"/>
              <w:rPr>
                <w:rFonts w:cs="Arial"/>
                <w:szCs w:val="18"/>
              </w:rPr>
            </w:pPr>
            <w:r>
              <w:rPr>
                <w:rFonts w:cs="Arial"/>
                <w:lang w:val="fr-FR"/>
              </w:rPr>
              <w:t xml:space="preserve">isNullable: </w:t>
            </w:r>
            <w:r>
              <w:rPr>
                <w:rFonts w:cs="Arial"/>
                <w:szCs w:val="18"/>
              </w:rPr>
              <w:t>False</w:t>
            </w:r>
          </w:p>
          <w:p w:rsidR="000939EB" w:rsidRPr="002B15AA" w:rsidRDefault="000939EB" w:rsidP="002B7586">
            <w:pPr>
              <w:pStyle w:val="TAL"/>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2B7586">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rsidR="000939EB" w:rsidRPr="00035CDF" w:rsidRDefault="000939EB" w:rsidP="002B7586">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rsidR="000939EB" w:rsidRDefault="000939EB" w:rsidP="002B7586">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pPr>
            <w:r>
              <w:t>type:</w:t>
            </w:r>
            <w:r w:rsidRPr="00035CDF">
              <w:t xml:space="preserve"> </w:t>
            </w:r>
            <w:r>
              <w:t>Integer</w:t>
            </w:r>
          </w:p>
          <w:p w:rsidR="000939EB" w:rsidRPr="00035CDF" w:rsidRDefault="000939EB" w:rsidP="002B7586">
            <w:pPr>
              <w:pStyle w:val="TAL"/>
            </w:pPr>
            <w:r w:rsidRPr="00035CDF">
              <w:t>multiplicity: 1</w:t>
            </w:r>
          </w:p>
          <w:p w:rsidR="000939EB" w:rsidRPr="00035CDF" w:rsidRDefault="000939EB" w:rsidP="002B7586">
            <w:pPr>
              <w:pStyle w:val="TAL"/>
            </w:pPr>
            <w:r w:rsidRPr="00035CDF">
              <w:t>isOrdered: N/A</w:t>
            </w:r>
          </w:p>
          <w:p w:rsidR="000939EB" w:rsidRPr="00035CDF" w:rsidRDefault="000939EB" w:rsidP="002B7586">
            <w:pPr>
              <w:pStyle w:val="TAL"/>
            </w:pPr>
            <w:r w:rsidRPr="00035CDF">
              <w:t>isUnique: N/A</w:t>
            </w:r>
          </w:p>
          <w:p w:rsidR="000939EB" w:rsidRPr="00035CDF" w:rsidRDefault="000939EB" w:rsidP="002B7586">
            <w:pPr>
              <w:pStyle w:val="TAL"/>
            </w:pPr>
            <w:r w:rsidRPr="00035CDF">
              <w:t>defaultValue: None</w:t>
            </w:r>
          </w:p>
          <w:p w:rsidR="000939EB" w:rsidRPr="00D70481" w:rsidRDefault="000939EB" w:rsidP="002B7586">
            <w:pPr>
              <w:pStyle w:val="TAL"/>
            </w:pPr>
            <w:r w:rsidRPr="00035CDF">
              <w:t>isNullable: False</w:t>
            </w:r>
          </w:p>
          <w:p w:rsidR="000939EB"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2B7586">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2B7586">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rsidR="000939EB" w:rsidRPr="00035CDF" w:rsidDel="00B20027" w:rsidRDefault="000939EB" w:rsidP="002B7586">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rsidR="000939EB" w:rsidRDefault="000939EB" w:rsidP="002B7586">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pPr>
            <w:r>
              <w:t>type:</w:t>
            </w:r>
            <w:r w:rsidRPr="00035CDF">
              <w:t xml:space="preserve"> </w:t>
            </w:r>
            <w:r>
              <w:t>Integer</w:t>
            </w:r>
          </w:p>
          <w:p w:rsidR="000939EB" w:rsidRPr="00035CDF" w:rsidRDefault="000939EB" w:rsidP="002B7586">
            <w:pPr>
              <w:pStyle w:val="TAL"/>
            </w:pPr>
            <w:r w:rsidRPr="00035CDF">
              <w:t>multiplicity: 1</w:t>
            </w:r>
          </w:p>
          <w:p w:rsidR="000939EB" w:rsidRPr="00035CDF" w:rsidRDefault="000939EB" w:rsidP="002B7586">
            <w:pPr>
              <w:pStyle w:val="TAL"/>
            </w:pPr>
            <w:r w:rsidRPr="00035CDF">
              <w:t>isOrdered: N/A</w:t>
            </w:r>
          </w:p>
          <w:p w:rsidR="000939EB" w:rsidRPr="00035CDF" w:rsidRDefault="000939EB" w:rsidP="002B7586">
            <w:pPr>
              <w:pStyle w:val="TAL"/>
            </w:pPr>
            <w:r w:rsidRPr="00035CDF">
              <w:t>isUnique: N/A</w:t>
            </w:r>
          </w:p>
          <w:p w:rsidR="000939EB" w:rsidRPr="00035CDF" w:rsidRDefault="000939EB" w:rsidP="002B7586">
            <w:pPr>
              <w:pStyle w:val="TAL"/>
            </w:pPr>
            <w:r w:rsidRPr="00035CDF">
              <w:t>defaultValue: None</w:t>
            </w:r>
          </w:p>
          <w:p w:rsidR="000939EB" w:rsidRPr="00D70481" w:rsidRDefault="000939EB" w:rsidP="002B7586">
            <w:pPr>
              <w:pStyle w:val="TAL"/>
            </w:pPr>
            <w:r w:rsidRPr="00035CDF">
              <w:t>isNullable: False</w:t>
            </w:r>
          </w:p>
          <w:p w:rsidR="000939EB"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830002" w:rsidRDefault="000939EB" w:rsidP="002B7586">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rsidR="000939EB" w:rsidRDefault="000939EB" w:rsidP="002B7586">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939EB" w:rsidRDefault="000939EB" w:rsidP="002B7586">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pPr>
            <w:r w:rsidRPr="00035CDF">
              <w:t xml:space="preserve">type: </w:t>
            </w:r>
            <w:r>
              <w:t>Integer</w:t>
            </w:r>
          </w:p>
          <w:p w:rsidR="000939EB" w:rsidRPr="00035CDF" w:rsidRDefault="000939EB" w:rsidP="002B7586">
            <w:pPr>
              <w:pStyle w:val="TAL"/>
            </w:pPr>
            <w:r w:rsidRPr="00035CDF">
              <w:t>multiplicity: 1</w:t>
            </w:r>
          </w:p>
          <w:p w:rsidR="000939EB" w:rsidRPr="00035CDF" w:rsidRDefault="000939EB" w:rsidP="002B7586">
            <w:pPr>
              <w:pStyle w:val="TAL"/>
            </w:pPr>
            <w:r w:rsidRPr="00035CDF">
              <w:t>isOrdered: N/A</w:t>
            </w:r>
          </w:p>
          <w:p w:rsidR="000939EB" w:rsidRPr="00035CDF" w:rsidRDefault="000939EB" w:rsidP="002B7586">
            <w:pPr>
              <w:pStyle w:val="TAL"/>
            </w:pPr>
            <w:r w:rsidRPr="00035CDF">
              <w:t>isUnique: N/A</w:t>
            </w:r>
          </w:p>
          <w:p w:rsidR="000939EB" w:rsidRPr="00035CDF" w:rsidRDefault="000939EB" w:rsidP="002B7586">
            <w:pPr>
              <w:pStyle w:val="TAL"/>
            </w:pPr>
            <w:r w:rsidRPr="00035CDF">
              <w:t>defaultValue: None</w:t>
            </w:r>
          </w:p>
          <w:p w:rsidR="000939EB" w:rsidRPr="00D70481" w:rsidRDefault="000939EB" w:rsidP="002B7586">
            <w:pPr>
              <w:pStyle w:val="TAL"/>
            </w:pPr>
            <w:r w:rsidRPr="00035CDF">
              <w:t>isNullable: False</w:t>
            </w:r>
          </w:p>
          <w:p w:rsidR="000939EB"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C17D50" w:rsidRDefault="000939EB" w:rsidP="002B7586">
            <w:pPr>
              <w:spacing w:after="0"/>
              <w:rPr>
                <w:rStyle w:val="normaltextrun1"/>
                <w:rFonts w:cs="Courier New"/>
                <w:color w:val="181818"/>
                <w:spacing w:val="-6"/>
                <w:position w:val="2"/>
                <w:sz w:val="18"/>
                <w:szCs w:val="18"/>
              </w:rPr>
            </w:pPr>
            <w:r w:rsidRPr="00C17D50">
              <w:rPr>
                <w:rFonts w:ascii="Courier New" w:hAnsi="Courier New" w:cs="Courier New"/>
                <w:sz w:val="18"/>
                <w:szCs w:val="18"/>
              </w:rPr>
              <w:lastRenderedPageBreak/>
              <w:t>ssbOffset</w:t>
            </w:r>
          </w:p>
          <w:p w:rsidR="000939EB" w:rsidRDefault="000939EB" w:rsidP="002B7586"/>
          <w:p w:rsidR="000939EB" w:rsidRDefault="000939EB" w:rsidP="002B7586"/>
          <w:p w:rsidR="000939EB" w:rsidRDefault="000939EB" w:rsidP="002B7586"/>
          <w:tbl>
            <w:tblPr>
              <w:tblW w:w="235" w:type="dxa"/>
              <w:tblBorders>
                <w:top w:val="nil"/>
                <w:left w:val="nil"/>
                <w:bottom w:val="nil"/>
                <w:right w:val="nil"/>
              </w:tblBorders>
              <w:tblLayout w:type="fixed"/>
              <w:tblLook w:val="0000" w:firstRow="0" w:lastRow="0" w:firstColumn="0" w:lastColumn="0" w:noHBand="0" w:noVBand="0"/>
            </w:tblPr>
            <w:tblGrid>
              <w:gridCol w:w="236"/>
            </w:tblGrid>
            <w:tr w:rsidR="000939EB" w:rsidRPr="00513F14" w:rsidTr="002B7586">
              <w:trPr>
                <w:trHeight w:val="167"/>
              </w:trPr>
              <w:tc>
                <w:tcPr>
                  <w:tcW w:w="235" w:type="dxa"/>
                </w:tcPr>
                <w:p w:rsidR="000939EB" w:rsidRPr="00CD7AA5" w:rsidRDefault="000939EB" w:rsidP="002B7586">
                  <w:pPr>
                    <w:pStyle w:val="TAL"/>
                    <w:rPr>
                      <w:color w:val="FFFFFF"/>
                    </w:rPr>
                  </w:pPr>
                </w:p>
              </w:tc>
            </w:tr>
          </w:tbl>
          <w:p w:rsidR="000939EB" w:rsidRPr="00830002" w:rsidRDefault="000939EB" w:rsidP="002B758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2B7586">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rsidR="000939EB" w:rsidRDefault="000939EB" w:rsidP="002B7586">
            <w:pPr>
              <w:spacing w:after="0"/>
              <w:rPr>
                <w:rFonts w:ascii="Arial" w:hAnsi="Arial" w:cs="Arial"/>
                <w:sz w:val="18"/>
                <w:szCs w:val="18"/>
              </w:rPr>
            </w:pPr>
          </w:p>
          <w:p w:rsidR="000939EB" w:rsidRDefault="000939EB" w:rsidP="002B7586">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rsidR="000939EB" w:rsidRPr="00F05A3B" w:rsidRDefault="000939EB" w:rsidP="002B7586">
            <w:pPr>
              <w:pStyle w:val="TAL"/>
              <w:ind w:left="284"/>
            </w:pPr>
            <w:r w:rsidRPr="00F05A3B">
              <w:t>ssbPerio</w:t>
            </w:r>
            <w:r>
              <w:t>di</w:t>
            </w:r>
            <w:r w:rsidRPr="00F05A3B">
              <w:t>city5 ms</w:t>
            </w:r>
            <w:r>
              <w:t xml:space="preserve"> </w:t>
            </w:r>
            <w:r w:rsidRPr="00F05A3B">
              <w:t>0..4</w:t>
            </w:r>
            <w:r>
              <w:t>,</w:t>
            </w:r>
          </w:p>
          <w:p w:rsidR="000939EB" w:rsidRPr="00F05A3B" w:rsidRDefault="000939EB" w:rsidP="002B7586">
            <w:pPr>
              <w:pStyle w:val="TAL"/>
              <w:ind w:left="284"/>
            </w:pPr>
            <w:r w:rsidRPr="00F05A3B">
              <w:t>ssbPerio</w:t>
            </w:r>
            <w:r>
              <w:t>di</w:t>
            </w:r>
            <w:r w:rsidRPr="00F05A3B">
              <w:t>city10 ms</w:t>
            </w:r>
            <w:r>
              <w:t xml:space="preserve"> </w:t>
            </w:r>
            <w:r w:rsidRPr="00F05A3B">
              <w:t>0..9</w:t>
            </w:r>
            <w:r>
              <w:t>,</w:t>
            </w:r>
          </w:p>
          <w:p w:rsidR="000939EB" w:rsidRDefault="000939EB" w:rsidP="002B7586">
            <w:pPr>
              <w:pStyle w:val="TAL"/>
              <w:ind w:left="284"/>
            </w:pPr>
            <w:r w:rsidRPr="00F05A3B">
              <w:t>ssbPerio</w:t>
            </w:r>
            <w:r>
              <w:t>di</w:t>
            </w:r>
            <w:r w:rsidRPr="00F05A3B">
              <w:t>city20 ms 0..19</w:t>
            </w:r>
            <w:r>
              <w:t>,</w:t>
            </w:r>
          </w:p>
          <w:p w:rsidR="000939EB" w:rsidRPr="00F05A3B" w:rsidRDefault="000939EB" w:rsidP="002B7586">
            <w:pPr>
              <w:pStyle w:val="TAL"/>
              <w:ind w:left="284"/>
            </w:pPr>
            <w:r w:rsidRPr="00F05A3B">
              <w:t>ssbPerio</w:t>
            </w:r>
            <w:r>
              <w:t>di</w:t>
            </w:r>
            <w:r w:rsidRPr="00F05A3B">
              <w:t>city40 ms 0..39</w:t>
            </w:r>
            <w:r>
              <w:t>,</w:t>
            </w:r>
          </w:p>
          <w:p w:rsidR="000939EB" w:rsidRPr="00F05A3B" w:rsidRDefault="000939EB" w:rsidP="002B7586">
            <w:pPr>
              <w:pStyle w:val="TAL"/>
              <w:ind w:left="284"/>
            </w:pPr>
            <w:r w:rsidRPr="00F05A3B">
              <w:t>ssbPerio</w:t>
            </w:r>
            <w:r>
              <w:t>di</w:t>
            </w:r>
            <w:r w:rsidRPr="00F05A3B">
              <w:t>city80 ms 0..79</w:t>
            </w:r>
            <w:r>
              <w:t>,</w:t>
            </w:r>
          </w:p>
          <w:p w:rsidR="000939EB" w:rsidRPr="00513F14" w:rsidRDefault="000939EB" w:rsidP="002B7586">
            <w:pPr>
              <w:spacing w:after="0"/>
              <w:ind w:left="284"/>
              <w:rPr>
                <w:rStyle w:val="normaltextrun1"/>
                <w:rFonts w:ascii="Arial" w:hAnsi="Arial" w:cs="Arial"/>
                <w:color w:val="181818"/>
                <w:spacing w:val="-6"/>
                <w:position w:val="2"/>
                <w:szCs w:val="18"/>
              </w:rPr>
            </w:pPr>
            <w:r w:rsidRPr="00727A13">
              <w:rPr>
                <w:rFonts w:ascii="Arial" w:hAnsi="Arial" w:cs="Arial"/>
                <w:sz w:val="18"/>
              </w:rPr>
              <w:t>ssbPeriodicity160 ms 0..159</w:t>
            </w:r>
            <w:r w:rsidRPr="00513F14">
              <w:rPr>
                <w:rFonts w:ascii="Arial" w:hAnsi="Arial" w:cs="Arial"/>
                <w:sz w:val="18"/>
              </w:rPr>
              <w:t>.</w:t>
            </w:r>
          </w:p>
          <w:p w:rsidR="000939EB" w:rsidRDefault="000939EB" w:rsidP="002B758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pPr>
            <w:r w:rsidRPr="00035CDF">
              <w:t xml:space="preserve">type: </w:t>
            </w:r>
            <w:r>
              <w:t>Integer</w:t>
            </w:r>
          </w:p>
          <w:p w:rsidR="000939EB" w:rsidRPr="00035CDF" w:rsidRDefault="000939EB" w:rsidP="002B7586">
            <w:pPr>
              <w:pStyle w:val="TAL"/>
            </w:pPr>
            <w:r w:rsidRPr="00035CDF">
              <w:t>multiplicity: 1</w:t>
            </w:r>
          </w:p>
          <w:p w:rsidR="000939EB" w:rsidRPr="00035CDF" w:rsidRDefault="000939EB" w:rsidP="002B7586">
            <w:pPr>
              <w:pStyle w:val="TAL"/>
            </w:pPr>
            <w:r w:rsidRPr="00035CDF">
              <w:t>isOrdered: N/A</w:t>
            </w:r>
          </w:p>
          <w:p w:rsidR="000939EB" w:rsidRPr="00035CDF" w:rsidRDefault="000939EB" w:rsidP="002B7586">
            <w:pPr>
              <w:pStyle w:val="TAL"/>
            </w:pPr>
            <w:r w:rsidRPr="00035CDF">
              <w:t>isUnique: N/A</w:t>
            </w:r>
          </w:p>
          <w:p w:rsidR="000939EB" w:rsidRPr="00035CDF" w:rsidRDefault="000939EB" w:rsidP="002B7586">
            <w:pPr>
              <w:pStyle w:val="TAL"/>
            </w:pPr>
            <w:r w:rsidRPr="00035CDF">
              <w:t>defaultValue: None</w:t>
            </w:r>
          </w:p>
          <w:p w:rsidR="000939EB" w:rsidRPr="00D70481" w:rsidRDefault="000939EB" w:rsidP="002B7586">
            <w:pPr>
              <w:pStyle w:val="TAL"/>
            </w:pPr>
            <w:r w:rsidRPr="00035CDF">
              <w:t>isNullable: False</w:t>
            </w:r>
          </w:p>
          <w:p w:rsidR="000939EB" w:rsidRDefault="000939EB" w:rsidP="002B7586">
            <w:pPr>
              <w:pStyle w:val="TAL"/>
              <w:rPr>
                <w:rFonts w:cs="Arial"/>
              </w:rPr>
            </w:pPr>
          </w:p>
        </w:tc>
      </w:tr>
      <w:tr w:rsidR="000939EB" w:rsidRPr="002B15AA" w:rsidTr="002B7586">
        <w:trPr>
          <w:cantSplit/>
          <w:tblHeader/>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0939EB" w:rsidTr="002B7586">
              <w:trPr>
                <w:trHeight w:val="117"/>
              </w:trPr>
              <w:tc>
                <w:tcPr>
                  <w:tcW w:w="290" w:type="dxa"/>
                </w:tcPr>
                <w:p w:rsidR="000939EB" w:rsidRDefault="000939EB" w:rsidP="002B7586">
                  <w:pPr>
                    <w:pStyle w:val="Default"/>
                    <w:rPr>
                      <w:sz w:val="18"/>
                      <w:szCs w:val="18"/>
                    </w:rPr>
                  </w:pPr>
                </w:p>
              </w:tc>
            </w:tr>
          </w:tbl>
          <w:p w:rsidR="000939EB" w:rsidRPr="00830002" w:rsidRDefault="000939EB" w:rsidP="002B7586">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0939EB" w:rsidRDefault="000939EB" w:rsidP="002B7586">
            <w:pPr>
              <w:spacing w:after="0"/>
              <w:rPr>
                <w:rFonts w:ascii="Arial" w:hAnsi="Arial" w:cs="Arial"/>
                <w:sz w:val="18"/>
                <w:szCs w:val="18"/>
              </w:rPr>
            </w:pPr>
          </w:p>
          <w:p w:rsidR="000939EB" w:rsidRDefault="000939EB" w:rsidP="002B7586">
            <w:pPr>
              <w:spacing w:after="0"/>
              <w:rPr>
                <w:rStyle w:val="normaltextrun1"/>
                <w:rFonts w:ascii="Arial" w:hAnsi="Arial" w:cs="Arial"/>
                <w:color w:val="181818"/>
                <w:spacing w:val="-6"/>
                <w:position w:val="2"/>
                <w:sz w:val="18"/>
                <w:szCs w:val="18"/>
              </w:rPr>
            </w:pPr>
            <w:r w:rsidRPr="00C17D50">
              <w:rPr>
                <w:rFonts w:ascii="Arial" w:hAnsi="Arial" w:cs="Arial"/>
                <w:sz w:val="18"/>
                <w:szCs w:val="18"/>
              </w:rPr>
              <w:t>allowedValues:</w:t>
            </w:r>
            <w:r w:rsidRPr="00C17D50">
              <w:rPr>
                <w:rStyle w:val="normaltextrun1"/>
                <w:rFonts w:ascii="Arial" w:hAnsi="Arial" w:cs="Arial"/>
                <w:color w:val="181818"/>
                <w:spacing w:val="-6"/>
                <w:position w:val="2"/>
                <w:sz w:val="18"/>
                <w:szCs w:val="18"/>
              </w:rPr>
              <w:t xml:space="preserve"> 1, 2, 3, 4, 5.</w:t>
            </w:r>
          </w:p>
          <w:p w:rsidR="000939EB" w:rsidRDefault="000939EB" w:rsidP="002B7586">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pPr>
            <w:r w:rsidRPr="00035CDF">
              <w:t xml:space="preserve">type: </w:t>
            </w:r>
            <w:r>
              <w:t>Integer</w:t>
            </w:r>
          </w:p>
          <w:p w:rsidR="000939EB" w:rsidRPr="00035CDF" w:rsidRDefault="000939EB" w:rsidP="002B7586">
            <w:pPr>
              <w:pStyle w:val="TAL"/>
            </w:pPr>
            <w:r w:rsidRPr="00035CDF">
              <w:t>multiplicity: 1</w:t>
            </w:r>
          </w:p>
          <w:p w:rsidR="000939EB" w:rsidRPr="00035CDF" w:rsidRDefault="000939EB" w:rsidP="002B7586">
            <w:pPr>
              <w:pStyle w:val="TAL"/>
            </w:pPr>
            <w:r w:rsidRPr="00035CDF">
              <w:t>isOrdered: N/A</w:t>
            </w:r>
          </w:p>
          <w:p w:rsidR="000939EB" w:rsidRPr="00035CDF" w:rsidRDefault="000939EB" w:rsidP="002B7586">
            <w:pPr>
              <w:pStyle w:val="TAL"/>
            </w:pPr>
            <w:r w:rsidRPr="00035CDF">
              <w:t>isUnique: N/A</w:t>
            </w:r>
          </w:p>
          <w:p w:rsidR="000939EB" w:rsidRPr="00035CDF" w:rsidRDefault="000939EB" w:rsidP="002B7586">
            <w:pPr>
              <w:pStyle w:val="TAL"/>
            </w:pPr>
            <w:r w:rsidRPr="00035CDF">
              <w:t>defaultValue: None</w:t>
            </w:r>
          </w:p>
          <w:p w:rsidR="000939EB" w:rsidRPr="00D70481" w:rsidRDefault="000939EB" w:rsidP="002B7586">
            <w:pPr>
              <w:pStyle w:val="TAL"/>
            </w:pPr>
            <w:r w:rsidRPr="00035CDF">
              <w:t>isNullable: False</w:t>
            </w:r>
          </w:p>
          <w:p w:rsidR="000939EB" w:rsidRDefault="000939EB" w:rsidP="002B7586">
            <w:pPr>
              <w:pStyle w:val="TAL"/>
              <w:rPr>
                <w:rFonts w:cs="Arial"/>
              </w:rPr>
            </w:pPr>
          </w:p>
        </w:tc>
      </w:tr>
      <w:tr w:rsidR="000939EB" w:rsidRPr="002B15AA" w:rsidTr="002B7586">
        <w:trPr>
          <w:cantSplit/>
          <w:tblHeader/>
          <w:ins w:id="852" w:author="Huawei" w:date="2019-09-24T14:18: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853" w:author="Huawei" w:date="2019-09-24T14:18:00Z"/>
                <w:rFonts w:ascii="Courier New" w:hAnsi="Courier New" w:cs="Courier New"/>
                <w:sz w:val="18"/>
                <w:szCs w:val="18"/>
              </w:rPr>
            </w:pPr>
            <w:ins w:id="854" w:author="Huawei" w:date="2019-09-24T14:18:00Z">
              <w:r w:rsidRPr="00C47F9A">
                <w:rPr>
                  <w:rFonts w:ascii="Courier New" w:hAnsi="Courier New" w:cs="Courier New"/>
                  <w:sz w:val="18"/>
                  <w:szCs w:val="18"/>
                </w:rPr>
                <w:t>RIMparameterProfile</w:t>
              </w:r>
            </w:ins>
          </w:p>
        </w:tc>
        <w:tc>
          <w:tcPr>
            <w:tcW w:w="2917" w:type="pct"/>
            <w:tcBorders>
              <w:top w:val="single" w:sz="4" w:space="0" w:color="auto"/>
              <w:left w:val="single" w:sz="4" w:space="0" w:color="auto"/>
              <w:bottom w:val="single" w:sz="4" w:space="0" w:color="auto"/>
              <w:right w:val="single" w:sz="4" w:space="0" w:color="auto"/>
            </w:tcBorders>
          </w:tcPr>
          <w:p w:rsidR="000939EB" w:rsidRPr="00C17D50" w:rsidRDefault="000939EB" w:rsidP="002B7586">
            <w:pPr>
              <w:keepNext/>
              <w:keepLines/>
              <w:spacing w:after="0"/>
              <w:rPr>
                <w:ins w:id="855" w:author="Huawei" w:date="2019-09-24T14:18:00Z"/>
                <w:rFonts w:ascii="Arial" w:hAnsi="Arial" w:cs="Arial"/>
                <w:sz w:val="18"/>
                <w:szCs w:val="18"/>
                <w:lang w:eastAsia="en-GB"/>
              </w:rPr>
            </w:pPr>
            <w:ins w:id="856" w:author="Huawei" w:date="2019-09-24T14:20:00Z">
              <w:r>
                <w:rPr>
                  <w:rFonts w:ascii="Arial" w:hAnsi="Arial" w:cs="Arial"/>
                  <w:sz w:val="18"/>
                  <w:szCs w:val="18"/>
                  <w:lang w:eastAsia="en-GB"/>
                </w:rPr>
                <w:t>An attribute specifies of</w:t>
              </w:r>
            </w:ins>
            <w:ins w:id="857" w:author="Huawei" w:date="2019-09-24T14:18:00Z">
              <w:r>
                <w:rPr>
                  <w:rFonts w:ascii="Arial" w:hAnsi="Arial" w:cs="Arial"/>
                  <w:sz w:val="18"/>
                  <w:szCs w:val="18"/>
                  <w:lang w:eastAsia="en-GB"/>
                </w:rPr>
                <w:t xml:space="preserve"> RIM related parameters</w:t>
              </w:r>
            </w:ins>
            <w:ins w:id="858" w:author="Huawei" w:date="2019-09-24T14:21:00Z">
              <w:r>
                <w:rPr>
                  <w:rFonts w:ascii="Arial" w:hAnsi="Arial" w:cs="Arial"/>
                  <w:sz w:val="18"/>
                  <w:szCs w:val="18"/>
                  <w:lang w:eastAsia="en-GB"/>
                </w:rPr>
                <w:t xml:space="preserve"> (see clause 4.3.X1) supported by </w:t>
              </w:r>
            </w:ins>
            <w:ins w:id="859" w:author="Huawei" w:date="2019-09-24T14:22:00Z">
              <w:r>
                <w:t xml:space="preserve">GNBDUFunction </w:t>
              </w:r>
              <w:r w:rsidRPr="002B15AA">
                <w:t>in 5G network</w:t>
              </w:r>
            </w:ins>
            <w:ins w:id="860" w:author="Huawei" w:date="2019-09-24T14:18:00Z">
              <w:r>
                <w:rPr>
                  <w:rFonts w:ascii="Arial" w:hAnsi="Arial" w:cs="Arial"/>
                  <w:sz w:val="18"/>
                  <w:szCs w:val="18"/>
                  <w:lang w:eastAsia="en-GB"/>
                </w:rPr>
                <w:t>.</w:t>
              </w:r>
            </w:ins>
          </w:p>
        </w:tc>
        <w:tc>
          <w:tcPr>
            <w:tcW w:w="1123" w:type="pct"/>
            <w:tcBorders>
              <w:top w:val="single" w:sz="4" w:space="0" w:color="auto"/>
              <w:left w:val="single" w:sz="4" w:space="0" w:color="auto"/>
              <w:bottom w:val="single" w:sz="4" w:space="0" w:color="auto"/>
              <w:right w:val="single" w:sz="4" w:space="0" w:color="auto"/>
            </w:tcBorders>
          </w:tcPr>
          <w:p w:rsidR="000939EB" w:rsidRPr="00035CDF" w:rsidRDefault="000939EB" w:rsidP="002B7586">
            <w:pPr>
              <w:pStyle w:val="TAL"/>
              <w:rPr>
                <w:ins w:id="861" w:author="Huawei" w:date="2019-09-24T14:18:00Z"/>
              </w:rPr>
            </w:pPr>
          </w:p>
        </w:tc>
      </w:tr>
      <w:tr w:rsidR="000939EB" w:rsidRPr="002B15AA" w:rsidTr="002B7586">
        <w:trPr>
          <w:cantSplit/>
          <w:tblHeader/>
          <w:ins w:id="862" w:author="Huawei" w:date="2019-09-10T11:23: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863" w:author="Huawei" w:date="2019-09-10T11:23:00Z"/>
                <w:rFonts w:ascii="Courier New" w:hAnsi="Courier New" w:cs="Courier New"/>
                <w:sz w:val="18"/>
                <w:szCs w:val="18"/>
              </w:rPr>
            </w:pPr>
            <w:ins w:id="864" w:author="Huawei" w:date="2019-09-10T11:24:00Z">
              <w:r w:rsidRPr="007B301C">
                <w:rPr>
                  <w:rFonts w:ascii="Courier New" w:hAnsi="Courier New" w:cs="Courier New"/>
                  <w:sz w:val="18"/>
                  <w:szCs w:val="18"/>
                </w:rPr>
                <w:t>rimRSSubcarrierSpacing</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865" w:author="Huawei" w:date="2019-09-10T15:18:00Z"/>
                <w:rFonts w:ascii="Arial" w:hAnsi="Arial" w:cs="Arial"/>
                <w:sz w:val="18"/>
                <w:szCs w:val="18"/>
                <w:lang w:eastAsia="en-GB"/>
              </w:rPr>
            </w:pPr>
            <w:ins w:id="866" w:author="Huawei" w:date="2019-09-10T11:57:00Z">
              <w:r>
                <w:rPr>
                  <w:rFonts w:ascii="Arial" w:hAnsi="Arial" w:cs="Arial"/>
                  <w:sz w:val="18"/>
                  <w:szCs w:val="18"/>
                  <w:lang w:eastAsia="en-GB"/>
                </w:rPr>
                <w:t xml:space="preserve">It is used to indicate </w:t>
              </w:r>
              <w:r w:rsidRPr="00A44B92">
                <w:rPr>
                  <w:rFonts w:ascii="Arial" w:hAnsi="Arial" w:cs="Arial"/>
                  <w:sz w:val="18"/>
                  <w:szCs w:val="18"/>
                  <w:lang w:eastAsia="en-GB"/>
                </w:rPr>
                <w:t>the RIM RS subcarrier spacing</w:t>
              </w:r>
            </w:ins>
            <w:ins w:id="867" w:author="Huawei" w:date="2019-09-10T15:18: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5.3.3).</w:t>
              </w:r>
            </w:ins>
          </w:p>
          <w:p w:rsidR="000939EB" w:rsidRDefault="000939EB" w:rsidP="002B7586">
            <w:pPr>
              <w:keepNext/>
              <w:keepLines/>
              <w:spacing w:after="0"/>
              <w:rPr>
                <w:ins w:id="868" w:author="Huawei" w:date="2019-09-10T15:18:00Z"/>
                <w:rFonts w:ascii="Arial" w:hAnsi="Arial" w:cs="Arial"/>
                <w:sz w:val="18"/>
                <w:szCs w:val="18"/>
                <w:lang w:eastAsia="en-GB"/>
              </w:rPr>
            </w:pPr>
          </w:p>
          <w:p w:rsidR="000939EB" w:rsidRDefault="000939EB" w:rsidP="002B7586">
            <w:pPr>
              <w:keepNext/>
              <w:keepLines/>
              <w:spacing w:after="0"/>
              <w:rPr>
                <w:ins w:id="869" w:author="Huawei" w:date="2019-09-10T15:18:00Z"/>
                <w:rStyle w:val="normaltextrun1"/>
                <w:rFonts w:cs="Arial"/>
                <w:color w:val="181818"/>
                <w:spacing w:val="-6"/>
                <w:position w:val="2"/>
                <w:sz w:val="18"/>
                <w:szCs w:val="18"/>
              </w:rPr>
            </w:pPr>
            <w:ins w:id="870" w:author="Huawei" w:date="2019-09-10T15:18: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48762A" w:rsidRDefault="000939EB" w:rsidP="002B7586">
            <w:pPr>
              <w:keepNext/>
              <w:keepLines/>
              <w:spacing w:after="0"/>
              <w:rPr>
                <w:ins w:id="871" w:author="Huawei" w:date="2019-09-10T15:18:00Z"/>
                <w:rFonts w:ascii="Arial" w:hAnsi="Arial" w:cs="Arial"/>
                <w:sz w:val="18"/>
                <w:szCs w:val="18"/>
                <w:lang w:eastAsia="en-GB"/>
              </w:rPr>
            </w:pPr>
            <w:ins w:id="872" w:author="Huawei" w:date="2019-09-10T15:18:00Z">
              <w:r w:rsidRPr="0048762A">
                <w:rPr>
                  <w:rFonts w:ascii="Arial" w:hAnsi="Arial" w:cs="Arial"/>
                  <w:sz w:val="18"/>
                  <w:szCs w:val="18"/>
                  <w:lang w:eastAsia="en-GB"/>
                </w:rPr>
                <w:t>For carrier bandwidth larger than 20MHz</w:t>
              </w:r>
            </w:ins>
          </w:p>
          <w:p w:rsidR="000939EB" w:rsidRPr="0048762A" w:rsidRDefault="000939EB" w:rsidP="002B7586">
            <w:pPr>
              <w:keepNext/>
              <w:keepLines/>
              <w:spacing w:after="0"/>
              <w:rPr>
                <w:ins w:id="873" w:author="Huawei" w:date="2019-09-10T15:18:00Z"/>
                <w:rFonts w:ascii="Arial" w:hAnsi="Arial" w:cs="Arial"/>
                <w:sz w:val="18"/>
                <w:szCs w:val="18"/>
                <w:lang w:eastAsia="en-GB"/>
              </w:rPr>
            </w:pPr>
            <w:ins w:id="874" w:author="Huawei" w:date="2019-09-10T15:18:00Z">
              <w:r w:rsidRPr="0048762A">
                <w:rPr>
                  <w:rFonts w:ascii="Arial" w:hAnsi="Arial" w:cs="Arial"/>
                  <w:sz w:val="18"/>
                  <w:szCs w:val="18"/>
                  <w:lang w:eastAsia="en-GB"/>
                </w:rPr>
                <w:t xml:space="preserve">o {15kHz, 96 RB} </w:t>
              </w:r>
            </w:ins>
          </w:p>
          <w:p w:rsidR="000939EB" w:rsidRPr="0048762A" w:rsidRDefault="000939EB" w:rsidP="002B7586">
            <w:pPr>
              <w:keepNext/>
              <w:keepLines/>
              <w:spacing w:after="0"/>
              <w:rPr>
                <w:ins w:id="875" w:author="Huawei" w:date="2019-09-10T15:18:00Z"/>
                <w:rFonts w:ascii="Arial" w:hAnsi="Arial" w:cs="Arial"/>
                <w:sz w:val="18"/>
                <w:szCs w:val="18"/>
                <w:lang w:eastAsia="en-GB"/>
              </w:rPr>
            </w:pPr>
            <w:ins w:id="876" w:author="Huawei" w:date="2019-09-10T15:18:00Z">
              <w:r w:rsidRPr="0048762A">
                <w:rPr>
                  <w:rFonts w:ascii="Arial" w:hAnsi="Arial" w:cs="Arial"/>
                  <w:sz w:val="18"/>
                  <w:szCs w:val="18"/>
                  <w:lang w:eastAsia="en-GB"/>
                </w:rPr>
                <w:t xml:space="preserve">o {30kHz, 48 RB} </w:t>
              </w:r>
            </w:ins>
          </w:p>
          <w:p w:rsidR="000939EB" w:rsidRPr="0048762A" w:rsidRDefault="000939EB" w:rsidP="002B7586">
            <w:pPr>
              <w:keepNext/>
              <w:keepLines/>
              <w:spacing w:after="0"/>
              <w:rPr>
                <w:ins w:id="877" w:author="Huawei" w:date="2019-09-10T15:18:00Z"/>
                <w:rFonts w:ascii="Arial" w:hAnsi="Arial" w:cs="Arial"/>
                <w:sz w:val="18"/>
                <w:szCs w:val="18"/>
                <w:lang w:eastAsia="en-GB"/>
              </w:rPr>
            </w:pPr>
            <w:ins w:id="878" w:author="Huawei" w:date="2019-09-10T15:18:00Z">
              <w:r w:rsidRPr="0048762A">
                <w:rPr>
                  <w:rFonts w:ascii="Arial" w:hAnsi="Arial" w:cs="Arial"/>
                  <w:sz w:val="18"/>
                  <w:szCs w:val="18"/>
                  <w:lang w:eastAsia="en-GB"/>
                </w:rPr>
                <w:t xml:space="preserve">o {30kHz, 96 RB} </w:t>
              </w:r>
            </w:ins>
          </w:p>
          <w:p w:rsidR="000939EB" w:rsidRPr="0048762A" w:rsidRDefault="000939EB" w:rsidP="002B7586">
            <w:pPr>
              <w:keepNext/>
              <w:keepLines/>
              <w:spacing w:after="0"/>
              <w:rPr>
                <w:ins w:id="879" w:author="Huawei" w:date="2019-09-10T15:18:00Z"/>
                <w:rFonts w:ascii="Arial" w:hAnsi="Arial" w:cs="Arial"/>
                <w:sz w:val="18"/>
                <w:szCs w:val="18"/>
                <w:lang w:eastAsia="en-GB"/>
              </w:rPr>
            </w:pPr>
            <w:ins w:id="880" w:author="Huawei" w:date="2019-09-10T15:18:00Z">
              <w:r w:rsidRPr="0048762A">
                <w:rPr>
                  <w:rFonts w:ascii="Arial" w:hAnsi="Arial" w:cs="Arial"/>
                  <w:sz w:val="18"/>
                  <w:szCs w:val="18"/>
                  <w:lang w:eastAsia="en-GB"/>
                </w:rPr>
                <w:t>For carrier bandwidth smaller than or equal to 20MHz,</w:t>
              </w:r>
            </w:ins>
          </w:p>
          <w:p w:rsidR="000939EB" w:rsidRPr="0048762A" w:rsidRDefault="000939EB" w:rsidP="002B7586">
            <w:pPr>
              <w:keepNext/>
              <w:keepLines/>
              <w:spacing w:after="0"/>
              <w:rPr>
                <w:ins w:id="881" w:author="Huawei" w:date="2019-09-10T15:18:00Z"/>
                <w:rFonts w:ascii="Arial" w:hAnsi="Arial" w:cs="Arial"/>
                <w:sz w:val="18"/>
                <w:szCs w:val="18"/>
                <w:lang w:eastAsia="en-GB"/>
              </w:rPr>
            </w:pPr>
            <w:ins w:id="882" w:author="Huawei" w:date="2019-09-10T15:18:00Z">
              <w:r w:rsidRPr="0048762A">
                <w:rPr>
                  <w:rFonts w:ascii="Arial" w:hAnsi="Arial" w:cs="Arial"/>
                  <w:sz w:val="18"/>
                  <w:szCs w:val="18"/>
                  <w:lang w:eastAsia="en-GB"/>
                </w:rPr>
                <w:t>o For 15KHz, min{96 RB, carrier bandwidth}</w:t>
              </w:r>
            </w:ins>
          </w:p>
          <w:p w:rsidR="000939EB" w:rsidRDefault="000939EB" w:rsidP="002B7586">
            <w:pPr>
              <w:keepNext/>
              <w:keepLines/>
              <w:spacing w:after="0"/>
              <w:rPr>
                <w:ins w:id="883" w:author="Huawei" w:date="2019-09-10T15:19:00Z"/>
                <w:rFonts w:ascii="Arial" w:hAnsi="Arial" w:cs="Arial"/>
                <w:sz w:val="18"/>
                <w:szCs w:val="18"/>
                <w:lang w:eastAsia="en-GB"/>
              </w:rPr>
            </w:pPr>
            <w:ins w:id="884" w:author="Huawei" w:date="2019-09-10T15:18:00Z">
              <w:r w:rsidRPr="0048762A">
                <w:rPr>
                  <w:rFonts w:ascii="Arial" w:hAnsi="Arial" w:cs="Arial"/>
                  <w:sz w:val="18"/>
                  <w:szCs w:val="18"/>
                  <w:lang w:eastAsia="en-GB"/>
                </w:rPr>
                <w:t>o For 30KHz, min{48 RB, carrier bandwith}</w:t>
              </w:r>
            </w:ins>
          </w:p>
          <w:p w:rsidR="000939EB" w:rsidRPr="00C17D50" w:rsidRDefault="000939EB" w:rsidP="002B7586">
            <w:pPr>
              <w:keepNext/>
              <w:keepLines/>
              <w:spacing w:after="0"/>
              <w:rPr>
                <w:ins w:id="885" w:author="Huawei" w:date="2019-09-10T11:23: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886" w:author="Huawei" w:date="2019-09-10T15:20:00Z"/>
              </w:rPr>
            </w:pPr>
            <w:ins w:id="887" w:author="Huawei" w:date="2019-09-10T15:20:00Z">
              <w:r w:rsidRPr="002B15AA">
                <w:t>type: Integer</w:t>
              </w:r>
            </w:ins>
          </w:p>
          <w:p w:rsidR="000939EB" w:rsidRPr="002B15AA" w:rsidRDefault="000939EB" w:rsidP="002B7586">
            <w:pPr>
              <w:pStyle w:val="TAL"/>
              <w:rPr>
                <w:ins w:id="888" w:author="Huawei" w:date="2019-09-10T15:20:00Z"/>
              </w:rPr>
            </w:pPr>
            <w:ins w:id="889" w:author="Huawei" w:date="2019-09-10T15:20:00Z">
              <w:r w:rsidRPr="002B15AA">
                <w:t>multiplicity: 1</w:t>
              </w:r>
            </w:ins>
          </w:p>
          <w:p w:rsidR="000939EB" w:rsidRPr="002B15AA" w:rsidRDefault="000939EB" w:rsidP="002B7586">
            <w:pPr>
              <w:pStyle w:val="TAL"/>
              <w:rPr>
                <w:ins w:id="890" w:author="Huawei" w:date="2019-09-10T15:20:00Z"/>
              </w:rPr>
            </w:pPr>
            <w:ins w:id="891" w:author="Huawei" w:date="2019-09-10T15:20:00Z">
              <w:r w:rsidRPr="002B15AA">
                <w:t>isOrdered: N/A</w:t>
              </w:r>
            </w:ins>
          </w:p>
          <w:p w:rsidR="000939EB" w:rsidRPr="002B15AA" w:rsidRDefault="000939EB" w:rsidP="002B7586">
            <w:pPr>
              <w:pStyle w:val="TAL"/>
              <w:rPr>
                <w:ins w:id="892" w:author="Huawei" w:date="2019-09-10T15:20:00Z"/>
              </w:rPr>
            </w:pPr>
            <w:ins w:id="893" w:author="Huawei" w:date="2019-09-10T15:20:00Z">
              <w:r w:rsidRPr="002B15AA">
                <w:t xml:space="preserve">isUnique: </w:t>
              </w:r>
            </w:ins>
            <w:ins w:id="894" w:author="Huawei" w:date="2019-09-10T15:56:00Z">
              <w:r w:rsidRPr="00035CDF">
                <w:t>N/A</w:t>
              </w:r>
            </w:ins>
          </w:p>
          <w:p w:rsidR="000939EB" w:rsidRPr="002B15AA" w:rsidRDefault="000939EB" w:rsidP="002B7586">
            <w:pPr>
              <w:pStyle w:val="TAL"/>
              <w:rPr>
                <w:ins w:id="895" w:author="Huawei" w:date="2019-09-10T15:20:00Z"/>
              </w:rPr>
            </w:pPr>
            <w:ins w:id="896" w:author="Huawei" w:date="2019-09-10T15:20:00Z">
              <w:r w:rsidRPr="002B15AA">
                <w:t>defaultValue: None</w:t>
              </w:r>
            </w:ins>
          </w:p>
          <w:p w:rsidR="000939EB" w:rsidRPr="00035CDF" w:rsidRDefault="000939EB" w:rsidP="002B7586">
            <w:pPr>
              <w:pStyle w:val="TAL"/>
              <w:rPr>
                <w:ins w:id="897" w:author="Huawei" w:date="2019-09-10T11:23:00Z"/>
              </w:rPr>
            </w:pPr>
            <w:ins w:id="898" w:author="Huawei" w:date="2019-09-10T15:20:00Z">
              <w:r w:rsidRPr="002B15AA">
                <w:t>isNullable: False</w:t>
              </w:r>
            </w:ins>
          </w:p>
        </w:tc>
      </w:tr>
      <w:tr w:rsidR="000939EB" w:rsidRPr="002B15AA" w:rsidTr="002B7586">
        <w:trPr>
          <w:cantSplit/>
          <w:tblHeader/>
          <w:ins w:id="89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900" w:author="Huawei" w:date="2019-09-10T11:24:00Z"/>
                <w:rFonts w:ascii="Courier New" w:hAnsi="Courier New" w:cs="Courier New"/>
                <w:sz w:val="18"/>
                <w:szCs w:val="18"/>
              </w:rPr>
            </w:pPr>
            <w:ins w:id="901" w:author="Huawei" w:date="2019-09-10T11:24:00Z">
              <w:r w:rsidRPr="007B301C">
                <w:rPr>
                  <w:rFonts w:ascii="Courier New" w:hAnsi="Courier New" w:cs="Courier New"/>
                  <w:sz w:val="18"/>
                  <w:szCs w:val="18"/>
                </w:rPr>
                <w:t>RIMRSBandwidth</w:t>
              </w:r>
            </w:ins>
          </w:p>
        </w:tc>
        <w:tc>
          <w:tcPr>
            <w:tcW w:w="2917" w:type="pct"/>
            <w:tcBorders>
              <w:top w:val="single" w:sz="4" w:space="0" w:color="auto"/>
              <w:left w:val="single" w:sz="4" w:space="0" w:color="auto"/>
              <w:bottom w:val="single" w:sz="4" w:space="0" w:color="auto"/>
              <w:right w:val="single" w:sz="4" w:space="0" w:color="auto"/>
            </w:tcBorders>
          </w:tcPr>
          <w:p w:rsidR="000939EB" w:rsidRPr="00A44B92" w:rsidRDefault="000939EB" w:rsidP="002B7586">
            <w:pPr>
              <w:keepNext/>
              <w:keepLines/>
              <w:spacing w:after="0"/>
              <w:rPr>
                <w:ins w:id="902" w:author="Huawei" w:date="2019-09-10T11:57:00Z"/>
                <w:rFonts w:ascii="Arial" w:hAnsi="Arial" w:cs="Arial"/>
                <w:sz w:val="18"/>
                <w:szCs w:val="18"/>
                <w:lang w:eastAsia="en-GB"/>
              </w:rPr>
            </w:pPr>
            <w:ins w:id="903" w:author="Huawei" w:date="2019-09-10T11:57:00Z">
              <w:r>
                <w:rPr>
                  <w:rFonts w:ascii="Arial" w:hAnsi="Arial" w:cs="Arial"/>
                  <w:sz w:val="18"/>
                  <w:szCs w:val="18"/>
                  <w:lang w:eastAsia="en-GB"/>
                </w:rPr>
                <w:t xml:space="preserve">It is used to indicate the </w:t>
              </w:r>
              <w:r w:rsidRPr="00A44B92">
                <w:rPr>
                  <w:rFonts w:ascii="Arial" w:hAnsi="Arial" w:cs="Arial"/>
                  <w:sz w:val="18"/>
                  <w:szCs w:val="18"/>
                  <w:lang w:eastAsia="en-GB"/>
                </w:rPr>
                <w:t>RIM RS  bandwidth (in number of PRBs)</w:t>
              </w:r>
            </w:ins>
          </w:p>
          <w:p w:rsidR="000939EB" w:rsidRDefault="000939EB" w:rsidP="002B7586">
            <w:pPr>
              <w:keepNext/>
              <w:keepLines/>
              <w:spacing w:after="0"/>
              <w:rPr>
                <w:ins w:id="904" w:author="Huawei" w:date="2019-09-10T15:19:00Z"/>
                <w:rFonts w:ascii="Arial" w:hAnsi="Arial" w:cs="Arial"/>
                <w:sz w:val="18"/>
                <w:szCs w:val="18"/>
                <w:lang w:eastAsia="en-GB"/>
              </w:rPr>
            </w:pPr>
            <w:ins w:id="905" w:author="Huawei" w:date="2019-09-10T11:57:00Z">
              <w:r w:rsidRPr="00A44B92">
                <w:rPr>
                  <w:rFonts w:ascii="Arial" w:hAnsi="Arial" w:cs="Arial"/>
                  <w:sz w:val="18"/>
                  <w:szCs w:val="18"/>
                  <w:lang w:eastAsia="en-GB"/>
                </w:rPr>
                <w:t>The length of RIM RS sequence length = number of PRBs *12</w:t>
              </w:r>
            </w:ins>
            <w:ins w:id="906" w:author="Huawei" w:date="2019-09-10T15:18: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5.3.3).</w:t>
              </w:r>
            </w:ins>
          </w:p>
          <w:p w:rsidR="000939EB" w:rsidRDefault="000939EB" w:rsidP="002B7586">
            <w:pPr>
              <w:keepNext/>
              <w:keepLines/>
              <w:spacing w:after="0"/>
              <w:rPr>
                <w:ins w:id="907" w:author="Huawei" w:date="2019-09-10T15:19:00Z"/>
                <w:rFonts w:ascii="Arial" w:hAnsi="Arial" w:cs="Arial"/>
                <w:sz w:val="18"/>
                <w:szCs w:val="18"/>
                <w:lang w:eastAsia="en-GB"/>
              </w:rPr>
            </w:pPr>
          </w:p>
          <w:p w:rsidR="000939EB" w:rsidRDefault="000939EB" w:rsidP="002B7586">
            <w:pPr>
              <w:keepNext/>
              <w:keepLines/>
              <w:spacing w:after="0"/>
              <w:rPr>
                <w:ins w:id="908" w:author="Huawei" w:date="2019-09-10T15:19:00Z"/>
                <w:rStyle w:val="normaltextrun1"/>
                <w:rFonts w:cs="Arial"/>
                <w:color w:val="181818"/>
                <w:spacing w:val="-6"/>
                <w:position w:val="2"/>
                <w:sz w:val="18"/>
                <w:szCs w:val="18"/>
              </w:rPr>
            </w:pPr>
            <w:ins w:id="909" w:author="Huawei" w:date="2019-09-10T15:19: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48762A" w:rsidRDefault="000939EB" w:rsidP="002B7586">
            <w:pPr>
              <w:keepNext/>
              <w:keepLines/>
              <w:spacing w:after="0"/>
              <w:rPr>
                <w:ins w:id="910" w:author="Huawei" w:date="2019-09-10T15:19:00Z"/>
                <w:rFonts w:ascii="Arial" w:hAnsi="Arial" w:cs="Arial"/>
                <w:sz w:val="18"/>
                <w:szCs w:val="18"/>
                <w:lang w:eastAsia="en-GB"/>
              </w:rPr>
            </w:pPr>
            <w:ins w:id="911" w:author="Huawei" w:date="2019-09-10T15:19:00Z">
              <w:r w:rsidRPr="0048762A">
                <w:rPr>
                  <w:rFonts w:ascii="Arial" w:hAnsi="Arial" w:cs="Arial"/>
                  <w:sz w:val="18"/>
                  <w:szCs w:val="18"/>
                  <w:lang w:eastAsia="en-GB"/>
                </w:rPr>
                <w:t>For carrier bandwidth larger than 20MHz</w:t>
              </w:r>
            </w:ins>
          </w:p>
          <w:p w:rsidR="000939EB" w:rsidRPr="0048762A" w:rsidRDefault="000939EB" w:rsidP="002B7586">
            <w:pPr>
              <w:keepNext/>
              <w:keepLines/>
              <w:spacing w:after="0"/>
              <w:rPr>
                <w:ins w:id="912" w:author="Huawei" w:date="2019-09-10T15:19:00Z"/>
                <w:rFonts w:ascii="Arial" w:hAnsi="Arial" w:cs="Arial"/>
                <w:sz w:val="18"/>
                <w:szCs w:val="18"/>
                <w:lang w:eastAsia="en-GB"/>
              </w:rPr>
            </w:pPr>
            <w:ins w:id="913" w:author="Huawei" w:date="2019-09-10T15:19:00Z">
              <w:r w:rsidRPr="0048762A">
                <w:rPr>
                  <w:rFonts w:ascii="Arial" w:hAnsi="Arial" w:cs="Arial"/>
                  <w:sz w:val="18"/>
                  <w:szCs w:val="18"/>
                  <w:lang w:eastAsia="en-GB"/>
                </w:rPr>
                <w:t xml:space="preserve">o {15kHz, 96 RB} </w:t>
              </w:r>
            </w:ins>
          </w:p>
          <w:p w:rsidR="000939EB" w:rsidRPr="0048762A" w:rsidRDefault="000939EB" w:rsidP="002B7586">
            <w:pPr>
              <w:keepNext/>
              <w:keepLines/>
              <w:spacing w:after="0"/>
              <w:rPr>
                <w:ins w:id="914" w:author="Huawei" w:date="2019-09-10T15:19:00Z"/>
                <w:rFonts w:ascii="Arial" w:hAnsi="Arial" w:cs="Arial"/>
                <w:sz w:val="18"/>
                <w:szCs w:val="18"/>
                <w:lang w:eastAsia="en-GB"/>
              </w:rPr>
            </w:pPr>
            <w:ins w:id="915" w:author="Huawei" w:date="2019-09-10T15:19:00Z">
              <w:r w:rsidRPr="0048762A">
                <w:rPr>
                  <w:rFonts w:ascii="Arial" w:hAnsi="Arial" w:cs="Arial"/>
                  <w:sz w:val="18"/>
                  <w:szCs w:val="18"/>
                  <w:lang w:eastAsia="en-GB"/>
                </w:rPr>
                <w:t xml:space="preserve">o {30kHz, 48 RB} </w:t>
              </w:r>
            </w:ins>
          </w:p>
          <w:p w:rsidR="000939EB" w:rsidRPr="0048762A" w:rsidRDefault="000939EB" w:rsidP="002B7586">
            <w:pPr>
              <w:keepNext/>
              <w:keepLines/>
              <w:spacing w:after="0"/>
              <w:rPr>
                <w:ins w:id="916" w:author="Huawei" w:date="2019-09-10T15:19:00Z"/>
                <w:rFonts w:ascii="Arial" w:hAnsi="Arial" w:cs="Arial"/>
                <w:sz w:val="18"/>
                <w:szCs w:val="18"/>
                <w:lang w:eastAsia="en-GB"/>
              </w:rPr>
            </w:pPr>
            <w:ins w:id="917" w:author="Huawei" w:date="2019-09-10T15:19:00Z">
              <w:r w:rsidRPr="0048762A">
                <w:rPr>
                  <w:rFonts w:ascii="Arial" w:hAnsi="Arial" w:cs="Arial"/>
                  <w:sz w:val="18"/>
                  <w:szCs w:val="18"/>
                  <w:lang w:eastAsia="en-GB"/>
                </w:rPr>
                <w:t xml:space="preserve">o {30kHz, 96 RB} </w:t>
              </w:r>
            </w:ins>
          </w:p>
          <w:p w:rsidR="000939EB" w:rsidRPr="0048762A" w:rsidRDefault="000939EB" w:rsidP="002B7586">
            <w:pPr>
              <w:keepNext/>
              <w:keepLines/>
              <w:spacing w:after="0"/>
              <w:rPr>
                <w:ins w:id="918" w:author="Huawei" w:date="2019-09-10T15:19:00Z"/>
                <w:rFonts w:ascii="Arial" w:hAnsi="Arial" w:cs="Arial"/>
                <w:sz w:val="18"/>
                <w:szCs w:val="18"/>
                <w:lang w:eastAsia="en-GB"/>
              </w:rPr>
            </w:pPr>
            <w:ins w:id="919" w:author="Huawei" w:date="2019-09-10T15:19:00Z">
              <w:r w:rsidRPr="0048762A">
                <w:rPr>
                  <w:rFonts w:ascii="Arial" w:hAnsi="Arial" w:cs="Arial"/>
                  <w:sz w:val="18"/>
                  <w:szCs w:val="18"/>
                  <w:lang w:eastAsia="en-GB"/>
                </w:rPr>
                <w:t>For carrier bandwidth smaller than or equal to 20MHz,</w:t>
              </w:r>
            </w:ins>
          </w:p>
          <w:p w:rsidR="000939EB" w:rsidRPr="0048762A" w:rsidRDefault="000939EB" w:rsidP="002B7586">
            <w:pPr>
              <w:keepNext/>
              <w:keepLines/>
              <w:spacing w:after="0"/>
              <w:rPr>
                <w:ins w:id="920" w:author="Huawei" w:date="2019-09-10T15:19:00Z"/>
                <w:rFonts w:ascii="Arial" w:hAnsi="Arial" w:cs="Arial"/>
                <w:sz w:val="18"/>
                <w:szCs w:val="18"/>
                <w:lang w:eastAsia="en-GB"/>
              </w:rPr>
            </w:pPr>
            <w:ins w:id="921" w:author="Huawei" w:date="2019-09-10T15:19:00Z">
              <w:r w:rsidRPr="0048762A">
                <w:rPr>
                  <w:rFonts w:ascii="Arial" w:hAnsi="Arial" w:cs="Arial"/>
                  <w:sz w:val="18"/>
                  <w:szCs w:val="18"/>
                  <w:lang w:eastAsia="en-GB"/>
                </w:rPr>
                <w:t>o For 15KHz, min{96 RB, carrier bandwidth}</w:t>
              </w:r>
            </w:ins>
          </w:p>
          <w:p w:rsidR="000939EB" w:rsidRDefault="000939EB" w:rsidP="002B7586">
            <w:pPr>
              <w:keepNext/>
              <w:keepLines/>
              <w:spacing w:after="0"/>
              <w:rPr>
                <w:ins w:id="922" w:author="Huawei" w:date="2019-09-10T15:19:00Z"/>
                <w:rFonts w:ascii="Arial" w:hAnsi="Arial" w:cs="Arial"/>
                <w:sz w:val="18"/>
                <w:szCs w:val="18"/>
                <w:lang w:eastAsia="en-GB"/>
              </w:rPr>
            </w:pPr>
            <w:ins w:id="923" w:author="Huawei" w:date="2019-09-10T15:19:00Z">
              <w:r w:rsidRPr="0048762A">
                <w:rPr>
                  <w:rFonts w:ascii="Arial" w:hAnsi="Arial" w:cs="Arial"/>
                  <w:sz w:val="18"/>
                  <w:szCs w:val="18"/>
                  <w:lang w:eastAsia="en-GB"/>
                </w:rPr>
                <w:t>o For 30KHz, min{48 RB, carrier bandwith}</w:t>
              </w:r>
            </w:ins>
          </w:p>
          <w:p w:rsidR="000939EB" w:rsidRPr="00C17D50" w:rsidRDefault="000939EB" w:rsidP="002B7586">
            <w:pPr>
              <w:keepNext/>
              <w:keepLines/>
              <w:spacing w:after="0"/>
              <w:rPr>
                <w:ins w:id="92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925" w:author="Huawei" w:date="2019-09-10T15:20:00Z"/>
              </w:rPr>
            </w:pPr>
            <w:ins w:id="926" w:author="Huawei" w:date="2019-09-10T15:20:00Z">
              <w:r w:rsidRPr="002B15AA">
                <w:t>type: Integer</w:t>
              </w:r>
            </w:ins>
          </w:p>
          <w:p w:rsidR="000939EB" w:rsidRPr="002B15AA" w:rsidRDefault="000939EB" w:rsidP="002B7586">
            <w:pPr>
              <w:pStyle w:val="TAL"/>
              <w:rPr>
                <w:ins w:id="927" w:author="Huawei" w:date="2019-09-10T15:20:00Z"/>
              </w:rPr>
            </w:pPr>
            <w:ins w:id="928" w:author="Huawei" w:date="2019-09-10T15:20:00Z">
              <w:r w:rsidRPr="002B15AA">
                <w:t>multiplicity: 1</w:t>
              </w:r>
            </w:ins>
          </w:p>
          <w:p w:rsidR="000939EB" w:rsidRPr="002B15AA" w:rsidRDefault="000939EB" w:rsidP="002B7586">
            <w:pPr>
              <w:pStyle w:val="TAL"/>
              <w:rPr>
                <w:ins w:id="929" w:author="Huawei" w:date="2019-09-10T15:20:00Z"/>
              </w:rPr>
            </w:pPr>
            <w:ins w:id="930" w:author="Huawei" w:date="2019-09-10T15:20:00Z">
              <w:r w:rsidRPr="002B15AA">
                <w:t>isOrdered: N/A</w:t>
              </w:r>
            </w:ins>
          </w:p>
          <w:p w:rsidR="000939EB" w:rsidRPr="002B15AA" w:rsidRDefault="000939EB" w:rsidP="002B7586">
            <w:pPr>
              <w:pStyle w:val="TAL"/>
              <w:rPr>
                <w:ins w:id="931" w:author="Huawei" w:date="2019-09-10T15:20:00Z"/>
              </w:rPr>
            </w:pPr>
            <w:ins w:id="932" w:author="Huawei" w:date="2019-09-10T15:20:00Z">
              <w:r w:rsidRPr="002B15AA">
                <w:t xml:space="preserve">isUnique: </w:t>
              </w:r>
            </w:ins>
            <w:ins w:id="933" w:author="Huawei" w:date="2019-09-10T15:56:00Z">
              <w:r w:rsidRPr="00035CDF">
                <w:t>N/A</w:t>
              </w:r>
            </w:ins>
          </w:p>
          <w:p w:rsidR="000939EB" w:rsidRPr="002B15AA" w:rsidRDefault="000939EB" w:rsidP="002B7586">
            <w:pPr>
              <w:pStyle w:val="TAL"/>
              <w:rPr>
                <w:ins w:id="934" w:author="Huawei" w:date="2019-09-10T15:20:00Z"/>
              </w:rPr>
            </w:pPr>
            <w:ins w:id="935" w:author="Huawei" w:date="2019-09-10T15:20:00Z">
              <w:r w:rsidRPr="002B15AA">
                <w:t>defaultValue: None</w:t>
              </w:r>
            </w:ins>
          </w:p>
          <w:p w:rsidR="000939EB" w:rsidRPr="00035CDF" w:rsidRDefault="000939EB" w:rsidP="002B7586">
            <w:pPr>
              <w:pStyle w:val="TAL"/>
              <w:rPr>
                <w:ins w:id="936" w:author="Huawei" w:date="2019-09-10T11:24:00Z"/>
              </w:rPr>
            </w:pPr>
            <w:ins w:id="937" w:author="Huawei" w:date="2019-09-10T15:20:00Z">
              <w:r w:rsidRPr="002B15AA">
                <w:t>isNullable: False</w:t>
              </w:r>
            </w:ins>
          </w:p>
        </w:tc>
      </w:tr>
      <w:tr w:rsidR="000939EB" w:rsidRPr="002B15AA" w:rsidTr="002B7586">
        <w:trPr>
          <w:cantSplit/>
          <w:tblHeader/>
          <w:ins w:id="938"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939" w:author="Huawei" w:date="2019-09-10T11:24:00Z"/>
                <w:rFonts w:ascii="Courier New" w:hAnsi="Courier New" w:cs="Courier New"/>
                <w:sz w:val="18"/>
                <w:szCs w:val="18"/>
              </w:rPr>
            </w:pPr>
            <w:ins w:id="940" w:author="Huawei" w:date="2019-09-10T11:24:00Z">
              <w:r w:rsidRPr="007B301C">
                <w:rPr>
                  <w:rFonts w:ascii="Courier New" w:hAnsi="Courier New" w:cs="Courier New"/>
                  <w:sz w:val="18"/>
                  <w:szCs w:val="18"/>
                </w:rPr>
                <w:t>nrofGlobalRIMRSFrequencyCandidates</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941" w:author="Huawei" w:date="2019-09-10T15:19:00Z"/>
                <w:rFonts w:ascii="Arial" w:hAnsi="Arial" w:cs="Arial"/>
                <w:sz w:val="18"/>
                <w:szCs w:val="18"/>
                <w:lang w:eastAsia="en-GB"/>
              </w:rPr>
            </w:pPr>
            <w:ins w:id="942" w:author="Huawei" w:date="2019-09-10T12:00:00Z">
              <w:r>
                <w:rPr>
                  <w:rFonts w:ascii="Arial" w:hAnsi="Arial" w:cs="Arial"/>
                  <w:sz w:val="18"/>
                  <w:szCs w:val="18"/>
                  <w:lang w:eastAsia="en-GB"/>
                </w:rPr>
                <w:t>It is used to indicate the n</w:t>
              </w:r>
              <w:r w:rsidRPr="00F552A9">
                <w:rPr>
                  <w:rFonts w:ascii="Arial" w:hAnsi="Arial" w:cs="Arial"/>
                  <w:sz w:val="18"/>
                  <w:szCs w:val="18"/>
                  <w:lang w:eastAsia="en-GB"/>
                </w:rPr>
                <w:t>umber of candidate frequency resources in the whole network N_F</w:t>
              </w:r>
            </w:ins>
            <w:ins w:id="943" w:author="Huawei" w:date="2019-09-10T15:57:00Z">
              <w:r>
                <w:rPr>
                  <w:rFonts w:ascii="Arial" w:hAnsi="Arial" w:cs="Arial"/>
                  <w:sz w:val="18"/>
                  <w:szCs w:val="18"/>
                  <w:lang w:eastAsia="en-GB"/>
                </w:rPr>
                <w:t xml:space="preserve"> </w:t>
              </w:r>
            </w:ins>
            <w:ins w:id="944" w:author="Huawei" w:date="2019-09-10T15:18: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ins>
            <w:ins w:id="945" w:author="Huawei" w:date="2019-09-10T15:19:00Z">
              <w:r>
                <w:rPr>
                  <w:rFonts w:ascii="Arial" w:hAnsi="Arial" w:cs="Arial"/>
                  <w:sz w:val="18"/>
                  <w:szCs w:val="18"/>
                  <w:lang w:eastAsia="en-GB"/>
                </w:rPr>
                <w:t>7.4.1.6</w:t>
              </w:r>
            </w:ins>
            <w:ins w:id="946" w:author="Huawei" w:date="2019-09-10T15:18:00Z">
              <w:r>
                <w:rPr>
                  <w:rFonts w:ascii="Arial" w:hAnsi="Arial" w:cs="Arial"/>
                  <w:sz w:val="18"/>
                  <w:szCs w:val="18"/>
                  <w:lang w:eastAsia="en-GB"/>
                </w:rPr>
                <w:t>).</w:t>
              </w:r>
            </w:ins>
          </w:p>
          <w:p w:rsidR="000939EB" w:rsidRDefault="000939EB" w:rsidP="002B7586">
            <w:pPr>
              <w:keepNext/>
              <w:keepLines/>
              <w:spacing w:after="0"/>
              <w:rPr>
                <w:ins w:id="947" w:author="Huawei" w:date="2019-09-10T15:19:00Z"/>
                <w:rFonts w:ascii="Arial" w:hAnsi="Arial" w:cs="Arial"/>
                <w:sz w:val="18"/>
                <w:szCs w:val="18"/>
                <w:lang w:eastAsia="en-GB"/>
              </w:rPr>
            </w:pPr>
          </w:p>
          <w:p w:rsidR="000939EB" w:rsidRDefault="000939EB" w:rsidP="002B7586">
            <w:pPr>
              <w:keepNext/>
              <w:keepLines/>
              <w:spacing w:after="0"/>
              <w:rPr>
                <w:ins w:id="948" w:author="Huawei" w:date="2019-09-10T15:19:00Z"/>
                <w:rStyle w:val="normaltextrun1"/>
                <w:rFonts w:cs="Arial"/>
                <w:color w:val="181818"/>
                <w:spacing w:val="-6"/>
                <w:position w:val="2"/>
                <w:sz w:val="18"/>
                <w:szCs w:val="18"/>
              </w:rPr>
            </w:pPr>
            <w:ins w:id="949" w:author="Huawei" w:date="2019-09-10T15:19: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C17D50" w:rsidRDefault="000939EB" w:rsidP="002B7586">
            <w:pPr>
              <w:keepNext/>
              <w:keepLines/>
              <w:spacing w:after="0"/>
              <w:rPr>
                <w:ins w:id="950" w:author="Huawei" w:date="2019-09-10T11:24:00Z"/>
                <w:rFonts w:ascii="Arial" w:hAnsi="Arial" w:cs="Arial"/>
                <w:sz w:val="18"/>
                <w:szCs w:val="18"/>
                <w:lang w:eastAsia="en-GB"/>
              </w:rPr>
            </w:pPr>
            <w:ins w:id="951" w:author="Huawei" w:date="2019-09-10T15:19:00Z">
              <w:r w:rsidRPr="0048762A">
                <w:rPr>
                  <w:rFonts w:ascii="Arial" w:hAnsi="Arial" w:cs="Arial"/>
                  <w:sz w:val="18"/>
                  <w:szCs w:val="18"/>
                  <w:lang w:eastAsia="en-GB"/>
                </w:rPr>
                <w:t>1,2,4</w:t>
              </w:r>
            </w:ins>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952" w:author="Huawei" w:date="2019-09-10T15:56:00Z"/>
              </w:rPr>
            </w:pPr>
            <w:ins w:id="953" w:author="Huawei" w:date="2019-09-10T15:56:00Z">
              <w:r w:rsidRPr="002B15AA">
                <w:t>type: Integer</w:t>
              </w:r>
            </w:ins>
          </w:p>
          <w:p w:rsidR="000939EB" w:rsidRPr="002B15AA" w:rsidRDefault="000939EB" w:rsidP="002B7586">
            <w:pPr>
              <w:pStyle w:val="TAL"/>
              <w:rPr>
                <w:ins w:id="954" w:author="Huawei" w:date="2019-09-10T15:56:00Z"/>
              </w:rPr>
            </w:pPr>
            <w:ins w:id="955" w:author="Huawei" w:date="2019-09-10T15:56:00Z">
              <w:r w:rsidRPr="002B15AA">
                <w:t>multiplicity: 1</w:t>
              </w:r>
            </w:ins>
          </w:p>
          <w:p w:rsidR="000939EB" w:rsidRPr="002B15AA" w:rsidRDefault="000939EB" w:rsidP="002B7586">
            <w:pPr>
              <w:pStyle w:val="TAL"/>
              <w:rPr>
                <w:ins w:id="956" w:author="Huawei" w:date="2019-09-10T15:56:00Z"/>
              </w:rPr>
            </w:pPr>
            <w:ins w:id="957" w:author="Huawei" w:date="2019-09-10T15:56:00Z">
              <w:r w:rsidRPr="002B15AA">
                <w:t>isOrdered: N/A</w:t>
              </w:r>
            </w:ins>
          </w:p>
          <w:p w:rsidR="000939EB" w:rsidRPr="002B15AA" w:rsidRDefault="000939EB" w:rsidP="002B7586">
            <w:pPr>
              <w:pStyle w:val="TAL"/>
              <w:rPr>
                <w:ins w:id="958" w:author="Huawei" w:date="2019-09-10T15:56:00Z"/>
              </w:rPr>
            </w:pPr>
            <w:ins w:id="959" w:author="Huawei" w:date="2019-09-10T15:56:00Z">
              <w:r w:rsidRPr="002B15AA">
                <w:t xml:space="preserve">isUnique: </w:t>
              </w:r>
              <w:r w:rsidRPr="00035CDF">
                <w:t>N/A</w:t>
              </w:r>
            </w:ins>
          </w:p>
          <w:p w:rsidR="000939EB" w:rsidRPr="002B15AA" w:rsidRDefault="000939EB" w:rsidP="002B7586">
            <w:pPr>
              <w:pStyle w:val="TAL"/>
              <w:rPr>
                <w:ins w:id="960" w:author="Huawei" w:date="2019-09-10T15:56:00Z"/>
              </w:rPr>
            </w:pPr>
            <w:ins w:id="961" w:author="Huawei" w:date="2019-09-10T15:56:00Z">
              <w:r w:rsidRPr="002B15AA">
                <w:t>defaultValue: None</w:t>
              </w:r>
            </w:ins>
          </w:p>
          <w:p w:rsidR="000939EB" w:rsidRPr="00035CDF" w:rsidRDefault="000939EB" w:rsidP="002B7586">
            <w:pPr>
              <w:pStyle w:val="TAL"/>
              <w:rPr>
                <w:ins w:id="962" w:author="Huawei" w:date="2019-09-10T11:24:00Z"/>
              </w:rPr>
            </w:pPr>
            <w:ins w:id="963" w:author="Huawei" w:date="2019-09-10T15:56:00Z">
              <w:r w:rsidRPr="002B15AA">
                <w:t>isNullable: False</w:t>
              </w:r>
            </w:ins>
          </w:p>
        </w:tc>
      </w:tr>
      <w:tr w:rsidR="000939EB" w:rsidRPr="002B15AA" w:rsidTr="002B7586">
        <w:trPr>
          <w:cantSplit/>
          <w:tblHeader/>
          <w:ins w:id="964"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965" w:author="Huawei" w:date="2019-09-10T11:24:00Z"/>
                <w:rFonts w:ascii="Courier New" w:hAnsi="Courier New" w:cs="Courier New"/>
                <w:sz w:val="18"/>
                <w:szCs w:val="18"/>
              </w:rPr>
            </w:pPr>
            <w:ins w:id="966" w:author="Huawei" w:date="2019-09-10T11:24:00Z">
              <w:r w:rsidRPr="007B301C">
                <w:rPr>
                  <w:rFonts w:ascii="Courier New" w:hAnsi="Courier New" w:cs="Courier New"/>
                  <w:sz w:val="18"/>
                  <w:szCs w:val="18"/>
                </w:rPr>
                <w:t>rimRSCommonCarrierReferencePoint</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967" w:author="Huawei" w:date="2019-09-10T15:16:00Z"/>
                <w:rFonts w:ascii="Arial" w:hAnsi="Arial" w:cs="Arial"/>
                <w:sz w:val="18"/>
                <w:szCs w:val="18"/>
                <w:lang w:eastAsia="en-GB"/>
              </w:rPr>
            </w:pPr>
            <w:ins w:id="968" w:author="Huawei" w:date="2019-09-10T15:16:00Z">
              <w:r>
                <w:rPr>
                  <w:rFonts w:ascii="Arial" w:hAnsi="Arial" w:cs="Arial"/>
                  <w:sz w:val="18"/>
                  <w:szCs w:val="18"/>
                  <w:lang w:eastAsia="en-GB"/>
                </w:rPr>
                <w:t>It is used to indicate a</w:t>
              </w:r>
              <w:r w:rsidRPr="007770C5">
                <w:rPr>
                  <w:rFonts w:ascii="Arial" w:hAnsi="Arial" w:cs="Arial"/>
                  <w:sz w:val="18"/>
                  <w:szCs w:val="18"/>
                  <w:lang w:eastAsia="en-GB"/>
                </w:rPr>
                <w:t xml:space="preserve"> common reference point (in NR-ARFCN) for RIM RS</w:t>
              </w:r>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ins>
            <w:ins w:id="969" w:author="Huawei" w:date="2019-09-10T15:17:00Z">
              <w:r>
                <w:rPr>
                  <w:rFonts w:ascii="Arial" w:hAnsi="Arial" w:cs="Arial"/>
                  <w:sz w:val="18"/>
                  <w:szCs w:val="18"/>
                  <w:lang w:eastAsia="en-GB"/>
                </w:rPr>
                <w:t>5.3.3</w:t>
              </w:r>
            </w:ins>
            <w:ins w:id="970" w:author="Huawei" w:date="2019-09-10T15:18:00Z">
              <w:r>
                <w:rPr>
                  <w:rFonts w:ascii="Arial" w:hAnsi="Arial" w:cs="Arial"/>
                  <w:sz w:val="18"/>
                  <w:szCs w:val="18"/>
                  <w:lang w:eastAsia="en-GB"/>
                </w:rPr>
                <w:t>)</w:t>
              </w:r>
            </w:ins>
            <w:ins w:id="971" w:author="Huawei" w:date="2019-09-10T15:16:00Z">
              <w:r>
                <w:rPr>
                  <w:rFonts w:ascii="Arial" w:hAnsi="Arial" w:cs="Arial"/>
                  <w:sz w:val="18"/>
                  <w:szCs w:val="18"/>
                  <w:lang w:eastAsia="en-GB"/>
                </w:rPr>
                <w:t>.</w:t>
              </w:r>
            </w:ins>
          </w:p>
          <w:p w:rsidR="000939EB" w:rsidRDefault="000939EB" w:rsidP="002B7586">
            <w:pPr>
              <w:keepNext/>
              <w:keepLines/>
              <w:spacing w:after="0"/>
              <w:rPr>
                <w:ins w:id="972" w:author="Huawei" w:date="2019-09-10T15:17:00Z"/>
                <w:rFonts w:ascii="Arial" w:hAnsi="Arial" w:cs="Arial"/>
                <w:sz w:val="18"/>
                <w:szCs w:val="18"/>
                <w:lang w:eastAsia="en-GB"/>
              </w:rPr>
            </w:pPr>
          </w:p>
          <w:p w:rsidR="000939EB" w:rsidRDefault="000939EB" w:rsidP="002B7586">
            <w:pPr>
              <w:keepNext/>
              <w:keepLines/>
              <w:spacing w:after="0"/>
              <w:rPr>
                <w:ins w:id="973" w:author="Huawei" w:date="2019-09-10T15:18:00Z"/>
                <w:rStyle w:val="normaltextrun1"/>
                <w:rFonts w:cs="Arial"/>
                <w:color w:val="181818"/>
                <w:spacing w:val="-6"/>
                <w:position w:val="2"/>
                <w:sz w:val="18"/>
                <w:szCs w:val="18"/>
              </w:rPr>
            </w:pPr>
            <w:ins w:id="974" w:author="Huawei" w:date="2019-09-10T15:18: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C17D50" w:rsidRDefault="000939EB" w:rsidP="002B7586">
            <w:pPr>
              <w:keepNext/>
              <w:keepLines/>
              <w:spacing w:after="0"/>
              <w:rPr>
                <w:ins w:id="975" w:author="Huawei" w:date="2019-09-10T11:24:00Z"/>
                <w:rFonts w:ascii="Arial" w:hAnsi="Arial" w:cs="Arial"/>
                <w:sz w:val="18"/>
                <w:szCs w:val="18"/>
                <w:lang w:eastAsia="en-GB"/>
              </w:rPr>
            </w:pPr>
            <w:ins w:id="976" w:author="Huawei" w:date="2019-09-10T15:18:00Z">
              <w:r w:rsidRPr="0048762A">
                <w:rPr>
                  <w:rFonts w:ascii="Arial" w:hAnsi="Arial" w:cs="Arial"/>
                  <w:sz w:val="18"/>
                  <w:szCs w:val="18"/>
                  <w:lang w:eastAsia="en-GB"/>
                </w:rPr>
                <w:t>0...maxNARFCN,   maxNARFCN=3279165</w:t>
              </w:r>
            </w:ins>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977" w:author="Huawei" w:date="2019-09-10T15:15:00Z"/>
              </w:rPr>
            </w:pPr>
            <w:ins w:id="978" w:author="Huawei" w:date="2019-09-10T15:15:00Z">
              <w:r w:rsidRPr="002B15AA">
                <w:t>type: Integer</w:t>
              </w:r>
            </w:ins>
          </w:p>
          <w:p w:rsidR="000939EB" w:rsidRPr="002B15AA" w:rsidRDefault="000939EB" w:rsidP="002B7586">
            <w:pPr>
              <w:pStyle w:val="TAL"/>
              <w:rPr>
                <w:ins w:id="979" w:author="Huawei" w:date="2019-09-10T15:15:00Z"/>
              </w:rPr>
            </w:pPr>
            <w:ins w:id="980" w:author="Huawei" w:date="2019-09-10T15:15:00Z">
              <w:r w:rsidRPr="002B15AA">
                <w:t>multiplicity: 1</w:t>
              </w:r>
            </w:ins>
          </w:p>
          <w:p w:rsidR="000939EB" w:rsidRPr="002B15AA" w:rsidRDefault="000939EB" w:rsidP="002B7586">
            <w:pPr>
              <w:pStyle w:val="TAL"/>
              <w:rPr>
                <w:ins w:id="981" w:author="Huawei" w:date="2019-09-10T15:15:00Z"/>
              </w:rPr>
            </w:pPr>
            <w:ins w:id="982" w:author="Huawei" w:date="2019-09-10T15:15:00Z">
              <w:r w:rsidRPr="002B15AA">
                <w:t>isOrdered: N/A</w:t>
              </w:r>
            </w:ins>
          </w:p>
          <w:p w:rsidR="000939EB" w:rsidRPr="002B15AA" w:rsidRDefault="000939EB" w:rsidP="002B7586">
            <w:pPr>
              <w:pStyle w:val="TAL"/>
              <w:rPr>
                <w:ins w:id="983" w:author="Huawei" w:date="2019-09-10T15:15:00Z"/>
              </w:rPr>
            </w:pPr>
            <w:ins w:id="984" w:author="Huawei" w:date="2019-09-10T15:15:00Z">
              <w:r w:rsidRPr="002B15AA">
                <w:t xml:space="preserve">isUnique: </w:t>
              </w:r>
            </w:ins>
            <w:ins w:id="985" w:author="Huawei" w:date="2019-09-10T15:56:00Z">
              <w:r w:rsidRPr="00035CDF">
                <w:t>N/A</w:t>
              </w:r>
            </w:ins>
          </w:p>
          <w:p w:rsidR="000939EB" w:rsidRPr="002B15AA" w:rsidRDefault="000939EB" w:rsidP="002B7586">
            <w:pPr>
              <w:pStyle w:val="TAL"/>
              <w:rPr>
                <w:ins w:id="986" w:author="Huawei" w:date="2019-09-10T15:15:00Z"/>
              </w:rPr>
            </w:pPr>
            <w:ins w:id="987" w:author="Huawei" w:date="2019-09-10T15:15:00Z">
              <w:r w:rsidRPr="002B15AA">
                <w:t>defaultValue: None</w:t>
              </w:r>
            </w:ins>
          </w:p>
          <w:p w:rsidR="000939EB" w:rsidRPr="00035CDF" w:rsidRDefault="000939EB" w:rsidP="002B7586">
            <w:pPr>
              <w:pStyle w:val="TAL"/>
              <w:rPr>
                <w:ins w:id="988" w:author="Huawei" w:date="2019-09-10T11:24:00Z"/>
              </w:rPr>
            </w:pPr>
            <w:ins w:id="989" w:author="Huawei" w:date="2019-09-10T15:15:00Z">
              <w:r w:rsidRPr="002B15AA">
                <w:t>isNullable: False</w:t>
              </w:r>
            </w:ins>
          </w:p>
        </w:tc>
      </w:tr>
      <w:tr w:rsidR="000939EB" w:rsidRPr="002B15AA" w:rsidTr="002B7586">
        <w:trPr>
          <w:cantSplit/>
          <w:tblHeader/>
          <w:ins w:id="99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991" w:author="Huawei" w:date="2019-09-10T11:24:00Z"/>
                <w:rFonts w:ascii="Courier New" w:hAnsi="Courier New" w:cs="Courier New"/>
                <w:sz w:val="18"/>
                <w:szCs w:val="18"/>
              </w:rPr>
            </w:pPr>
            <w:ins w:id="992" w:author="Huawei" w:date="2019-09-10T11:24:00Z">
              <w:r w:rsidRPr="007B301C">
                <w:rPr>
                  <w:rFonts w:ascii="Courier New" w:hAnsi="Courier New" w:cs="Courier New"/>
                  <w:sz w:val="18"/>
                  <w:szCs w:val="18"/>
                </w:rPr>
                <w:t>rimRSStartingFrequencyOffsetIdList</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993" w:author="Huawei" w:date="2019-09-10T15:57:00Z"/>
                <w:rFonts w:ascii="Arial" w:hAnsi="Arial" w:cs="Arial"/>
                <w:sz w:val="18"/>
                <w:szCs w:val="18"/>
                <w:lang w:eastAsia="en-GB"/>
              </w:rPr>
            </w:pPr>
            <w:ins w:id="994" w:author="Huawei" w:date="2019-09-10T16:04:00Z">
              <w:r w:rsidRPr="00F5138A">
                <w:rPr>
                  <w:rFonts w:ascii="Arial" w:hAnsi="Arial" w:cs="Arial"/>
                  <w:sz w:val="18"/>
                  <w:szCs w:val="18"/>
                  <w:lang w:eastAsia="en-GB"/>
                </w:rPr>
                <w:t xml:space="preserve">The attribute specifies a list </w:t>
              </w:r>
            </w:ins>
            <w:ins w:id="995" w:author="Huawei" w:date="2019-09-10T15:57:00Z">
              <w:r w:rsidRPr="00E468FC">
                <w:rPr>
                  <w:rFonts w:ascii="Arial" w:hAnsi="Arial" w:cs="Arial"/>
                  <w:sz w:val="18"/>
                  <w:szCs w:val="18"/>
                  <w:lang w:eastAsia="en-GB"/>
                </w:rPr>
                <w:t>of starting frequency offset for each candidate resource from the common reference point</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996" w:author="Huawei" w:date="2019-09-10T15:57:00Z"/>
                <w:rFonts w:ascii="Arial" w:hAnsi="Arial" w:cs="Arial"/>
                <w:sz w:val="18"/>
                <w:szCs w:val="18"/>
                <w:lang w:eastAsia="en-GB"/>
              </w:rPr>
            </w:pPr>
          </w:p>
          <w:p w:rsidR="000939EB" w:rsidRDefault="000939EB" w:rsidP="002B7586">
            <w:pPr>
              <w:keepNext/>
              <w:keepLines/>
              <w:spacing w:after="0"/>
              <w:rPr>
                <w:ins w:id="997" w:author="Huawei" w:date="2019-09-10T15:57:00Z"/>
                <w:rStyle w:val="normaltextrun1"/>
                <w:rFonts w:cs="Arial"/>
                <w:color w:val="181818"/>
                <w:spacing w:val="-6"/>
                <w:position w:val="2"/>
                <w:sz w:val="18"/>
                <w:szCs w:val="18"/>
              </w:rPr>
            </w:pPr>
            <w:ins w:id="998" w:author="Huawei" w:date="2019-09-10T15:57: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E468FC" w:rsidRDefault="000939EB" w:rsidP="002B7586">
            <w:pPr>
              <w:keepNext/>
              <w:keepLines/>
              <w:spacing w:after="0"/>
              <w:rPr>
                <w:ins w:id="999" w:author="Huawei" w:date="2019-09-10T15:58:00Z"/>
                <w:rFonts w:ascii="Arial" w:hAnsi="Arial" w:cs="Arial"/>
                <w:sz w:val="18"/>
                <w:szCs w:val="18"/>
                <w:lang w:eastAsia="en-GB"/>
              </w:rPr>
            </w:pPr>
            <w:ins w:id="1000" w:author="Huawei" w:date="2019-09-10T15:58:00Z">
              <w:r w:rsidRPr="00E468FC">
                <w:rPr>
                  <w:rFonts w:ascii="Arial" w:hAnsi="Arial" w:cs="Arial"/>
                  <w:sz w:val="18"/>
                  <w:szCs w:val="18"/>
                  <w:lang w:eastAsia="en-GB"/>
                </w:rPr>
                <w:t>0…maxNrofPhysicalResourceBlocks-1,</w:t>
              </w:r>
            </w:ins>
          </w:p>
          <w:p w:rsidR="000939EB" w:rsidRDefault="000939EB" w:rsidP="002B7586">
            <w:pPr>
              <w:keepNext/>
              <w:keepLines/>
              <w:spacing w:after="0"/>
              <w:rPr>
                <w:ins w:id="1001" w:author="Huawei" w:date="2019-09-10T15:58:00Z"/>
                <w:rFonts w:ascii="Arial" w:hAnsi="Arial" w:cs="Arial"/>
                <w:sz w:val="18"/>
                <w:szCs w:val="18"/>
                <w:lang w:eastAsia="en-GB"/>
              </w:rPr>
            </w:pPr>
            <w:ins w:id="1002" w:author="Huawei" w:date="2019-09-10T15:58:00Z">
              <w:r w:rsidRPr="00E468FC">
                <w:rPr>
                  <w:rFonts w:ascii="Arial" w:hAnsi="Arial" w:cs="Arial"/>
                  <w:sz w:val="18"/>
                  <w:szCs w:val="18"/>
                  <w:lang w:eastAsia="en-GB"/>
                </w:rPr>
                <w:t>where maxNrofPhysicalResourceBlocks = 550</w:t>
              </w:r>
            </w:ins>
          </w:p>
          <w:p w:rsidR="000939EB" w:rsidRPr="00C17D50" w:rsidRDefault="000939EB" w:rsidP="002B7586">
            <w:pPr>
              <w:keepNext/>
              <w:keepLines/>
              <w:spacing w:after="0"/>
              <w:rPr>
                <w:ins w:id="100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004" w:author="Huawei" w:date="2019-09-10T15:58:00Z"/>
              </w:rPr>
            </w:pPr>
            <w:ins w:id="1005" w:author="Huawei" w:date="2019-09-10T15:58:00Z">
              <w:r w:rsidRPr="002B15AA">
                <w:t>type: Integer</w:t>
              </w:r>
            </w:ins>
          </w:p>
          <w:p w:rsidR="000939EB" w:rsidRPr="002B15AA" w:rsidRDefault="000939EB" w:rsidP="002B7586">
            <w:pPr>
              <w:pStyle w:val="TAL"/>
              <w:rPr>
                <w:ins w:id="1006" w:author="Huawei" w:date="2019-09-10T15:58:00Z"/>
              </w:rPr>
            </w:pPr>
            <w:ins w:id="1007" w:author="Huawei" w:date="2019-09-10T15:58:00Z">
              <w:r>
                <w:t xml:space="preserve">multiplicity: </w:t>
              </w:r>
              <w:r w:rsidRPr="002B15AA">
                <w:rPr>
                  <w:rFonts w:hint="eastAsia"/>
                  <w:lang w:eastAsia="zh-CN"/>
                </w:rPr>
                <w:t>1..*</w:t>
              </w:r>
            </w:ins>
          </w:p>
          <w:p w:rsidR="000939EB" w:rsidRPr="002B15AA" w:rsidRDefault="000939EB" w:rsidP="002B7586">
            <w:pPr>
              <w:pStyle w:val="TAL"/>
              <w:rPr>
                <w:ins w:id="1008" w:author="Huawei" w:date="2019-09-10T15:58:00Z"/>
              </w:rPr>
            </w:pPr>
            <w:ins w:id="1009" w:author="Huawei" w:date="2019-09-10T15:58:00Z">
              <w:r w:rsidRPr="002B15AA">
                <w:t>isOrdered: N/A</w:t>
              </w:r>
            </w:ins>
          </w:p>
          <w:p w:rsidR="000939EB" w:rsidRPr="002B15AA" w:rsidRDefault="000939EB" w:rsidP="002B7586">
            <w:pPr>
              <w:pStyle w:val="TAL"/>
              <w:rPr>
                <w:ins w:id="1010" w:author="Huawei" w:date="2019-09-10T15:58:00Z"/>
              </w:rPr>
            </w:pPr>
            <w:ins w:id="1011" w:author="Huawei" w:date="2019-09-10T15:58:00Z">
              <w:r w:rsidRPr="002B15AA">
                <w:t xml:space="preserve">isUnique: </w:t>
              </w:r>
              <w:r w:rsidRPr="00035CDF">
                <w:t>N/A</w:t>
              </w:r>
            </w:ins>
          </w:p>
          <w:p w:rsidR="000939EB" w:rsidRPr="002B15AA" w:rsidRDefault="000939EB" w:rsidP="002B7586">
            <w:pPr>
              <w:pStyle w:val="TAL"/>
              <w:rPr>
                <w:ins w:id="1012" w:author="Huawei" w:date="2019-09-10T15:58:00Z"/>
              </w:rPr>
            </w:pPr>
            <w:ins w:id="1013" w:author="Huawei" w:date="2019-09-10T15:58:00Z">
              <w:r w:rsidRPr="002B15AA">
                <w:t>defaultValue: None</w:t>
              </w:r>
            </w:ins>
          </w:p>
          <w:p w:rsidR="000939EB" w:rsidRPr="00035CDF" w:rsidRDefault="000939EB" w:rsidP="002B7586">
            <w:pPr>
              <w:pStyle w:val="TAL"/>
              <w:rPr>
                <w:ins w:id="1014" w:author="Huawei" w:date="2019-09-10T11:24:00Z"/>
              </w:rPr>
            </w:pPr>
            <w:ins w:id="1015" w:author="Huawei" w:date="2019-09-10T15:58:00Z">
              <w:r w:rsidRPr="002B15AA">
                <w:t>isNullable: False</w:t>
              </w:r>
            </w:ins>
          </w:p>
        </w:tc>
      </w:tr>
      <w:tr w:rsidR="000939EB" w:rsidRPr="002B15AA" w:rsidTr="002B7586">
        <w:trPr>
          <w:cantSplit/>
          <w:tblHeader/>
          <w:ins w:id="101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017" w:author="Huawei" w:date="2019-09-10T11:24:00Z"/>
                <w:rFonts w:ascii="Courier New" w:hAnsi="Courier New" w:cs="Courier New"/>
                <w:sz w:val="18"/>
                <w:szCs w:val="18"/>
              </w:rPr>
            </w:pPr>
            <w:ins w:id="1018" w:author="Huawei" w:date="2019-09-10T11:24:00Z">
              <w:r w:rsidRPr="007B301C">
                <w:rPr>
                  <w:rFonts w:ascii="Courier New" w:hAnsi="Courier New" w:cs="Courier New"/>
                  <w:sz w:val="18"/>
                  <w:szCs w:val="18"/>
                </w:rPr>
                <w:lastRenderedPageBreak/>
                <w:t>nrofRIMRSSequenceCandidatesofRS1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019" w:author="Huawei" w:date="2019-09-10T16:00:00Z"/>
                <w:rFonts w:ascii="Arial" w:hAnsi="Arial" w:cs="Arial"/>
                <w:sz w:val="18"/>
                <w:szCs w:val="18"/>
                <w:lang w:eastAsia="en-GB"/>
              </w:rPr>
            </w:pPr>
            <w:ins w:id="1020" w:author="Huawei" w:date="2019-09-10T15:59:00Z">
              <w:r>
                <w:rPr>
                  <w:rFonts w:ascii="Arial" w:hAnsi="Arial" w:cs="Arial"/>
                  <w:sz w:val="18"/>
                  <w:szCs w:val="18"/>
                  <w:lang w:eastAsia="en-GB"/>
                </w:rPr>
                <w:t>It is used to indicate n</w:t>
              </w:r>
              <w:r w:rsidRPr="00E468FC">
                <w:rPr>
                  <w:rFonts w:ascii="Arial" w:hAnsi="Arial" w:cs="Arial"/>
                  <w:sz w:val="18"/>
                  <w:szCs w:val="18"/>
                  <w:lang w:eastAsia="en-GB"/>
                </w:rPr>
                <w:t>umber of sequence candidates for RIM RS-1</w:t>
              </w:r>
            </w:ins>
            <w:ins w:id="1021" w:author="Huawei" w:date="2019-09-10T16:00: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022" w:author="Huawei" w:date="2019-09-10T16:00:00Z"/>
                <w:rFonts w:ascii="Arial" w:hAnsi="Arial" w:cs="Arial"/>
                <w:sz w:val="18"/>
                <w:szCs w:val="18"/>
                <w:lang w:eastAsia="en-GB"/>
              </w:rPr>
            </w:pPr>
          </w:p>
          <w:p w:rsidR="000939EB" w:rsidRDefault="000939EB" w:rsidP="002B7586">
            <w:pPr>
              <w:keepNext/>
              <w:keepLines/>
              <w:spacing w:after="0"/>
              <w:rPr>
                <w:ins w:id="1023" w:author="Huawei" w:date="2019-09-10T16:00:00Z"/>
                <w:rStyle w:val="normaltextrun1"/>
                <w:rFonts w:cs="Arial"/>
                <w:color w:val="181818"/>
                <w:spacing w:val="-6"/>
                <w:position w:val="2"/>
                <w:sz w:val="18"/>
                <w:szCs w:val="18"/>
              </w:rPr>
            </w:pPr>
            <w:ins w:id="1024" w:author="Huawei" w:date="2019-09-10T16:00: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Pr="00F5138A" w:rsidRDefault="000939EB" w:rsidP="002B7586">
            <w:pPr>
              <w:keepNext/>
              <w:keepLines/>
              <w:spacing w:after="0"/>
              <w:rPr>
                <w:ins w:id="1025" w:author="Huawei" w:date="2019-09-10T16:00:00Z"/>
                <w:rFonts w:ascii="Arial" w:hAnsi="Arial" w:cs="Arial"/>
                <w:sz w:val="18"/>
                <w:szCs w:val="18"/>
                <w:lang w:eastAsia="en-GB"/>
              </w:rPr>
            </w:pPr>
            <w:ins w:id="1026" w:author="Huawei" w:date="2019-09-10T16:00:00Z">
              <w:r w:rsidRPr="00F5138A">
                <w:rPr>
                  <w:rFonts w:ascii="Arial" w:hAnsi="Arial" w:cs="Arial"/>
                  <w:sz w:val="18"/>
                  <w:szCs w:val="18"/>
                  <w:lang w:eastAsia="en-GB"/>
                </w:rPr>
                <w:t>1,2…8</w:t>
              </w:r>
            </w:ins>
          </w:p>
          <w:p w:rsidR="000939EB" w:rsidRDefault="000939EB" w:rsidP="002B7586">
            <w:pPr>
              <w:keepNext/>
              <w:keepLines/>
              <w:spacing w:after="0"/>
              <w:rPr>
                <w:ins w:id="1027" w:author="Huawei" w:date="2019-09-10T16:06:00Z"/>
                <w:rFonts w:ascii="Arial" w:hAnsi="Arial" w:cs="Arial"/>
                <w:sz w:val="18"/>
                <w:szCs w:val="18"/>
                <w:lang w:eastAsia="en-GB"/>
              </w:rPr>
            </w:pPr>
            <w:ins w:id="1028" w:author="Huawei" w:date="2019-09-10T16:00:00Z">
              <w:r w:rsidRPr="00F5138A">
                <w:rPr>
                  <w:rFonts w:ascii="Arial" w:hAnsi="Arial" w:cs="Arial"/>
                  <w:sz w:val="18"/>
                  <w:szCs w:val="18"/>
                  <w:lang w:eastAsia="en-GB"/>
                </w:rPr>
                <w:t>S1 should be even when  “Enough”/”Not enough” indication for RS-1 is ON;</w:t>
              </w:r>
            </w:ins>
          </w:p>
          <w:p w:rsidR="000939EB" w:rsidRPr="00C17D50" w:rsidRDefault="000939EB" w:rsidP="002B7586">
            <w:pPr>
              <w:keepNext/>
              <w:keepLines/>
              <w:spacing w:after="0"/>
              <w:rPr>
                <w:ins w:id="1029"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030" w:author="Huawei" w:date="2019-09-10T16:00:00Z"/>
              </w:rPr>
            </w:pPr>
            <w:ins w:id="1031" w:author="Huawei" w:date="2019-09-10T16:00:00Z">
              <w:r w:rsidRPr="002B15AA">
                <w:t>type: Integer</w:t>
              </w:r>
            </w:ins>
          </w:p>
          <w:p w:rsidR="000939EB" w:rsidRPr="002B15AA" w:rsidRDefault="000939EB" w:rsidP="002B7586">
            <w:pPr>
              <w:pStyle w:val="TAL"/>
              <w:rPr>
                <w:ins w:id="1032" w:author="Huawei" w:date="2019-09-10T16:00:00Z"/>
              </w:rPr>
            </w:pPr>
            <w:ins w:id="1033" w:author="Huawei" w:date="2019-09-10T16:00:00Z">
              <w:r>
                <w:t xml:space="preserve">multiplicity: </w:t>
              </w:r>
              <w:r>
                <w:rPr>
                  <w:rFonts w:hint="eastAsia"/>
                  <w:lang w:eastAsia="zh-CN"/>
                </w:rPr>
                <w:t>1</w:t>
              </w:r>
            </w:ins>
          </w:p>
          <w:p w:rsidR="000939EB" w:rsidRPr="002B15AA" w:rsidRDefault="000939EB" w:rsidP="002B7586">
            <w:pPr>
              <w:pStyle w:val="TAL"/>
              <w:rPr>
                <w:ins w:id="1034" w:author="Huawei" w:date="2019-09-10T16:00:00Z"/>
              </w:rPr>
            </w:pPr>
            <w:ins w:id="1035" w:author="Huawei" w:date="2019-09-10T16:00:00Z">
              <w:r w:rsidRPr="002B15AA">
                <w:t>isOrdered: N/A</w:t>
              </w:r>
            </w:ins>
          </w:p>
          <w:p w:rsidR="000939EB" w:rsidRPr="002B15AA" w:rsidRDefault="000939EB" w:rsidP="002B7586">
            <w:pPr>
              <w:pStyle w:val="TAL"/>
              <w:rPr>
                <w:ins w:id="1036" w:author="Huawei" w:date="2019-09-10T16:00:00Z"/>
              </w:rPr>
            </w:pPr>
            <w:ins w:id="1037" w:author="Huawei" w:date="2019-09-10T16:00:00Z">
              <w:r w:rsidRPr="002B15AA">
                <w:t xml:space="preserve">isUnique: </w:t>
              </w:r>
              <w:r w:rsidRPr="00035CDF">
                <w:t>N/A</w:t>
              </w:r>
            </w:ins>
          </w:p>
          <w:p w:rsidR="000939EB" w:rsidRPr="002B15AA" w:rsidRDefault="000939EB" w:rsidP="002B7586">
            <w:pPr>
              <w:pStyle w:val="TAL"/>
              <w:rPr>
                <w:ins w:id="1038" w:author="Huawei" w:date="2019-09-10T16:00:00Z"/>
              </w:rPr>
            </w:pPr>
            <w:ins w:id="1039" w:author="Huawei" w:date="2019-09-10T16:00:00Z">
              <w:r w:rsidRPr="002B15AA">
                <w:t>defaultValue: None</w:t>
              </w:r>
            </w:ins>
          </w:p>
          <w:p w:rsidR="000939EB" w:rsidRPr="00035CDF" w:rsidRDefault="000939EB" w:rsidP="002B7586">
            <w:pPr>
              <w:pStyle w:val="TAL"/>
              <w:rPr>
                <w:ins w:id="1040" w:author="Huawei" w:date="2019-09-10T11:24:00Z"/>
              </w:rPr>
            </w:pPr>
            <w:ins w:id="1041" w:author="Huawei" w:date="2019-09-10T16:00:00Z">
              <w:r w:rsidRPr="002B15AA">
                <w:t>isNullable: False</w:t>
              </w:r>
            </w:ins>
          </w:p>
        </w:tc>
      </w:tr>
      <w:tr w:rsidR="000939EB" w:rsidRPr="002B15AA" w:rsidTr="002B7586">
        <w:trPr>
          <w:cantSplit/>
          <w:tblHeader/>
          <w:ins w:id="1042"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043" w:author="Huawei" w:date="2019-09-10T11:24:00Z"/>
                <w:rFonts w:ascii="Courier New" w:hAnsi="Courier New" w:cs="Courier New"/>
                <w:sz w:val="18"/>
                <w:szCs w:val="18"/>
              </w:rPr>
            </w:pPr>
            <w:ins w:id="1044" w:author="Huawei" w:date="2019-09-10T11:24:00Z">
              <w:r w:rsidRPr="007B301C">
                <w:rPr>
                  <w:rFonts w:ascii="Courier New" w:hAnsi="Courier New" w:cs="Courier New"/>
                  <w:sz w:val="18"/>
                  <w:szCs w:val="18"/>
                </w:rPr>
                <w:t>rimRSScrambleIdListofRS1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045" w:author="Huawei" w:date="2019-09-10T16:06:00Z"/>
                <w:rFonts w:ascii="Arial" w:hAnsi="Arial" w:cs="Arial"/>
                <w:sz w:val="18"/>
                <w:szCs w:val="18"/>
                <w:lang w:eastAsia="en-GB"/>
              </w:rPr>
            </w:pPr>
            <w:ins w:id="1046" w:author="Huawei" w:date="2019-09-10T16:04:00Z">
              <w:r w:rsidRPr="00F5138A">
                <w:rPr>
                  <w:rFonts w:ascii="Arial" w:hAnsi="Arial" w:cs="Arial"/>
                  <w:sz w:val="18"/>
                  <w:szCs w:val="18"/>
                  <w:lang w:eastAsia="en-GB"/>
                </w:rPr>
                <w:t xml:space="preserve">The attribute specifies a list </w:t>
              </w:r>
            </w:ins>
            <w:ins w:id="1047" w:author="Huawei" w:date="2019-09-10T16:01:00Z">
              <w:r w:rsidRPr="00F5138A">
                <w:rPr>
                  <w:rFonts w:ascii="Arial" w:hAnsi="Arial" w:cs="Arial"/>
                  <w:sz w:val="18"/>
                  <w:szCs w:val="18"/>
                  <w:lang w:eastAsia="en-GB"/>
                </w:rPr>
                <w:t>of S1 scramble IDs for RIM RS-1</w:t>
              </w:r>
            </w:ins>
            <w:ins w:id="1048" w:author="Huawei" w:date="2019-09-10T16:06: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049" w:author="Huawei" w:date="2019-09-10T16:06:00Z"/>
                <w:rFonts w:ascii="Arial" w:hAnsi="Arial" w:cs="Arial"/>
                <w:sz w:val="18"/>
                <w:szCs w:val="18"/>
                <w:lang w:eastAsia="en-GB"/>
              </w:rPr>
            </w:pPr>
          </w:p>
          <w:p w:rsidR="000939EB" w:rsidRDefault="000939EB" w:rsidP="002B7586">
            <w:pPr>
              <w:keepNext/>
              <w:keepLines/>
              <w:spacing w:after="0"/>
              <w:rPr>
                <w:ins w:id="1050" w:author="Huawei" w:date="2019-09-10T16:06:00Z"/>
                <w:rStyle w:val="normaltextrun1"/>
                <w:rFonts w:cs="Arial"/>
                <w:color w:val="181818"/>
                <w:spacing w:val="-6"/>
                <w:position w:val="2"/>
                <w:sz w:val="18"/>
                <w:szCs w:val="18"/>
              </w:rPr>
            </w:pPr>
            <w:ins w:id="1051" w:author="Huawei" w:date="2019-09-10T16:06: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Default="000939EB" w:rsidP="002B7586">
            <w:pPr>
              <w:keepNext/>
              <w:keepLines/>
              <w:spacing w:after="0"/>
              <w:rPr>
                <w:ins w:id="1052" w:author="Huawei" w:date="2019-09-10T16:06:00Z"/>
                <w:rFonts w:ascii="Arial" w:hAnsi="Arial" w:cs="Arial"/>
                <w:sz w:val="18"/>
                <w:szCs w:val="18"/>
                <w:lang w:eastAsia="en-GB"/>
              </w:rPr>
            </w:pPr>
            <w:ins w:id="1053" w:author="Huawei" w:date="2019-09-10T16:06:00Z">
              <w:r w:rsidRPr="00F5138A">
                <w:rPr>
                  <w:rFonts w:ascii="Arial" w:hAnsi="Arial" w:cs="Arial"/>
                  <w:sz w:val="18"/>
                  <w:szCs w:val="18"/>
                  <w:lang w:eastAsia="en-GB"/>
                </w:rPr>
                <w:t>Bit length of scramble ID is 10</w:t>
              </w:r>
            </w:ins>
          </w:p>
          <w:p w:rsidR="000939EB" w:rsidRPr="00C17D50" w:rsidRDefault="000939EB" w:rsidP="002B7586">
            <w:pPr>
              <w:keepNext/>
              <w:keepLines/>
              <w:spacing w:after="0"/>
              <w:rPr>
                <w:ins w:id="105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055" w:author="Huawei" w:date="2019-09-10T16:06:00Z"/>
              </w:rPr>
            </w:pPr>
            <w:ins w:id="1056" w:author="Huawei" w:date="2019-09-10T16:06:00Z">
              <w:r w:rsidRPr="002B15AA">
                <w:t>type: Integer</w:t>
              </w:r>
            </w:ins>
          </w:p>
          <w:p w:rsidR="000939EB" w:rsidRPr="002B15AA" w:rsidRDefault="000939EB" w:rsidP="002B7586">
            <w:pPr>
              <w:pStyle w:val="TAL"/>
              <w:rPr>
                <w:ins w:id="1057" w:author="Huawei" w:date="2019-09-10T16:06:00Z"/>
              </w:rPr>
            </w:pPr>
            <w:ins w:id="1058" w:author="Huawei" w:date="2019-09-10T16:06:00Z">
              <w:r>
                <w:t xml:space="preserve">multiplicity: </w:t>
              </w:r>
              <w:r w:rsidRPr="002B15AA">
                <w:rPr>
                  <w:rFonts w:hint="eastAsia"/>
                  <w:lang w:eastAsia="zh-CN"/>
                </w:rPr>
                <w:t>1..*</w:t>
              </w:r>
            </w:ins>
          </w:p>
          <w:p w:rsidR="000939EB" w:rsidRPr="002B15AA" w:rsidRDefault="000939EB" w:rsidP="002B7586">
            <w:pPr>
              <w:pStyle w:val="TAL"/>
              <w:rPr>
                <w:ins w:id="1059" w:author="Huawei" w:date="2019-09-10T16:06:00Z"/>
              </w:rPr>
            </w:pPr>
            <w:ins w:id="1060" w:author="Huawei" w:date="2019-09-10T16:06:00Z">
              <w:r w:rsidRPr="002B15AA">
                <w:t>isOrdered: N/A</w:t>
              </w:r>
            </w:ins>
          </w:p>
          <w:p w:rsidR="000939EB" w:rsidRPr="002B15AA" w:rsidRDefault="000939EB" w:rsidP="002B7586">
            <w:pPr>
              <w:pStyle w:val="TAL"/>
              <w:rPr>
                <w:ins w:id="1061" w:author="Huawei" w:date="2019-09-10T16:06:00Z"/>
              </w:rPr>
            </w:pPr>
            <w:ins w:id="1062" w:author="Huawei" w:date="2019-09-10T16:06:00Z">
              <w:r w:rsidRPr="002B15AA">
                <w:t xml:space="preserve">isUnique: </w:t>
              </w:r>
              <w:r w:rsidRPr="00035CDF">
                <w:t>N/A</w:t>
              </w:r>
            </w:ins>
          </w:p>
          <w:p w:rsidR="000939EB" w:rsidRPr="002B15AA" w:rsidRDefault="000939EB" w:rsidP="002B7586">
            <w:pPr>
              <w:pStyle w:val="TAL"/>
              <w:rPr>
                <w:ins w:id="1063" w:author="Huawei" w:date="2019-09-10T16:06:00Z"/>
              </w:rPr>
            </w:pPr>
            <w:ins w:id="1064" w:author="Huawei" w:date="2019-09-10T16:06:00Z">
              <w:r w:rsidRPr="002B15AA">
                <w:t>defaultValue: None</w:t>
              </w:r>
            </w:ins>
          </w:p>
          <w:p w:rsidR="000939EB" w:rsidRPr="00035CDF" w:rsidRDefault="000939EB" w:rsidP="002B7586">
            <w:pPr>
              <w:pStyle w:val="TAL"/>
              <w:rPr>
                <w:ins w:id="1065" w:author="Huawei" w:date="2019-09-10T11:24:00Z"/>
              </w:rPr>
            </w:pPr>
            <w:ins w:id="1066" w:author="Huawei" w:date="2019-09-10T16:06:00Z">
              <w:r w:rsidRPr="002B15AA">
                <w:t>isNullable: False</w:t>
              </w:r>
            </w:ins>
          </w:p>
        </w:tc>
      </w:tr>
      <w:tr w:rsidR="000939EB" w:rsidRPr="002B15AA" w:rsidTr="002B7586">
        <w:trPr>
          <w:cantSplit/>
          <w:tblHeader/>
          <w:ins w:id="106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068" w:author="Huawei" w:date="2019-09-10T11:24:00Z"/>
                <w:rFonts w:ascii="Courier New" w:hAnsi="Courier New" w:cs="Courier New"/>
                <w:sz w:val="18"/>
                <w:szCs w:val="18"/>
              </w:rPr>
            </w:pPr>
            <w:ins w:id="1069" w:author="Huawei" w:date="2019-09-10T11:24:00Z">
              <w:r w:rsidRPr="007B301C">
                <w:rPr>
                  <w:rFonts w:ascii="Courier New" w:hAnsi="Courier New" w:cs="Courier New"/>
                  <w:sz w:val="18"/>
                  <w:szCs w:val="18"/>
                </w:rPr>
                <w:t>nrofRIMRSSequenceCandidatesofRS2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070" w:author="Huawei" w:date="2019-09-10T16:07:00Z"/>
                <w:rFonts w:ascii="Arial" w:hAnsi="Arial" w:cs="Arial"/>
                <w:sz w:val="18"/>
                <w:szCs w:val="18"/>
                <w:lang w:eastAsia="en-GB"/>
              </w:rPr>
            </w:pPr>
            <w:ins w:id="1071" w:author="Huawei" w:date="2019-09-10T16:07:00Z">
              <w:r>
                <w:rPr>
                  <w:rFonts w:ascii="Arial" w:hAnsi="Arial" w:cs="Arial"/>
                  <w:sz w:val="18"/>
                  <w:szCs w:val="18"/>
                  <w:lang w:eastAsia="en-GB"/>
                </w:rPr>
                <w:t>It is used to indicate the n</w:t>
              </w:r>
              <w:r w:rsidRPr="00F5138A">
                <w:rPr>
                  <w:rFonts w:ascii="Arial" w:hAnsi="Arial" w:cs="Arial"/>
                  <w:sz w:val="18"/>
                  <w:szCs w:val="18"/>
                  <w:lang w:eastAsia="en-GB"/>
                </w:rPr>
                <w:t>umber of sequence candidates for RIM RS-2</w:t>
              </w:r>
              <w:r>
                <w:rPr>
                  <w:rFonts w:ascii="Arial" w:hAnsi="Arial" w:cs="Arial"/>
                  <w:sz w:val="18"/>
                  <w:szCs w:val="18"/>
                  <w:lang w:eastAsia="en-GB"/>
                </w:rPr>
                <w:t xml:space="preserve">. </w:t>
              </w:r>
              <w:r w:rsidRPr="00F5138A">
                <w:rPr>
                  <w:rFonts w:ascii="Arial" w:hAnsi="Arial" w:cs="Arial"/>
                  <w:sz w:val="18"/>
                  <w:szCs w:val="18"/>
                  <w:lang w:eastAsia="en-GB"/>
                </w:rPr>
                <w:t>This field is optional</w:t>
              </w:r>
            </w:ins>
            <w:ins w:id="1072" w:author="Huawei" w:date="2019-09-10T16:08: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073" w:author="Huawei" w:date="2019-09-10T16:07:00Z"/>
                <w:rFonts w:ascii="Arial" w:hAnsi="Arial" w:cs="Arial"/>
                <w:sz w:val="18"/>
                <w:szCs w:val="18"/>
                <w:lang w:eastAsia="en-GB"/>
              </w:rPr>
            </w:pPr>
          </w:p>
          <w:p w:rsidR="000939EB" w:rsidRDefault="000939EB" w:rsidP="002B7586">
            <w:pPr>
              <w:keepNext/>
              <w:keepLines/>
              <w:spacing w:after="0"/>
              <w:rPr>
                <w:ins w:id="1074" w:author="Huawei" w:date="2019-09-10T16:08:00Z"/>
                <w:rStyle w:val="normaltextrun1"/>
                <w:rFonts w:cs="Arial"/>
                <w:color w:val="181818"/>
                <w:spacing w:val="-6"/>
                <w:position w:val="2"/>
                <w:sz w:val="18"/>
                <w:szCs w:val="18"/>
              </w:rPr>
            </w:pPr>
            <w:ins w:id="1075" w:author="Huawei" w:date="2019-09-10T16:08: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Default="000939EB" w:rsidP="002B7586">
            <w:pPr>
              <w:keepNext/>
              <w:keepLines/>
              <w:spacing w:after="0"/>
              <w:rPr>
                <w:ins w:id="1076" w:author="Huawei" w:date="2019-09-10T16:08:00Z"/>
                <w:rFonts w:ascii="Arial" w:hAnsi="Arial" w:cs="Arial"/>
                <w:sz w:val="18"/>
                <w:szCs w:val="18"/>
                <w:lang w:eastAsia="en-GB"/>
              </w:rPr>
            </w:pPr>
            <w:ins w:id="1077" w:author="Huawei" w:date="2019-09-10T16:08:00Z">
              <w:r w:rsidRPr="00F5138A">
                <w:rPr>
                  <w:rFonts w:ascii="Arial" w:hAnsi="Arial" w:cs="Arial"/>
                  <w:sz w:val="18"/>
                  <w:szCs w:val="18"/>
                  <w:lang w:eastAsia="en-GB"/>
                </w:rPr>
                <w:t>1,2,…,8</w:t>
              </w:r>
            </w:ins>
          </w:p>
          <w:p w:rsidR="000939EB" w:rsidRPr="00C17D50" w:rsidRDefault="000939EB" w:rsidP="002B7586">
            <w:pPr>
              <w:keepNext/>
              <w:keepLines/>
              <w:spacing w:after="0"/>
              <w:rPr>
                <w:ins w:id="1078"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079" w:author="Huawei" w:date="2019-09-10T16:08:00Z"/>
              </w:rPr>
            </w:pPr>
            <w:ins w:id="1080" w:author="Huawei" w:date="2019-09-10T16:08:00Z">
              <w:r w:rsidRPr="002B15AA">
                <w:t>type: Integer</w:t>
              </w:r>
            </w:ins>
          </w:p>
          <w:p w:rsidR="000939EB" w:rsidRPr="002B15AA" w:rsidRDefault="000939EB" w:rsidP="002B7586">
            <w:pPr>
              <w:pStyle w:val="TAL"/>
              <w:rPr>
                <w:ins w:id="1081" w:author="Huawei" w:date="2019-09-10T16:08:00Z"/>
              </w:rPr>
            </w:pPr>
            <w:ins w:id="1082" w:author="Huawei" w:date="2019-09-10T16:08:00Z">
              <w:r>
                <w:t xml:space="preserve">multiplicity: </w:t>
              </w:r>
              <w:r>
                <w:rPr>
                  <w:rFonts w:hint="eastAsia"/>
                  <w:lang w:eastAsia="zh-CN"/>
                </w:rPr>
                <w:t>1</w:t>
              </w:r>
            </w:ins>
          </w:p>
          <w:p w:rsidR="000939EB" w:rsidRPr="002B15AA" w:rsidRDefault="000939EB" w:rsidP="002B7586">
            <w:pPr>
              <w:pStyle w:val="TAL"/>
              <w:rPr>
                <w:ins w:id="1083" w:author="Huawei" w:date="2019-09-10T16:08:00Z"/>
              </w:rPr>
            </w:pPr>
            <w:ins w:id="1084" w:author="Huawei" w:date="2019-09-10T16:08:00Z">
              <w:r w:rsidRPr="002B15AA">
                <w:t>isOrdered: N/A</w:t>
              </w:r>
            </w:ins>
          </w:p>
          <w:p w:rsidR="000939EB" w:rsidRPr="002B15AA" w:rsidRDefault="000939EB" w:rsidP="002B7586">
            <w:pPr>
              <w:pStyle w:val="TAL"/>
              <w:rPr>
                <w:ins w:id="1085" w:author="Huawei" w:date="2019-09-10T16:08:00Z"/>
              </w:rPr>
            </w:pPr>
            <w:ins w:id="1086" w:author="Huawei" w:date="2019-09-10T16:08:00Z">
              <w:r w:rsidRPr="002B15AA">
                <w:t xml:space="preserve">isUnique: </w:t>
              </w:r>
              <w:r w:rsidRPr="00035CDF">
                <w:t>N/A</w:t>
              </w:r>
            </w:ins>
          </w:p>
          <w:p w:rsidR="000939EB" w:rsidRPr="002B15AA" w:rsidRDefault="000939EB" w:rsidP="002B7586">
            <w:pPr>
              <w:pStyle w:val="TAL"/>
              <w:rPr>
                <w:ins w:id="1087" w:author="Huawei" w:date="2019-09-10T16:08:00Z"/>
              </w:rPr>
            </w:pPr>
            <w:ins w:id="1088" w:author="Huawei" w:date="2019-09-10T16:08:00Z">
              <w:r w:rsidRPr="002B15AA">
                <w:t>defaultValue: None</w:t>
              </w:r>
            </w:ins>
          </w:p>
          <w:p w:rsidR="000939EB" w:rsidRPr="00035CDF" w:rsidRDefault="000939EB" w:rsidP="002B7586">
            <w:pPr>
              <w:pStyle w:val="TAL"/>
              <w:rPr>
                <w:ins w:id="1089" w:author="Huawei" w:date="2019-09-10T11:24:00Z"/>
              </w:rPr>
            </w:pPr>
            <w:ins w:id="1090" w:author="Huawei" w:date="2019-09-10T16:08:00Z">
              <w:r w:rsidRPr="002B15AA">
                <w:t>isNullable: False</w:t>
              </w:r>
            </w:ins>
          </w:p>
        </w:tc>
      </w:tr>
      <w:tr w:rsidR="000939EB" w:rsidRPr="002B15AA" w:rsidTr="002B7586">
        <w:trPr>
          <w:cantSplit/>
          <w:tblHeader/>
          <w:ins w:id="109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092" w:author="Huawei" w:date="2019-09-10T11:24:00Z"/>
                <w:rFonts w:ascii="Courier New" w:hAnsi="Courier New" w:cs="Courier New"/>
                <w:sz w:val="18"/>
                <w:szCs w:val="18"/>
              </w:rPr>
            </w:pPr>
            <w:ins w:id="1093" w:author="Huawei" w:date="2019-09-10T11:24:00Z">
              <w:r w:rsidRPr="007B301C">
                <w:rPr>
                  <w:rFonts w:ascii="Courier New" w:hAnsi="Courier New" w:cs="Courier New"/>
                  <w:sz w:val="18"/>
                  <w:szCs w:val="18"/>
                </w:rPr>
                <w:t>rimRSScrambleIdListofRS2</w:t>
              </w:r>
            </w:ins>
          </w:p>
        </w:tc>
        <w:tc>
          <w:tcPr>
            <w:tcW w:w="2917" w:type="pct"/>
            <w:tcBorders>
              <w:top w:val="single" w:sz="4" w:space="0" w:color="auto"/>
              <w:left w:val="single" w:sz="4" w:space="0" w:color="auto"/>
              <w:bottom w:val="single" w:sz="4" w:space="0" w:color="auto"/>
              <w:right w:val="single" w:sz="4" w:space="0" w:color="auto"/>
            </w:tcBorders>
          </w:tcPr>
          <w:p w:rsidR="000939EB" w:rsidRPr="00F5138A" w:rsidRDefault="000939EB" w:rsidP="002B7586">
            <w:pPr>
              <w:keepNext/>
              <w:keepLines/>
              <w:spacing w:after="0"/>
              <w:rPr>
                <w:ins w:id="1094" w:author="Huawei" w:date="2019-09-10T16:08:00Z"/>
                <w:rFonts w:ascii="Arial" w:hAnsi="Arial" w:cs="Arial"/>
                <w:sz w:val="18"/>
                <w:szCs w:val="18"/>
                <w:lang w:eastAsia="en-GB"/>
              </w:rPr>
            </w:pPr>
            <w:ins w:id="1095" w:author="Huawei" w:date="2019-09-10T16:08:00Z">
              <w:r>
                <w:rPr>
                  <w:rFonts w:ascii="Arial" w:hAnsi="Arial" w:cs="Arial"/>
                  <w:sz w:val="18"/>
                  <w:szCs w:val="18"/>
                  <w:lang w:eastAsia="en-GB"/>
                </w:rPr>
                <w:t>The attribute specifies a l</w:t>
              </w:r>
              <w:r w:rsidRPr="00F5138A">
                <w:rPr>
                  <w:rFonts w:ascii="Arial" w:hAnsi="Arial" w:cs="Arial"/>
                  <w:sz w:val="18"/>
                  <w:szCs w:val="18"/>
                  <w:lang w:eastAsia="en-GB"/>
                </w:rPr>
                <w:t>ist of S2 scramble IDs for RIM RS-2</w:t>
              </w:r>
            </w:ins>
          </w:p>
          <w:p w:rsidR="000939EB" w:rsidRDefault="000939EB" w:rsidP="002B7586">
            <w:pPr>
              <w:keepNext/>
              <w:keepLines/>
              <w:spacing w:after="0"/>
              <w:rPr>
                <w:ins w:id="1096" w:author="Huawei" w:date="2019-09-10T16:08:00Z"/>
                <w:rFonts w:ascii="Arial" w:hAnsi="Arial" w:cs="Arial"/>
                <w:sz w:val="18"/>
                <w:szCs w:val="18"/>
                <w:lang w:eastAsia="en-GB"/>
              </w:rPr>
            </w:pPr>
            <w:ins w:id="1097" w:author="Huawei" w:date="2019-09-10T16:08:00Z">
              <w:r w:rsidRPr="00F5138A">
                <w:rPr>
                  <w:rFonts w:ascii="Arial" w:hAnsi="Arial" w:cs="Arial"/>
                  <w:sz w:val="18"/>
                  <w:szCs w:val="18"/>
                  <w:lang w:eastAsia="en-GB"/>
                </w:rPr>
                <w:t>This field is optional</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098" w:author="Huawei" w:date="2019-09-10T16:08:00Z"/>
                <w:rFonts w:ascii="Arial" w:hAnsi="Arial" w:cs="Arial"/>
                <w:sz w:val="18"/>
                <w:szCs w:val="18"/>
                <w:lang w:eastAsia="en-GB"/>
              </w:rPr>
            </w:pPr>
          </w:p>
          <w:p w:rsidR="000939EB" w:rsidRDefault="000939EB" w:rsidP="002B7586">
            <w:pPr>
              <w:keepNext/>
              <w:keepLines/>
              <w:spacing w:after="0"/>
              <w:rPr>
                <w:ins w:id="1099" w:author="Huawei" w:date="2019-09-10T16:08:00Z"/>
                <w:rStyle w:val="normaltextrun1"/>
                <w:rFonts w:cs="Arial"/>
                <w:color w:val="181818"/>
                <w:spacing w:val="-6"/>
                <w:position w:val="2"/>
                <w:sz w:val="18"/>
                <w:szCs w:val="18"/>
              </w:rPr>
            </w:pPr>
            <w:ins w:id="1100" w:author="Huawei" w:date="2019-09-10T16:08: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Default="000939EB" w:rsidP="002B7586">
            <w:pPr>
              <w:keepNext/>
              <w:keepLines/>
              <w:spacing w:after="0"/>
              <w:rPr>
                <w:ins w:id="1101" w:author="Huawei" w:date="2019-09-10T16:08:00Z"/>
                <w:rFonts w:ascii="Arial" w:hAnsi="Arial" w:cs="Arial"/>
                <w:sz w:val="18"/>
                <w:szCs w:val="18"/>
                <w:lang w:eastAsia="en-GB"/>
              </w:rPr>
            </w:pPr>
            <w:ins w:id="1102" w:author="Huawei" w:date="2019-09-10T16:08:00Z">
              <w:r w:rsidRPr="00F5138A">
                <w:rPr>
                  <w:rFonts w:ascii="Arial" w:hAnsi="Arial" w:cs="Arial"/>
                  <w:sz w:val="18"/>
                  <w:szCs w:val="18"/>
                  <w:lang w:eastAsia="en-GB"/>
                </w:rPr>
                <w:t>Bit length of scramble ID is 10</w:t>
              </w:r>
            </w:ins>
          </w:p>
          <w:p w:rsidR="000939EB" w:rsidRPr="00C17D50" w:rsidRDefault="000939EB" w:rsidP="002B7586">
            <w:pPr>
              <w:keepNext/>
              <w:keepLines/>
              <w:spacing w:after="0"/>
              <w:rPr>
                <w:ins w:id="110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104" w:author="Huawei" w:date="2019-09-10T16:09:00Z"/>
              </w:rPr>
            </w:pPr>
            <w:ins w:id="1105" w:author="Huawei" w:date="2019-09-10T16:09:00Z">
              <w:r w:rsidRPr="002B15AA">
                <w:t>type: Integer</w:t>
              </w:r>
            </w:ins>
          </w:p>
          <w:p w:rsidR="000939EB" w:rsidRPr="002B15AA" w:rsidRDefault="000939EB" w:rsidP="002B7586">
            <w:pPr>
              <w:pStyle w:val="TAL"/>
              <w:rPr>
                <w:ins w:id="1106" w:author="Huawei" w:date="2019-09-10T16:09:00Z"/>
              </w:rPr>
            </w:pPr>
            <w:ins w:id="1107" w:author="Huawei" w:date="2019-09-10T16:09:00Z">
              <w:r>
                <w:t xml:space="preserve">multiplicity: </w:t>
              </w:r>
              <w:r w:rsidRPr="002B15AA">
                <w:rPr>
                  <w:rFonts w:hint="eastAsia"/>
                  <w:lang w:eastAsia="zh-CN"/>
                </w:rPr>
                <w:t>1..*</w:t>
              </w:r>
            </w:ins>
          </w:p>
          <w:p w:rsidR="000939EB" w:rsidRPr="002B15AA" w:rsidRDefault="000939EB" w:rsidP="002B7586">
            <w:pPr>
              <w:pStyle w:val="TAL"/>
              <w:rPr>
                <w:ins w:id="1108" w:author="Huawei" w:date="2019-09-10T16:09:00Z"/>
              </w:rPr>
            </w:pPr>
            <w:ins w:id="1109" w:author="Huawei" w:date="2019-09-10T16:09:00Z">
              <w:r w:rsidRPr="002B15AA">
                <w:t>isOrdered: N/A</w:t>
              </w:r>
            </w:ins>
          </w:p>
          <w:p w:rsidR="000939EB" w:rsidRPr="002B15AA" w:rsidRDefault="000939EB" w:rsidP="002B7586">
            <w:pPr>
              <w:pStyle w:val="TAL"/>
              <w:rPr>
                <w:ins w:id="1110" w:author="Huawei" w:date="2019-09-10T16:09:00Z"/>
              </w:rPr>
            </w:pPr>
            <w:ins w:id="1111" w:author="Huawei" w:date="2019-09-10T16:09:00Z">
              <w:r w:rsidRPr="002B15AA">
                <w:t xml:space="preserve">isUnique: </w:t>
              </w:r>
              <w:r w:rsidRPr="00035CDF">
                <w:t>N/A</w:t>
              </w:r>
            </w:ins>
          </w:p>
          <w:p w:rsidR="000939EB" w:rsidRPr="002B15AA" w:rsidRDefault="000939EB" w:rsidP="002B7586">
            <w:pPr>
              <w:pStyle w:val="TAL"/>
              <w:rPr>
                <w:ins w:id="1112" w:author="Huawei" w:date="2019-09-10T16:09:00Z"/>
              </w:rPr>
            </w:pPr>
            <w:ins w:id="1113" w:author="Huawei" w:date="2019-09-10T16:09:00Z">
              <w:r w:rsidRPr="002B15AA">
                <w:t>defaultValue: None</w:t>
              </w:r>
            </w:ins>
          </w:p>
          <w:p w:rsidR="000939EB" w:rsidRPr="00035CDF" w:rsidRDefault="000939EB" w:rsidP="002B7586">
            <w:pPr>
              <w:pStyle w:val="TAL"/>
              <w:rPr>
                <w:ins w:id="1114" w:author="Huawei" w:date="2019-09-10T11:24:00Z"/>
              </w:rPr>
            </w:pPr>
            <w:ins w:id="1115" w:author="Huawei" w:date="2019-09-10T16:09:00Z">
              <w:r w:rsidRPr="002B15AA">
                <w:t>isNullable: False</w:t>
              </w:r>
            </w:ins>
          </w:p>
        </w:tc>
      </w:tr>
      <w:tr w:rsidR="000939EB" w:rsidRPr="002B15AA" w:rsidTr="002B7586">
        <w:trPr>
          <w:cantSplit/>
          <w:tblHeader/>
          <w:ins w:id="111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117" w:author="Huawei" w:date="2019-09-10T11:24:00Z"/>
                <w:rFonts w:ascii="Courier New" w:hAnsi="Courier New" w:cs="Courier New"/>
                <w:sz w:val="18"/>
                <w:szCs w:val="18"/>
              </w:rPr>
            </w:pPr>
            <w:ins w:id="1118" w:author="Huawei" w:date="2019-09-10T11:24:00Z">
              <w:r w:rsidRPr="007B301C">
                <w:rPr>
                  <w:rFonts w:ascii="Courier New" w:hAnsi="Courier New" w:cs="Courier New"/>
                  <w:sz w:val="18"/>
                  <w:szCs w:val="18"/>
                </w:rPr>
                <w:t>enableEnoughNotEnoughIndication</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119" w:author="Huawei" w:date="2019-09-10T16:09:00Z"/>
                <w:rFonts w:ascii="Arial" w:hAnsi="Arial" w:cs="Arial"/>
                <w:sz w:val="18"/>
                <w:szCs w:val="18"/>
                <w:lang w:eastAsia="en-GB"/>
              </w:rPr>
            </w:pPr>
            <w:ins w:id="1120" w:author="Huawei" w:date="2019-09-10T16:09:00Z">
              <w:r w:rsidRPr="00F5138A">
                <w:rPr>
                  <w:rFonts w:ascii="Arial" w:hAnsi="Arial" w:cs="Arial" w:hint="eastAsia"/>
                  <w:sz w:val="18"/>
                  <w:szCs w:val="18"/>
                  <w:lang w:eastAsia="en-GB"/>
                </w:rPr>
                <w:t>“</w:t>
              </w:r>
              <w:r w:rsidRPr="00F5138A">
                <w:rPr>
                  <w:rFonts w:ascii="Arial" w:hAnsi="Arial" w:cs="Arial"/>
                  <w:sz w:val="18"/>
                  <w:szCs w:val="18"/>
                  <w:lang w:eastAsia="en-GB"/>
                </w:rPr>
                <w:t>Enough”/ “Not enough” indication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121" w:author="Huawei" w:date="2019-09-10T16:09:00Z"/>
                <w:rFonts w:ascii="Arial" w:hAnsi="Arial" w:cs="Arial"/>
                <w:sz w:val="18"/>
                <w:szCs w:val="18"/>
                <w:lang w:eastAsia="en-GB"/>
              </w:rPr>
            </w:pPr>
          </w:p>
          <w:p w:rsidR="000939EB" w:rsidRDefault="000939EB" w:rsidP="002B7586">
            <w:pPr>
              <w:keepNext/>
              <w:keepLines/>
              <w:spacing w:after="0"/>
              <w:rPr>
                <w:ins w:id="1122" w:author="Huawei" w:date="2019-09-10T16:09:00Z"/>
                <w:rStyle w:val="normaltextrun1"/>
                <w:rFonts w:cs="Arial"/>
                <w:color w:val="181818"/>
                <w:spacing w:val="-6"/>
                <w:position w:val="2"/>
                <w:sz w:val="18"/>
                <w:szCs w:val="18"/>
              </w:rPr>
            </w:pPr>
            <w:ins w:id="1123" w:author="Huawei" w:date="2019-09-10T16:09: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Default="000939EB" w:rsidP="002B7586">
            <w:pPr>
              <w:keepNext/>
              <w:keepLines/>
              <w:spacing w:after="0"/>
              <w:rPr>
                <w:ins w:id="1124" w:author="Huawei" w:date="2019-09-10T16:09:00Z"/>
                <w:rFonts w:ascii="Arial" w:hAnsi="Arial" w:cs="Arial"/>
                <w:sz w:val="18"/>
                <w:szCs w:val="18"/>
                <w:lang w:eastAsia="en-GB"/>
              </w:rPr>
            </w:pPr>
            <w:ins w:id="1125" w:author="Huawei" w:date="2019-09-10T16:09:00Z">
              <w:r w:rsidRPr="00F5138A">
                <w:rPr>
                  <w:rFonts w:ascii="Arial" w:hAnsi="Arial" w:cs="Arial"/>
                  <w:sz w:val="18"/>
                  <w:szCs w:val="18"/>
                  <w:lang w:eastAsia="en-GB"/>
                </w:rPr>
                <w:t>ON/OFF</w:t>
              </w:r>
            </w:ins>
          </w:p>
          <w:p w:rsidR="000939EB" w:rsidRPr="00C17D50" w:rsidRDefault="000939EB" w:rsidP="002B7586">
            <w:pPr>
              <w:keepNext/>
              <w:keepLines/>
              <w:spacing w:after="0"/>
              <w:rPr>
                <w:ins w:id="112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127" w:author="Huawei" w:date="2019-09-10T16:09:00Z"/>
              </w:rPr>
            </w:pPr>
            <w:ins w:id="1128" w:author="Huawei" w:date="2019-09-10T16:09:00Z">
              <w:r w:rsidRPr="002B15AA">
                <w:t xml:space="preserve">type: </w:t>
              </w:r>
            </w:ins>
            <w:ins w:id="1129" w:author="Huawei" w:date="2019-09-10T16:14:00Z">
              <w:r w:rsidRPr="002B15AA">
                <w:t>enumeration</w:t>
              </w:r>
            </w:ins>
          </w:p>
          <w:p w:rsidR="000939EB" w:rsidRPr="002B15AA" w:rsidRDefault="000939EB" w:rsidP="002B7586">
            <w:pPr>
              <w:pStyle w:val="TAL"/>
              <w:rPr>
                <w:ins w:id="1130" w:author="Huawei" w:date="2019-09-10T16:09:00Z"/>
              </w:rPr>
            </w:pPr>
            <w:ins w:id="1131" w:author="Huawei" w:date="2019-09-10T16:09:00Z">
              <w:r>
                <w:t xml:space="preserve">multiplicity: </w:t>
              </w:r>
              <w:r>
                <w:rPr>
                  <w:rFonts w:hint="eastAsia"/>
                  <w:lang w:eastAsia="zh-CN"/>
                </w:rPr>
                <w:t>1</w:t>
              </w:r>
            </w:ins>
          </w:p>
          <w:p w:rsidR="000939EB" w:rsidRPr="002B15AA" w:rsidRDefault="000939EB" w:rsidP="002B7586">
            <w:pPr>
              <w:pStyle w:val="TAL"/>
              <w:rPr>
                <w:ins w:id="1132" w:author="Huawei" w:date="2019-09-10T16:09:00Z"/>
              </w:rPr>
            </w:pPr>
            <w:ins w:id="1133" w:author="Huawei" w:date="2019-09-10T16:09:00Z">
              <w:r w:rsidRPr="002B15AA">
                <w:t>isOrdered: N/A</w:t>
              </w:r>
            </w:ins>
          </w:p>
          <w:p w:rsidR="000939EB" w:rsidRPr="002B15AA" w:rsidRDefault="000939EB" w:rsidP="002B7586">
            <w:pPr>
              <w:pStyle w:val="TAL"/>
              <w:rPr>
                <w:ins w:id="1134" w:author="Huawei" w:date="2019-09-10T16:09:00Z"/>
              </w:rPr>
            </w:pPr>
            <w:ins w:id="1135" w:author="Huawei" w:date="2019-09-10T16:09:00Z">
              <w:r w:rsidRPr="002B15AA">
                <w:t xml:space="preserve">isUnique: </w:t>
              </w:r>
              <w:r w:rsidRPr="00035CDF">
                <w:t>N/A</w:t>
              </w:r>
            </w:ins>
          </w:p>
          <w:p w:rsidR="000939EB" w:rsidRPr="002B15AA" w:rsidRDefault="000939EB" w:rsidP="002B7586">
            <w:pPr>
              <w:pStyle w:val="TAL"/>
              <w:rPr>
                <w:ins w:id="1136" w:author="Huawei" w:date="2019-09-10T16:09:00Z"/>
              </w:rPr>
            </w:pPr>
            <w:ins w:id="1137" w:author="Huawei" w:date="2019-09-10T16:09:00Z">
              <w:r w:rsidRPr="002B15AA">
                <w:t xml:space="preserve">defaultValue: </w:t>
              </w:r>
            </w:ins>
            <w:ins w:id="1138" w:author="Huawei" w:date="2019-09-10T16:10:00Z">
              <w:r w:rsidRPr="00F5138A">
                <w:t>OFF</w:t>
              </w:r>
            </w:ins>
          </w:p>
          <w:p w:rsidR="000939EB" w:rsidRPr="00035CDF" w:rsidRDefault="000939EB" w:rsidP="002B7586">
            <w:pPr>
              <w:pStyle w:val="TAL"/>
              <w:rPr>
                <w:ins w:id="1139" w:author="Huawei" w:date="2019-09-10T11:24:00Z"/>
              </w:rPr>
            </w:pPr>
            <w:ins w:id="1140" w:author="Huawei" w:date="2019-09-10T16:09:00Z">
              <w:r w:rsidRPr="002B15AA">
                <w:t>isNullable: False</w:t>
              </w:r>
            </w:ins>
          </w:p>
        </w:tc>
      </w:tr>
      <w:tr w:rsidR="000939EB" w:rsidRPr="002B15AA" w:rsidTr="002B7586">
        <w:trPr>
          <w:cantSplit/>
          <w:tblHeader/>
          <w:ins w:id="114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142" w:author="Huawei" w:date="2019-09-10T11:24:00Z"/>
                <w:rFonts w:ascii="Courier New" w:hAnsi="Courier New" w:cs="Courier New"/>
                <w:sz w:val="18"/>
                <w:szCs w:val="18"/>
              </w:rPr>
            </w:pPr>
            <w:ins w:id="1143" w:author="Huawei" w:date="2019-09-10T11:24:00Z">
              <w:r w:rsidRPr="007B301C">
                <w:rPr>
                  <w:rFonts w:ascii="Courier New" w:hAnsi="Courier New" w:cs="Courier New"/>
                  <w:sz w:val="18"/>
                  <w:szCs w:val="18"/>
                </w:rPr>
                <w:t>RIMRSScrambleTimerMultiplier</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144" w:author="Huawei" w:date="2019-09-10T16:16:00Z"/>
                <w:rFonts w:ascii="Arial" w:hAnsi="Arial" w:cs="Arial"/>
                <w:sz w:val="18"/>
                <w:szCs w:val="18"/>
                <w:lang w:eastAsia="en-GB"/>
              </w:rPr>
            </w:pPr>
            <w:ins w:id="1145" w:author="Huawei" w:date="2019-09-10T16:14:00Z">
              <w:r w:rsidRPr="00516088">
                <w:rPr>
                  <w:rFonts w:ascii="Arial" w:hAnsi="Arial" w:cs="Arial"/>
                  <w:sz w:val="18"/>
                  <w:szCs w:val="18"/>
                  <w:lang w:eastAsia="en-GB"/>
                </w:rPr>
                <w:t>Parameter Z for initialization seed</w:t>
              </w:r>
            </w:ins>
            <w:ins w:id="1146" w:author="Huawei" w:date="2019-09-10T16:16: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147" w:author="Huawei" w:date="2019-09-10T16:16:00Z"/>
                <w:rFonts w:ascii="Arial" w:hAnsi="Arial" w:cs="Arial"/>
                <w:sz w:val="18"/>
                <w:szCs w:val="18"/>
                <w:lang w:eastAsia="en-GB"/>
              </w:rPr>
            </w:pPr>
          </w:p>
          <w:p w:rsidR="000939EB" w:rsidRDefault="000939EB" w:rsidP="002B7586">
            <w:pPr>
              <w:keepNext/>
              <w:keepLines/>
              <w:spacing w:after="0"/>
              <w:rPr>
                <w:ins w:id="1148" w:author="Huawei" w:date="2019-09-10T16:16:00Z"/>
                <w:rFonts w:ascii="Arial" w:hAnsi="Arial" w:cs="Arial"/>
                <w:sz w:val="18"/>
                <w:szCs w:val="18"/>
                <w:lang w:eastAsia="en-GB"/>
              </w:rPr>
            </w:pPr>
          </w:p>
          <w:p w:rsidR="000939EB" w:rsidRDefault="000939EB" w:rsidP="002B7586">
            <w:pPr>
              <w:keepNext/>
              <w:keepLines/>
              <w:spacing w:after="0"/>
              <w:rPr>
                <w:ins w:id="1149" w:author="Huawei" w:date="2019-09-10T16:16:00Z"/>
                <w:rStyle w:val="normaltextrun1"/>
                <w:rFonts w:cs="Arial"/>
                <w:color w:val="181818"/>
                <w:spacing w:val="-6"/>
                <w:position w:val="2"/>
                <w:sz w:val="18"/>
                <w:szCs w:val="18"/>
              </w:rPr>
            </w:pPr>
            <w:ins w:id="1150" w:author="Huawei" w:date="2019-09-10T16:16:00Z">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ins>
          </w:p>
          <w:p w:rsidR="000939EB" w:rsidRDefault="000939EB" w:rsidP="002B7586">
            <w:pPr>
              <w:keepNext/>
              <w:keepLines/>
              <w:spacing w:after="0"/>
              <w:rPr>
                <w:ins w:id="1151" w:author="Huawei" w:date="2019-09-10T16:16:00Z"/>
                <w:rFonts w:ascii="Arial" w:hAnsi="Arial" w:cs="Arial"/>
                <w:sz w:val="18"/>
                <w:szCs w:val="18"/>
                <w:lang w:eastAsia="en-GB"/>
              </w:rPr>
            </w:pPr>
            <w:ins w:id="1152" w:author="Huawei" w:date="2019-09-10T16:16:00Z">
              <w:r w:rsidRPr="00516088">
                <w:rPr>
                  <w:rFonts w:ascii="Arial" w:hAnsi="Arial" w:cs="Arial"/>
                  <w:sz w:val="18"/>
                  <w:szCs w:val="18"/>
                  <w:lang w:eastAsia="en-GB"/>
                </w:rPr>
                <w:t>0,1,….2^31-1</w:t>
              </w:r>
            </w:ins>
          </w:p>
          <w:p w:rsidR="000939EB" w:rsidRPr="00C17D50" w:rsidRDefault="000939EB" w:rsidP="002B7586">
            <w:pPr>
              <w:keepNext/>
              <w:keepLines/>
              <w:spacing w:after="0"/>
              <w:rPr>
                <w:ins w:id="115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154" w:author="Huawei" w:date="2019-09-10T16:16:00Z"/>
              </w:rPr>
            </w:pPr>
            <w:ins w:id="1155" w:author="Huawei" w:date="2019-09-10T16:16:00Z">
              <w:r w:rsidRPr="002B15AA">
                <w:t>type: Integer</w:t>
              </w:r>
            </w:ins>
          </w:p>
          <w:p w:rsidR="000939EB" w:rsidRPr="002B15AA" w:rsidRDefault="000939EB" w:rsidP="002B7586">
            <w:pPr>
              <w:pStyle w:val="TAL"/>
              <w:rPr>
                <w:ins w:id="1156" w:author="Huawei" w:date="2019-09-10T16:16:00Z"/>
              </w:rPr>
            </w:pPr>
            <w:ins w:id="1157" w:author="Huawei" w:date="2019-09-10T16:16:00Z">
              <w:r>
                <w:t xml:space="preserve">multiplicity: </w:t>
              </w:r>
              <w:r>
                <w:rPr>
                  <w:rFonts w:hint="eastAsia"/>
                  <w:lang w:eastAsia="zh-CN"/>
                </w:rPr>
                <w:t>1</w:t>
              </w:r>
            </w:ins>
          </w:p>
          <w:p w:rsidR="000939EB" w:rsidRPr="002B15AA" w:rsidRDefault="000939EB" w:rsidP="002B7586">
            <w:pPr>
              <w:pStyle w:val="TAL"/>
              <w:rPr>
                <w:ins w:id="1158" w:author="Huawei" w:date="2019-09-10T16:16:00Z"/>
              </w:rPr>
            </w:pPr>
            <w:ins w:id="1159" w:author="Huawei" w:date="2019-09-10T16:16:00Z">
              <w:r w:rsidRPr="002B15AA">
                <w:t>isOrdered: N/A</w:t>
              </w:r>
            </w:ins>
          </w:p>
          <w:p w:rsidR="000939EB" w:rsidRPr="002B15AA" w:rsidRDefault="000939EB" w:rsidP="002B7586">
            <w:pPr>
              <w:pStyle w:val="TAL"/>
              <w:rPr>
                <w:ins w:id="1160" w:author="Huawei" w:date="2019-09-10T16:16:00Z"/>
              </w:rPr>
            </w:pPr>
            <w:ins w:id="1161" w:author="Huawei" w:date="2019-09-10T16:16:00Z">
              <w:r w:rsidRPr="002B15AA">
                <w:t xml:space="preserve">isUnique: </w:t>
              </w:r>
              <w:r w:rsidRPr="00035CDF">
                <w:t>N/A</w:t>
              </w:r>
            </w:ins>
          </w:p>
          <w:p w:rsidR="000939EB" w:rsidRPr="002B15AA" w:rsidRDefault="000939EB" w:rsidP="002B7586">
            <w:pPr>
              <w:pStyle w:val="TAL"/>
              <w:rPr>
                <w:ins w:id="1162" w:author="Huawei" w:date="2019-09-10T16:16:00Z"/>
              </w:rPr>
            </w:pPr>
            <w:ins w:id="1163" w:author="Huawei" w:date="2019-09-10T16:16:00Z">
              <w:r w:rsidRPr="002B15AA">
                <w:t>defaultValue: None</w:t>
              </w:r>
            </w:ins>
          </w:p>
          <w:p w:rsidR="000939EB" w:rsidRPr="00035CDF" w:rsidRDefault="000939EB" w:rsidP="002B7586">
            <w:pPr>
              <w:pStyle w:val="TAL"/>
              <w:rPr>
                <w:ins w:id="1164" w:author="Huawei" w:date="2019-09-10T11:24:00Z"/>
              </w:rPr>
            </w:pPr>
            <w:ins w:id="1165" w:author="Huawei" w:date="2019-09-10T16:16:00Z">
              <w:r w:rsidRPr="002B15AA">
                <w:t>isNullable: False</w:t>
              </w:r>
            </w:ins>
          </w:p>
        </w:tc>
      </w:tr>
      <w:tr w:rsidR="000939EB" w:rsidRPr="002B15AA" w:rsidTr="002B7586">
        <w:trPr>
          <w:cantSplit/>
          <w:tblHeader/>
          <w:ins w:id="116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167" w:author="Huawei" w:date="2019-09-10T11:24:00Z"/>
                <w:rFonts w:ascii="Courier New" w:hAnsi="Courier New" w:cs="Courier New"/>
                <w:sz w:val="18"/>
                <w:szCs w:val="18"/>
              </w:rPr>
            </w:pPr>
            <w:ins w:id="1168" w:author="Huawei" w:date="2019-09-10T11:24:00Z">
              <w:r w:rsidRPr="007B301C">
                <w:rPr>
                  <w:rFonts w:ascii="Courier New" w:hAnsi="Courier New" w:cs="Courier New"/>
                  <w:sz w:val="18"/>
                  <w:szCs w:val="18"/>
                </w:rPr>
                <w:t>RIMRSScrambleTimerOffset</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169" w:author="Huawei" w:date="2019-09-10T16:17:00Z"/>
                <w:rFonts w:ascii="Arial" w:hAnsi="Arial" w:cs="Arial"/>
                <w:sz w:val="18"/>
                <w:szCs w:val="18"/>
                <w:lang w:eastAsia="en-GB"/>
              </w:rPr>
            </w:pPr>
            <w:ins w:id="1170" w:author="Huawei" w:date="2019-09-10T16:17:00Z">
              <w:r w:rsidRPr="00516088">
                <w:rPr>
                  <w:rFonts w:ascii="Arial" w:hAnsi="Arial" w:cs="Arial"/>
                  <w:sz w:val="18"/>
                  <w:szCs w:val="18"/>
                  <w:lang w:eastAsia="en-GB"/>
                </w:rPr>
                <w:t>Parameter delta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171" w:author="Huawei" w:date="2019-09-10T16:17:00Z"/>
                <w:rFonts w:ascii="Arial" w:hAnsi="Arial" w:cs="Arial"/>
                <w:sz w:val="18"/>
                <w:szCs w:val="18"/>
                <w:lang w:eastAsia="en-GB"/>
              </w:rPr>
            </w:pPr>
          </w:p>
          <w:p w:rsidR="000939EB" w:rsidRDefault="000939EB" w:rsidP="002B7586">
            <w:pPr>
              <w:keepNext/>
              <w:keepLines/>
              <w:spacing w:after="0"/>
              <w:rPr>
                <w:ins w:id="1172" w:author="Huawei" w:date="2019-09-10T16:17:00Z"/>
                <w:rFonts w:ascii="Arial" w:hAnsi="Arial" w:cs="Arial"/>
                <w:sz w:val="18"/>
                <w:szCs w:val="18"/>
              </w:rPr>
            </w:pPr>
            <w:ins w:id="1173" w:author="Huawei" w:date="2019-09-10T16:17: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174" w:author="Huawei" w:date="2019-09-10T16:17:00Z"/>
                <w:rFonts w:ascii="Arial" w:hAnsi="Arial" w:cs="Arial"/>
                <w:sz w:val="18"/>
                <w:szCs w:val="18"/>
              </w:rPr>
            </w:pPr>
            <w:ins w:id="1175" w:author="Huawei" w:date="2019-09-10T16:17:00Z">
              <w:r w:rsidRPr="00516088">
                <w:rPr>
                  <w:rFonts w:ascii="Arial" w:hAnsi="Arial" w:cs="Arial"/>
                  <w:sz w:val="18"/>
                  <w:szCs w:val="18"/>
                </w:rPr>
                <w:t>0,1,….2^31-1</w:t>
              </w:r>
            </w:ins>
          </w:p>
          <w:p w:rsidR="000939EB" w:rsidRPr="00C17D50" w:rsidRDefault="000939EB" w:rsidP="002B7586">
            <w:pPr>
              <w:keepNext/>
              <w:keepLines/>
              <w:spacing w:after="0"/>
              <w:rPr>
                <w:ins w:id="117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177" w:author="Huawei" w:date="2019-09-10T16:18:00Z"/>
              </w:rPr>
            </w:pPr>
            <w:ins w:id="1178" w:author="Huawei" w:date="2019-09-10T16:18:00Z">
              <w:r w:rsidRPr="002B15AA">
                <w:t>type: Integer</w:t>
              </w:r>
            </w:ins>
          </w:p>
          <w:p w:rsidR="000939EB" w:rsidRPr="002B15AA" w:rsidRDefault="000939EB" w:rsidP="002B7586">
            <w:pPr>
              <w:pStyle w:val="TAL"/>
              <w:rPr>
                <w:ins w:id="1179" w:author="Huawei" w:date="2019-09-10T16:18:00Z"/>
              </w:rPr>
            </w:pPr>
            <w:ins w:id="1180" w:author="Huawei" w:date="2019-09-10T16:18:00Z">
              <w:r>
                <w:t xml:space="preserve">multiplicity: </w:t>
              </w:r>
              <w:r>
                <w:rPr>
                  <w:rFonts w:hint="eastAsia"/>
                  <w:lang w:eastAsia="zh-CN"/>
                </w:rPr>
                <w:t>1</w:t>
              </w:r>
            </w:ins>
          </w:p>
          <w:p w:rsidR="000939EB" w:rsidRPr="002B15AA" w:rsidRDefault="000939EB" w:rsidP="002B7586">
            <w:pPr>
              <w:pStyle w:val="TAL"/>
              <w:rPr>
                <w:ins w:id="1181" w:author="Huawei" w:date="2019-09-10T16:18:00Z"/>
              </w:rPr>
            </w:pPr>
            <w:ins w:id="1182" w:author="Huawei" w:date="2019-09-10T16:18:00Z">
              <w:r w:rsidRPr="002B15AA">
                <w:t>isOrdered: N/A</w:t>
              </w:r>
            </w:ins>
          </w:p>
          <w:p w:rsidR="000939EB" w:rsidRPr="002B15AA" w:rsidRDefault="000939EB" w:rsidP="002B7586">
            <w:pPr>
              <w:pStyle w:val="TAL"/>
              <w:rPr>
                <w:ins w:id="1183" w:author="Huawei" w:date="2019-09-10T16:18:00Z"/>
              </w:rPr>
            </w:pPr>
            <w:ins w:id="1184" w:author="Huawei" w:date="2019-09-10T16:18:00Z">
              <w:r w:rsidRPr="002B15AA">
                <w:t xml:space="preserve">isUnique: </w:t>
              </w:r>
              <w:r w:rsidRPr="00035CDF">
                <w:t>N/A</w:t>
              </w:r>
            </w:ins>
          </w:p>
          <w:p w:rsidR="000939EB" w:rsidRPr="002B15AA" w:rsidRDefault="000939EB" w:rsidP="002B7586">
            <w:pPr>
              <w:pStyle w:val="TAL"/>
              <w:rPr>
                <w:ins w:id="1185" w:author="Huawei" w:date="2019-09-10T16:18:00Z"/>
              </w:rPr>
            </w:pPr>
            <w:ins w:id="1186" w:author="Huawei" w:date="2019-09-10T16:18:00Z">
              <w:r w:rsidRPr="002B15AA">
                <w:t>defaultValue: None</w:t>
              </w:r>
            </w:ins>
          </w:p>
          <w:p w:rsidR="000939EB" w:rsidRPr="00035CDF" w:rsidRDefault="000939EB" w:rsidP="002B7586">
            <w:pPr>
              <w:pStyle w:val="TAL"/>
              <w:rPr>
                <w:ins w:id="1187" w:author="Huawei" w:date="2019-09-10T11:24:00Z"/>
              </w:rPr>
            </w:pPr>
            <w:ins w:id="1188" w:author="Huawei" w:date="2019-09-10T16:18:00Z">
              <w:r w:rsidRPr="002B15AA">
                <w:t>isNullable: False</w:t>
              </w:r>
            </w:ins>
          </w:p>
        </w:tc>
      </w:tr>
      <w:tr w:rsidR="000939EB" w:rsidRPr="002B15AA" w:rsidTr="002B7586">
        <w:trPr>
          <w:cantSplit/>
          <w:tblHeader/>
          <w:ins w:id="118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190" w:author="Huawei" w:date="2019-09-10T11:24:00Z"/>
                <w:rFonts w:ascii="Courier New" w:hAnsi="Courier New" w:cs="Courier New"/>
                <w:sz w:val="18"/>
                <w:szCs w:val="18"/>
              </w:rPr>
            </w:pPr>
            <w:ins w:id="1191" w:author="Huawei" w:date="2019-09-10T11:24:00Z">
              <w:r w:rsidRPr="007B301C">
                <w:rPr>
                  <w:rFonts w:ascii="Courier New" w:hAnsi="Courier New" w:cs="Courier New"/>
                  <w:sz w:val="18"/>
                  <w:szCs w:val="18"/>
                </w:rPr>
                <w:t>dlULSwitchingPeriod1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192" w:author="Huawei" w:date="2019-09-10T16:17:00Z"/>
                <w:rFonts w:ascii="Arial" w:hAnsi="Arial" w:cs="Arial"/>
                <w:sz w:val="18"/>
                <w:szCs w:val="18"/>
                <w:lang w:eastAsia="en-GB"/>
              </w:rPr>
            </w:pPr>
            <w:ins w:id="1193" w:author="Huawei" w:date="2019-09-10T16:17:00Z">
              <w:r w:rsidRPr="00516088">
                <w:rPr>
                  <w:rFonts w:ascii="Arial" w:hAnsi="Arial" w:cs="Arial"/>
                  <w:sz w:val="18"/>
                  <w:szCs w:val="18"/>
                  <w:lang w:eastAsia="en-GB"/>
                </w:rPr>
                <w:t>This field configures the first TDD DL/UL switching period (P1) for RIM RS transmission in the network, where one RIM RS is configured in one TDD DL/UL switching period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194" w:author="Huawei" w:date="2019-09-10T16:17:00Z"/>
                <w:rFonts w:ascii="Arial" w:hAnsi="Arial" w:cs="Arial"/>
                <w:sz w:val="18"/>
                <w:szCs w:val="18"/>
                <w:lang w:eastAsia="en-GB"/>
              </w:rPr>
            </w:pPr>
          </w:p>
          <w:p w:rsidR="000939EB" w:rsidRDefault="000939EB" w:rsidP="002B7586">
            <w:pPr>
              <w:keepNext/>
              <w:keepLines/>
              <w:spacing w:after="0"/>
              <w:rPr>
                <w:ins w:id="1195" w:author="Huawei" w:date="2019-09-10T16:17:00Z"/>
                <w:rFonts w:ascii="Arial" w:hAnsi="Arial" w:cs="Arial"/>
                <w:sz w:val="18"/>
                <w:szCs w:val="18"/>
                <w:lang w:eastAsia="en-GB"/>
              </w:rPr>
            </w:pPr>
          </w:p>
          <w:p w:rsidR="000939EB" w:rsidRDefault="000939EB" w:rsidP="002B7586">
            <w:pPr>
              <w:keepNext/>
              <w:keepLines/>
              <w:spacing w:after="0"/>
              <w:rPr>
                <w:ins w:id="1196" w:author="Huawei" w:date="2019-09-10T16:17:00Z"/>
                <w:rFonts w:ascii="Arial" w:hAnsi="Arial" w:cs="Arial"/>
                <w:sz w:val="18"/>
                <w:szCs w:val="18"/>
              </w:rPr>
            </w:pPr>
            <w:ins w:id="1197" w:author="Huawei" w:date="2019-09-10T16:17:00Z">
              <w:r w:rsidRPr="00CD735F">
                <w:rPr>
                  <w:rFonts w:ascii="Arial" w:hAnsi="Arial" w:cs="Arial"/>
                  <w:sz w:val="18"/>
                  <w:szCs w:val="18"/>
                </w:rPr>
                <w:t>allowedValues</w:t>
              </w:r>
              <w:r>
                <w:rPr>
                  <w:rFonts w:ascii="Arial" w:hAnsi="Arial" w:cs="Arial"/>
                  <w:sz w:val="18"/>
                  <w:szCs w:val="18"/>
                </w:rPr>
                <w:t>:</w:t>
              </w:r>
            </w:ins>
          </w:p>
          <w:p w:rsidR="000939EB" w:rsidRPr="00516088" w:rsidRDefault="000939EB" w:rsidP="002B7586">
            <w:pPr>
              <w:keepNext/>
              <w:keepLines/>
              <w:spacing w:after="0"/>
              <w:rPr>
                <w:ins w:id="1198" w:author="Huawei" w:date="2019-09-10T16:17:00Z"/>
                <w:rFonts w:ascii="Arial" w:hAnsi="Arial" w:cs="Arial"/>
                <w:sz w:val="18"/>
                <w:szCs w:val="18"/>
                <w:lang w:eastAsia="en-GB"/>
              </w:rPr>
            </w:pPr>
            <w:ins w:id="1199" w:author="Huawei" w:date="2019-09-10T16:17:00Z">
              <w:r w:rsidRPr="00516088">
                <w:rPr>
                  <w:rFonts w:ascii="Arial" w:hAnsi="Arial" w:cs="Arial"/>
                  <w:sz w:val="18"/>
                  <w:szCs w:val="18"/>
                  <w:lang w:eastAsia="en-GB"/>
                </w:rPr>
                <w:t>{0.5, 0.625, 1, 1.25, 2, 2.5, 3, 4, 5, 10, 20}ms</w:t>
              </w:r>
            </w:ins>
          </w:p>
          <w:p w:rsidR="000939EB" w:rsidRDefault="000939EB" w:rsidP="002B7586">
            <w:pPr>
              <w:keepNext/>
              <w:keepLines/>
              <w:spacing w:after="0"/>
              <w:rPr>
                <w:ins w:id="1200" w:author="Huawei" w:date="2019-09-10T16:17:00Z"/>
                <w:rFonts w:ascii="Arial" w:hAnsi="Arial" w:cs="Arial"/>
                <w:sz w:val="18"/>
                <w:szCs w:val="18"/>
                <w:lang w:eastAsia="en-GB"/>
              </w:rPr>
            </w:pPr>
            <w:ins w:id="1201" w:author="Huawei" w:date="2019-09-10T16:17:00Z">
              <w:r w:rsidRPr="00516088">
                <w:rPr>
                  <w:rFonts w:ascii="Arial" w:hAnsi="Arial" w:cs="Arial"/>
                  <w:sz w:val="18"/>
                  <w:szCs w:val="18"/>
                  <w:lang w:eastAsia="en-GB"/>
                </w:rPr>
                <w:t>if P2 is not configured, P1 divides 20ms</w:t>
              </w:r>
            </w:ins>
          </w:p>
          <w:p w:rsidR="000939EB" w:rsidRPr="00C17D50" w:rsidRDefault="000939EB" w:rsidP="002B7586">
            <w:pPr>
              <w:keepNext/>
              <w:keepLines/>
              <w:spacing w:after="0"/>
              <w:rPr>
                <w:ins w:id="1202"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203" w:author="Huawei" w:date="2019-09-10T16:18:00Z"/>
              </w:rPr>
            </w:pPr>
            <w:ins w:id="1204" w:author="Huawei" w:date="2019-09-10T16:18:00Z">
              <w:r w:rsidRPr="002B15AA">
                <w:t>type: Integer</w:t>
              </w:r>
            </w:ins>
          </w:p>
          <w:p w:rsidR="000939EB" w:rsidRPr="002B15AA" w:rsidRDefault="000939EB" w:rsidP="002B7586">
            <w:pPr>
              <w:pStyle w:val="TAL"/>
              <w:rPr>
                <w:ins w:id="1205" w:author="Huawei" w:date="2019-09-10T16:18:00Z"/>
              </w:rPr>
            </w:pPr>
            <w:ins w:id="1206" w:author="Huawei" w:date="2019-09-10T16:18:00Z">
              <w:r>
                <w:t xml:space="preserve">multiplicity: </w:t>
              </w:r>
              <w:r>
                <w:rPr>
                  <w:rFonts w:hint="eastAsia"/>
                  <w:lang w:eastAsia="zh-CN"/>
                </w:rPr>
                <w:t>1</w:t>
              </w:r>
            </w:ins>
          </w:p>
          <w:p w:rsidR="000939EB" w:rsidRPr="002B15AA" w:rsidRDefault="000939EB" w:rsidP="002B7586">
            <w:pPr>
              <w:pStyle w:val="TAL"/>
              <w:rPr>
                <w:ins w:id="1207" w:author="Huawei" w:date="2019-09-10T16:18:00Z"/>
              </w:rPr>
            </w:pPr>
            <w:ins w:id="1208" w:author="Huawei" w:date="2019-09-10T16:18:00Z">
              <w:r w:rsidRPr="002B15AA">
                <w:t>isOrdered: N/A</w:t>
              </w:r>
            </w:ins>
          </w:p>
          <w:p w:rsidR="000939EB" w:rsidRPr="002B15AA" w:rsidRDefault="000939EB" w:rsidP="002B7586">
            <w:pPr>
              <w:pStyle w:val="TAL"/>
              <w:rPr>
                <w:ins w:id="1209" w:author="Huawei" w:date="2019-09-10T16:18:00Z"/>
              </w:rPr>
            </w:pPr>
            <w:ins w:id="1210" w:author="Huawei" w:date="2019-09-10T16:18:00Z">
              <w:r w:rsidRPr="002B15AA">
                <w:t xml:space="preserve">isUnique: </w:t>
              </w:r>
              <w:r w:rsidRPr="00035CDF">
                <w:t>N/A</w:t>
              </w:r>
            </w:ins>
          </w:p>
          <w:p w:rsidR="000939EB" w:rsidRPr="002B15AA" w:rsidRDefault="000939EB" w:rsidP="002B7586">
            <w:pPr>
              <w:pStyle w:val="TAL"/>
              <w:rPr>
                <w:ins w:id="1211" w:author="Huawei" w:date="2019-09-10T16:18:00Z"/>
              </w:rPr>
            </w:pPr>
            <w:ins w:id="1212" w:author="Huawei" w:date="2019-09-10T16:18:00Z">
              <w:r w:rsidRPr="002B15AA">
                <w:t>defaultValue: None</w:t>
              </w:r>
            </w:ins>
          </w:p>
          <w:p w:rsidR="000939EB" w:rsidRPr="00035CDF" w:rsidRDefault="000939EB" w:rsidP="002B7586">
            <w:pPr>
              <w:pStyle w:val="TAL"/>
              <w:rPr>
                <w:ins w:id="1213" w:author="Huawei" w:date="2019-09-10T11:24:00Z"/>
              </w:rPr>
            </w:pPr>
            <w:ins w:id="1214" w:author="Huawei" w:date="2019-09-10T16:18:00Z">
              <w:r w:rsidRPr="002B15AA">
                <w:t>isNullable: False</w:t>
              </w:r>
            </w:ins>
          </w:p>
        </w:tc>
      </w:tr>
      <w:tr w:rsidR="000939EB" w:rsidRPr="002B15AA" w:rsidTr="002B7586">
        <w:trPr>
          <w:cantSplit/>
          <w:tblHeader/>
          <w:ins w:id="1215"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216" w:author="Huawei" w:date="2019-09-10T11:24:00Z"/>
                <w:rFonts w:ascii="Courier New" w:hAnsi="Courier New" w:cs="Courier New"/>
                <w:sz w:val="18"/>
                <w:szCs w:val="18"/>
              </w:rPr>
            </w:pPr>
            <w:ins w:id="1217" w:author="Huawei" w:date="2019-09-10T11:24:00Z">
              <w:r w:rsidRPr="007B301C">
                <w:rPr>
                  <w:rFonts w:ascii="Courier New" w:hAnsi="Courier New" w:cs="Courier New"/>
                  <w:sz w:val="18"/>
                  <w:szCs w:val="18"/>
                </w:rPr>
                <w:t>symbolOffsetOfReferencePoint1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218" w:author="Huawei" w:date="2019-09-10T16:18:00Z"/>
                <w:rFonts w:ascii="Arial" w:hAnsi="Arial" w:cs="Arial"/>
                <w:sz w:val="18"/>
                <w:szCs w:val="18"/>
                <w:lang w:eastAsia="en-GB"/>
              </w:rPr>
            </w:pPr>
            <w:ins w:id="1219" w:author="Huawei" w:date="2019-09-10T16:18:00Z">
              <w:r w:rsidRPr="00516088">
                <w:rPr>
                  <w:rFonts w:ascii="Arial" w:hAnsi="Arial" w:cs="Arial"/>
                  <w:sz w:val="18"/>
                  <w:szCs w:val="18"/>
                  <w:lang w:eastAsia="en-GB"/>
                </w:rPr>
                <w:t>This field configures the reference point in the first TDD DL/UL switching period, which is the  symbols offset after the starting boundary of the first TDD DL/UL switching period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220" w:author="Huawei" w:date="2019-09-10T16:18:00Z"/>
                <w:rFonts w:ascii="Arial" w:hAnsi="Arial" w:cs="Arial"/>
                <w:sz w:val="18"/>
                <w:szCs w:val="18"/>
                <w:lang w:eastAsia="en-GB"/>
              </w:rPr>
            </w:pPr>
          </w:p>
          <w:p w:rsidR="000939EB" w:rsidRDefault="000939EB" w:rsidP="002B7586">
            <w:pPr>
              <w:keepNext/>
              <w:keepLines/>
              <w:spacing w:after="0"/>
              <w:rPr>
                <w:ins w:id="1221" w:author="Huawei" w:date="2019-09-10T16:18:00Z"/>
                <w:rFonts w:ascii="Arial" w:hAnsi="Arial" w:cs="Arial"/>
                <w:sz w:val="18"/>
                <w:szCs w:val="18"/>
              </w:rPr>
            </w:pPr>
            <w:ins w:id="1222" w:author="Huawei" w:date="2019-09-10T16:18:00Z">
              <w:r w:rsidRPr="00CD735F">
                <w:rPr>
                  <w:rFonts w:ascii="Arial" w:hAnsi="Arial" w:cs="Arial"/>
                  <w:sz w:val="18"/>
                  <w:szCs w:val="18"/>
                </w:rPr>
                <w:t>allowedValues</w:t>
              </w:r>
              <w:r>
                <w:rPr>
                  <w:rFonts w:ascii="Arial" w:hAnsi="Arial" w:cs="Arial"/>
                  <w:sz w:val="18"/>
                  <w:szCs w:val="18"/>
                </w:rPr>
                <w:t>:</w:t>
              </w:r>
            </w:ins>
          </w:p>
          <w:p w:rsidR="000939EB" w:rsidRPr="00516088" w:rsidRDefault="000939EB" w:rsidP="002B7586">
            <w:pPr>
              <w:keepNext/>
              <w:keepLines/>
              <w:spacing w:after="0"/>
              <w:rPr>
                <w:ins w:id="1223" w:author="Huawei" w:date="2019-09-10T16:18:00Z"/>
                <w:rFonts w:ascii="Arial" w:hAnsi="Arial" w:cs="Arial"/>
                <w:sz w:val="18"/>
                <w:szCs w:val="18"/>
                <w:lang w:eastAsia="en-GB"/>
              </w:rPr>
            </w:pPr>
            <w:ins w:id="1224" w:author="Huawei" w:date="2019-09-10T16:18:00Z">
              <w:r w:rsidRPr="00516088">
                <w:rPr>
                  <w:rFonts w:ascii="Arial" w:hAnsi="Arial" w:cs="Arial"/>
                  <w:sz w:val="18"/>
                  <w:szCs w:val="18"/>
                  <w:lang w:eastAsia="en-GB"/>
                </w:rPr>
                <w:t>2,3…20*2*maxNrofSymbols-1,</w:t>
              </w:r>
            </w:ins>
          </w:p>
          <w:p w:rsidR="000939EB" w:rsidRDefault="000939EB" w:rsidP="002B7586">
            <w:pPr>
              <w:keepNext/>
              <w:keepLines/>
              <w:spacing w:after="0"/>
              <w:rPr>
                <w:ins w:id="1225" w:author="Huawei" w:date="2019-09-10T16:18:00Z"/>
                <w:rFonts w:ascii="Arial" w:hAnsi="Arial" w:cs="Arial"/>
                <w:sz w:val="18"/>
                <w:szCs w:val="18"/>
                <w:lang w:eastAsia="en-GB"/>
              </w:rPr>
            </w:pPr>
            <w:ins w:id="1226" w:author="Huawei" w:date="2019-09-10T16:18:00Z">
              <w:r w:rsidRPr="00516088">
                <w:rPr>
                  <w:rFonts w:ascii="Arial" w:hAnsi="Arial" w:cs="Arial"/>
                  <w:sz w:val="18"/>
                  <w:szCs w:val="18"/>
                  <w:lang w:eastAsia="en-GB"/>
                </w:rPr>
                <w:t>where maxNrofSymbols=14</w:t>
              </w:r>
            </w:ins>
          </w:p>
          <w:p w:rsidR="000939EB" w:rsidRPr="00C17D50" w:rsidRDefault="000939EB" w:rsidP="002B7586">
            <w:pPr>
              <w:keepNext/>
              <w:keepLines/>
              <w:spacing w:after="0"/>
              <w:rPr>
                <w:ins w:id="1227"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228" w:author="Huawei" w:date="2019-09-10T16:18:00Z"/>
              </w:rPr>
            </w:pPr>
            <w:ins w:id="1229" w:author="Huawei" w:date="2019-09-10T16:18:00Z">
              <w:r w:rsidRPr="002B15AA">
                <w:t>type: Integer</w:t>
              </w:r>
            </w:ins>
          </w:p>
          <w:p w:rsidR="000939EB" w:rsidRPr="002B15AA" w:rsidRDefault="000939EB" w:rsidP="002B7586">
            <w:pPr>
              <w:pStyle w:val="TAL"/>
              <w:rPr>
                <w:ins w:id="1230" w:author="Huawei" w:date="2019-09-10T16:18:00Z"/>
              </w:rPr>
            </w:pPr>
            <w:ins w:id="1231" w:author="Huawei" w:date="2019-09-10T16:18:00Z">
              <w:r>
                <w:t xml:space="preserve">multiplicity: </w:t>
              </w:r>
              <w:r>
                <w:rPr>
                  <w:rFonts w:hint="eastAsia"/>
                  <w:lang w:eastAsia="zh-CN"/>
                </w:rPr>
                <w:t>1</w:t>
              </w:r>
            </w:ins>
          </w:p>
          <w:p w:rsidR="000939EB" w:rsidRPr="002B15AA" w:rsidRDefault="000939EB" w:rsidP="002B7586">
            <w:pPr>
              <w:pStyle w:val="TAL"/>
              <w:rPr>
                <w:ins w:id="1232" w:author="Huawei" w:date="2019-09-10T16:18:00Z"/>
              </w:rPr>
            </w:pPr>
            <w:ins w:id="1233" w:author="Huawei" w:date="2019-09-10T16:18:00Z">
              <w:r w:rsidRPr="002B15AA">
                <w:t>isOrdered: N/A</w:t>
              </w:r>
            </w:ins>
          </w:p>
          <w:p w:rsidR="000939EB" w:rsidRPr="002B15AA" w:rsidRDefault="000939EB" w:rsidP="002B7586">
            <w:pPr>
              <w:pStyle w:val="TAL"/>
              <w:rPr>
                <w:ins w:id="1234" w:author="Huawei" w:date="2019-09-10T16:18:00Z"/>
              </w:rPr>
            </w:pPr>
            <w:ins w:id="1235" w:author="Huawei" w:date="2019-09-10T16:18:00Z">
              <w:r w:rsidRPr="002B15AA">
                <w:t xml:space="preserve">isUnique: </w:t>
              </w:r>
              <w:r w:rsidRPr="00035CDF">
                <w:t>N/A</w:t>
              </w:r>
            </w:ins>
          </w:p>
          <w:p w:rsidR="000939EB" w:rsidRPr="002B15AA" w:rsidRDefault="000939EB" w:rsidP="002B7586">
            <w:pPr>
              <w:pStyle w:val="TAL"/>
              <w:rPr>
                <w:ins w:id="1236" w:author="Huawei" w:date="2019-09-10T16:18:00Z"/>
              </w:rPr>
            </w:pPr>
            <w:ins w:id="1237" w:author="Huawei" w:date="2019-09-10T16:18:00Z">
              <w:r w:rsidRPr="002B15AA">
                <w:t>defaultValue: None</w:t>
              </w:r>
            </w:ins>
          </w:p>
          <w:p w:rsidR="000939EB" w:rsidRPr="00035CDF" w:rsidRDefault="000939EB" w:rsidP="002B7586">
            <w:pPr>
              <w:pStyle w:val="TAL"/>
              <w:rPr>
                <w:ins w:id="1238" w:author="Huawei" w:date="2019-09-10T11:24:00Z"/>
              </w:rPr>
            </w:pPr>
            <w:ins w:id="1239" w:author="Huawei" w:date="2019-09-10T16:18:00Z">
              <w:r w:rsidRPr="002B15AA">
                <w:t>isNullable: False</w:t>
              </w:r>
            </w:ins>
          </w:p>
        </w:tc>
      </w:tr>
      <w:tr w:rsidR="000939EB" w:rsidRPr="002B15AA" w:rsidTr="002B7586">
        <w:trPr>
          <w:cantSplit/>
          <w:tblHeader/>
          <w:ins w:id="124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241" w:author="Huawei" w:date="2019-09-10T11:24:00Z"/>
                <w:rFonts w:ascii="Courier New" w:hAnsi="Courier New" w:cs="Courier New"/>
                <w:sz w:val="18"/>
                <w:szCs w:val="18"/>
              </w:rPr>
            </w:pPr>
            <w:ins w:id="1242" w:author="Huawei" w:date="2019-09-10T11:24:00Z">
              <w:r w:rsidRPr="007B301C">
                <w:rPr>
                  <w:rFonts w:ascii="Courier New" w:hAnsi="Courier New" w:cs="Courier New"/>
                  <w:sz w:val="18"/>
                  <w:szCs w:val="18"/>
                </w:rPr>
                <w:lastRenderedPageBreak/>
                <w:t>dlULSwitchingPeriod2</w:t>
              </w:r>
            </w:ins>
          </w:p>
        </w:tc>
        <w:tc>
          <w:tcPr>
            <w:tcW w:w="2917" w:type="pct"/>
            <w:tcBorders>
              <w:top w:val="single" w:sz="4" w:space="0" w:color="auto"/>
              <w:left w:val="single" w:sz="4" w:space="0" w:color="auto"/>
              <w:bottom w:val="single" w:sz="4" w:space="0" w:color="auto"/>
              <w:right w:val="single" w:sz="4" w:space="0" w:color="auto"/>
            </w:tcBorders>
          </w:tcPr>
          <w:p w:rsidR="000939EB" w:rsidRPr="00516088" w:rsidRDefault="000939EB" w:rsidP="002B7586">
            <w:pPr>
              <w:keepNext/>
              <w:keepLines/>
              <w:spacing w:after="0"/>
              <w:rPr>
                <w:ins w:id="1243" w:author="Huawei" w:date="2019-09-10T16:18:00Z"/>
                <w:rFonts w:ascii="Arial" w:hAnsi="Arial" w:cs="Arial"/>
                <w:sz w:val="18"/>
                <w:szCs w:val="18"/>
                <w:lang w:eastAsia="en-GB"/>
              </w:rPr>
            </w:pPr>
            <w:ins w:id="1244" w:author="Huawei" w:date="2019-09-10T16:18:00Z">
              <w:r w:rsidRPr="00516088">
                <w:rPr>
                  <w:rFonts w:ascii="Arial" w:hAnsi="Arial" w:cs="Arial"/>
                  <w:sz w:val="18"/>
                  <w:szCs w:val="18"/>
                  <w:lang w:eastAsia="en-GB"/>
                </w:rPr>
                <w:t>This field configures the second TDD DL/UL switching period (P2) for RIM RS transmission in the network, where one RIM RS is configured in one TDD DL/UL switching period.</w:t>
              </w:r>
            </w:ins>
          </w:p>
          <w:p w:rsidR="000939EB" w:rsidRDefault="000939EB" w:rsidP="002B7586">
            <w:pPr>
              <w:keepNext/>
              <w:keepLines/>
              <w:spacing w:after="0"/>
              <w:rPr>
                <w:ins w:id="1245" w:author="Huawei" w:date="2019-09-10T16:19:00Z"/>
                <w:rFonts w:ascii="Arial" w:hAnsi="Arial" w:cs="Arial"/>
                <w:sz w:val="18"/>
                <w:szCs w:val="18"/>
                <w:lang w:eastAsia="en-GB"/>
              </w:rPr>
            </w:pPr>
            <w:ins w:id="1246" w:author="Huawei" w:date="2019-09-10T16:18:00Z">
              <w:r w:rsidRPr="00516088">
                <w:rPr>
                  <w:rFonts w:ascii="Arial" w:hAnsi="Arial" w:cs="Arial"/>
                  <w:sz w:val="18"/>
                  <w:szCs w:val="18"/>
                  <w:lang w:eastAsia="en-GB"/>
                </w:rPr>
                <w:t>This field is optional</w:t>
              </w:r>
              <w:r>
                <w:rPr>
                  <w:rFonts w:ascii="Arial" w:hAnsi="Arial" w:cs="Arial"/>
                  <w:sz w:val="18"/>
                  <w:szCs w:val="18"/>
                  <w:lang w:eastAsia="en-GB"/>
                </w:rPr>
                <w:t xml:space="preserve"> </w:t>
              </w:r>
            </w:ins>
          </w:p>
          <w:p w:rsidR="000939EB" w:rsidRDefault="000939EB" w:rsidP="002B7586">
            <w:pPr>
              <w:keepNext/>
              <w:keepLines/>
              <w:spacing w:after="0"/>
              <w:rPr>
                <w:ins w:id="1247" w:author="Huawei" w:date="2019-09-10T16:19:00Z"/>
                <w:rFonts w:ascii="Arial" w:hAnsi="Arial" w:cs="Arial"/>
                <w:sz w:val="18"/>
                <w:szCs w:val="18"/>
                <w:lang w:eastAsia="en-GB"/>
              </w:rPr>
            </w:pPr>
            <w:ins w:id="1248" w:author="Huawei" w:date="2019-09-10T16:19: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249" w:author="Huawei" w:date="2019-09-10T16:19:00Z"/>
                <w:rFonts w:ascii="Arial" w:hAnsi="Arial" w:cs="Arial"/>
                <w:sz w:val="18"/>
                <w:szCs w:val="18"/>
                <w:lang w:eastAsia="en-GB"/>
              </w:rPr>
            </w:pPr>
          </w:p>
          <w:p w:rsidR="000939EB" w:rsidRDefault="000939EB" w:rsidP="002B7586">
            <w:pPr>
              <w:keepNext/>
              <w:keepLines/>
              <w:spacing w:after="0"/>
              <w:rPr>
                <w:ins w:id="1250" w:author="Huawei" w:date="2019-09-10T16:19:00Z"/>
                <w:rFonts w:ascii="Arial" w:hAnsi="Arial" w:cs="Arial"/>
                <w:sz w:val="18"/>
                <w:szCs w:val="18"/>
              </w:rPr>
            </w:pPr>
            <w:ins w:id="1251" w:author="Huawei" w:date="2019-09-10T16:19:00Z">
              <w:r w:rsidRPr="00CD735F">
                <w:rPr>
                  <w:rFonts w:ascii="Arial" w:hAnsi="Arial" w:cs="Arial"/>
                  <w:sz w:val="18"/>
                  <w:szCs w:val="18"/>
                </w:rPr>
                <w:t>allowedValues</w:t>
              </w:r>
              <w:r>
                <w:rPr>
                  <w:rFonts w:ascii="Arial" w:hAnsi="Arial" w:cs="Arial"/>
                  <w:sz w:val="18"/>
                  <w:szCs w:val="18"/>
                </w:rPr>
                <w:t>:</w:t>
              </w:r>
            </w:ins>
          </w:p>
          <w:p w:rsidR="000939EB" w:rsidRPr="00516088" w:rsidRDefault="000939EB" w:rsidP="002B7586">
            <w:pPr>
              <w:keepNext/>
              <w:keepLines/>
              <w:spacing w:after="0"/>
              <w:rPr>
                <w:ins w:id="1252" w:author="Huawei" w:date="2019-09-10T16:19:00Z"/>
                <w:rFonts w:ascii="Arial" w:hAnsi="Arial" w:cs="Arial"/>
                <w:sz w:val="18"/>
                <w:szCs w:val="18"/>
                <w:lang w:eastAsia="en-GB"/>
              </w:rPr>
            </w:pPr>
            <w:ins w:id="1253" w:author="Huawei" w:date="2019-09-10T16:19:00Z">
              <w:r w:rsidRPr="00516088">
                <w:rPr>
                  <w:rFonts w:ascii="Arial" w:hAnsi="Arial" w:cs="Arial"/>
                  <w:sz w:val="18"/>
                  <w:szCs w:val="18"/>
                  <w:lang w:eastAsia="en-GB"/>
                </w:rPr>
                <w:t>{0.5, 0.625, 1, 1.25, 2, 2.5, 3, 4, 5, 10, 20}ms</w:t>
              </w:r>
            </w:ins>
          </w:p>
          <w:p w:rsidR="000939EB" w:rsidRPr="00516088" w:rsidRDefault="000939EB" w:rsidP="002B7586">
            <w:pPr>
              <w:keepNext/>
              <w:keepLines/>
              <w:spacing w:after="0"/>
              <w:rPr>
                <w:ins w:id="1254" w:author="Huawei" w:date="2019-09-10T16:19:00Z"/>
                <w:rFonts w:ascii="Arial" w:hAnsi="Arial" w:cs="Arial"/>
                <w:sz w:val="18"/>
                <w:szCs w:val="18"/>
                <w:lang w:eastAsia="en-GB"/>
              </w:rPr>
            </w:pPr>
            <w:ins w:id="1255" w:author="Huawei" w:date="2019-09-10T16:19:00Z">
              <w:r w:rsidRPr="00516088">
                <w:rPr>
                  <w:rFonts w:ascii="Arial" w:hAnsi="Arial" w:cs="Arial"/>
                  <w:sz w:val="18"/>
                  <w:szCs w:val="18"/>
                  <w:lang w:eastAsia="en-GB"/>
                </w:rPr>
                <w:t>P1+P2 divides 20ms</w:t>
              </w:r>
            </w:ins>
          </w:p>
          <w:p w:rsidR="000939EB" w:rsidRDefault="000939EB" w:rsidP="002B7586">
            <w:pPr>
              <w:keepNext/>
              <w:keepLines/>
              <w:spacing w:after="0"/>
              <w:rPr>
                <w:ins w:id="1256" w:author="Huawei" w:date="2019-09-10T16:19:00Z"/>
                <w:rFonts w:ascii="Arial" w:hAnsi="Arial" w:cs="Arial"/>
                <w:sz w:val="18"/>
                <w:szCs w:val="18"/>
                <w:lang w:eastAsia="en-GB"/>
              </w:rPr>
            </w:pPr>
            <w:ins w:id="1257" w:author="Huawei" w:date="2019-09-10T16:19:00Z">
              <w:r w:rsidRPr="00516088">
                <w:rPr>
                  <w:rFonts w:ascii="Arial" w:hAnsi="Arial" w:cs="Arial"/>
                  <w:sz w:val="18"/>
                  <w:szCs w:val="18"/>
                  <w:lang w:eastAsia="en-GB"/>
                </w:rPr>
                <w:t>P1+P2 is no larger than 20ms</w:t>
              </w:r>
            </w:ins>
          </w:p>
          <w:p w:rsidR="000939EB" w:rsidRPr="00C17D50" w:rsidRDefault="000939EB" w:rsidP="002B7586">
            <w:pPr>
              <w:keepNext/>
              <w:keepLines/>
              <w:spacing w:after="0"/>
              <w:rPr>
                <w:ins w:id="1258"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259" w:author="Huawei" w:date="2019-09-10T16:19:00Z"/>
              </w:rPr>
            </w:pPr>
            <w:ins w:id="1260" w:author="Huawei" w:date="2019-09-10T16:19:00Z">
              <w:r w:rsidRPr="002B15AA">
                <w:t>type: Integer</w:t>
              </w:r>
            </w:ins>
          </w:p>
          <w:p w:rsidR="000939EB" w:rsidRPr="002B15AA" w:rsidRDefault="000939EB" w:rsidP="002B7586">
            <w:pPr>
              <w:pStyle w:val="TAL"/>
              <w:rPr>
                <w:ins w:id="1261" w:author="Huawei" w:date="2019-09-10T16:19:00Z"/>
              </w:rPr>
            </w:pPr>
            <w:ins w:id="1262" w:author="Huawei" w:date="2019-09-10T16:19:00Z">
              <w:r>
                <w:t xml:space="preserve">multiplicity: </w:t>
              </w:r>
              <w:r>
                <w:rPr>
                  <w:rFonts w:hint="eastAsia"/>
                  <w:lang w:eastAsia="zh-CN"/>
                </w:rPr>
                <w:t>1</w:t>
              </w:r>
            </w:ins>
          </w:p>
          <w:p w:rsidR="000939EB" w:rsidRPr="002B15AA" w:rsidRDefault="000939EB" w:rsidP="002B7586">
            <w:pPr>
              <w:pStyle w:val="TAL"/>
              <w:rPr>
                <w:ins w:id="1263" w:author="Huawei" w:date="2019-09-10T16:19:00Z"/>
              </w:rPr>
            </w:pPr>
            <w:ins w:id="1264" w:author="Huawei" w:date="2019-09-10T16:19:00Z">
              <w:r w:rsidRPr="002B15AA">
                <w:t>isOrdered: N/A</w:t>
              </w:r>
            </w:ins>
          </w:p>
          <w:p w:rsidR="000939EB" w:rsidRPr="002B15AA" w:rsidRDefault="000939EB" w:rsidP="002B7586">
            <w:pPr>
              <w:pStyle w:val="TAL"/>
              <w:rPr>
                <w:ins w:id="1265" w:author="Huawei" w:date="2019-09-10T16:19:00Z"/>
              </w:rPr>
            </w:pPr>
            <w:ins w:id="1266" w:author="Huawei" w:date="2019-09-10T16:19:00Z">
              <w:r w:rsidRPr="002B15AA">
                <w:t xml:space="preserve">isUnique: </w:t>
              </w:r>
              <w:r w:rsidRPr="00035CDF">
                <w:t>N/A</w:t>
              </w:r>
            </w:ins>
          </w:p>
          <w:p w:rsidR="000939EB" w:rsidRPr="002B15AA" w:rsidRDefault="000939EB" w:rsidP="002B7586">
            <w:pPr>
              <w:pStyle w:val="TAL"/>
              <w:rPr>
                <w:ins w:id="1267" w:author="Huawei" w:date="2019-09-10T16:19:00Z"/>
              </w:rPr>
            </w:pPr>
            <w:ins w:id="1268" w:author="Huawei" w:date="2019-09-10T16:19:00Z">
              <w:r w:rsidRPr="002B15AA">
                <w:t>defaultValue: None</w:t>
              </w:r>
            </w:ins>
          </w:p>
          <w:p w:rsidR="000939EB" w:rsidRPr="00035CDF" w:rsidRDefault="000939EB" w:rsidP="002B7586">
            <w:pPr>
              <w:pStyle w:val="TAL"/>
              <w:rPr>
                <w:ins w:id="1269" w:author="Huawei" w:date="2019-09-10T11:24:00Z"/>
              </w:rPr>
            </w:pPr>
            <w:ins w:id="1270" w:author="Huawei" w:date="2019-09-10T16:19:00Z">
              <w:r w:rsidRPr="002B15AA">
                <w:t>isNullable: False</w:t>
              </w:r>
            </w:ins>
          </w:p>
        </w:tc>
      </w:tr>
      <w:tr w:rsidR="000939EB" w:rsidRPr="002B15AA" w:rsidTr="002B7586">
        <w:trPr>
          <w:cantSplit/>
          <w:tblHeader/>
          <w:ins w:id="1271"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272" w:author="Huawei" w:date="2019-09-10T11:24:00Z"/>
                <w:rFonts w:ascii="Courier New" w:hAnsi="Courier New" w:cs="Courier New"/>
                <w:sz w:val="18"/>
                <w:szCs w:val="18"/>
              </w:rPr>
            </w:pPr>
            <w:ins w:id="1273" w:author="Huawei" w:date="2019-09-10T11:24:00Z">
              <w:r w:rsidRPr="007B301C">
                <w:rPr>
                  <w:rFonts w:ascii="Courier New" w:hAnsi="Courier New" w:cs="Courier New"/>
                  <w:sz w:val="18"/>
                  <w:szCs w:val="18"/>
                </w:rPr>
                <w:t>symbolOffsetOfReferencePoint2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274" w:author="Huawei" w:date="2019-09-10T16:19:00Z"/>
                <w:rFonts w:ascii="Arial" w:hAnsi="Arial" w:cs="Arial"/>
                <w:sz w:val="18"/>
                <w:szCs w:val="18"/>
                <w:lang w:eastAsia="en-GB"/>
              </w:rPr>
            </w:pPr>
            <w:ins w:id="1275" w:author="Huawei" w:date="2019-09-10T16:19:00Z">
              <w:r w:rsidRPr="00516088">
                <w:rPr>
                  <w:rFonts w:ascii="Arial" w:hAnsi="Arial" w:cs="Arial"/>
                  <w:sz w:val="18"/>
                  <w:szCs w:val="18"/>
                  <w:lang w:eastAsia="en-GB"/>
                </w:rPr>
                <w:t>This field configures the reference point in the first TDD DL/UL switching period, which is the symbol offset after starting boundary of the second TDD DL/UL switching period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276" w:author="Huawei" w:date="2019-09-10T16:19:00Z"/>
                <w:rFonts w:ascii="Arial" w:hAnsi="Arial" w:cs="Arial"/>
                <w:sz w:val="18"/>
                <w:szCs w:val="18"/>
                <w:lang w:eastAsia="en-GB"/>
              </w:rPr>
            </w:pPr>
          </w:p>
          <w:p w:rsidR="000939EB" w:rsidRDefault="000939EB" w:rsidP="002B7586">
            <w:pPr>
              <w:keepNext/>
              <w:keepLines/>
              <w:spacing w:after="0"/>
              <w:rPr>
                <w:ins w:id="1277" w:author="Huawei" w:date="2019-09-10T16:19:00Z"/>
                <w:rFonts w:ascii="Arial" w:hAnsi="Arial" w:cs="Arial"/>
                <w:sz w:val="18"/>
                <w:szCs w:val="18"/>
              </w:rPr>
            </w:pPr>
            <w:ins w:id="1278" w:author="Huawei" w:date="2019-09-10T16:19:00Z">
              <w:r w:rsidRPr="00CD735F">
                <w:rPr>
                  <w:rFonts w:ascii="Arial" w:hAnsi="Arial" w:cs="Arial"/>
                  <w:sz w:val="18"/>
                  <w:szCs w:val="18"/>
                </w:rPr>
                <w:t>allowedValues</w:t>
              </w:r>
              <w:r>
                <w:rPr>
                  <w:rFonts w:ascii="Arial" w:hAnsi="Arial" w:cs="Arial"/>
                  <w:sz w:val="18"/>
                  <w:szCs w:val="18"/>
                </w:rPr>
                <w:t>:</w:t>
              </w:r>
            </w:ins>
          </w:p>
          <w:p w:rsidR="000939EB" w:rsidRPr="00516088" w:rsidRDefault="000939EB" w:rsidP="002B7586">
            <w:pPr>
              <w:keepNext/>
              <w:keepLines/>
              <w:spacing w:after="0"/>
              <w:rPr>
                <w:ins w:id="1279" w:author="Huawei" w:date="2019-09-10T16:19:00Z"/>
                <w:rFonts w:ascii="Arial" w:hAnsi="Arial" w:cs="Arial"/>
                <w:sz w:val="18"/>
                <w:szCs w:val="18"/>
                <w:lang w:eastAsia="en-GB"/>
              </w:rPr>
            </w:pPr>
            <w:ins w:id="1280" w:author="Huawei" w:date="2019-09-10T16:19:00Z">
              <w:r w:rsidRPr="00516088">
                <w:rPr>
                  <w:rFonts w:ascii="Arial" w:hAnsi="Arial" w:cs="Arial"/>
                  <w:sz w:val="18"/>
                  <w:szCs w:val="18"/>
                  <w:lang w:eastAsia="en-GB"/>
                </w:rPr>
                <w:t>2,3,…20*2*maxNrofSymbols-1,</w:t>
              </w:r>
            </w:ins>
          </w:p>
          <w:p w:rsidR="000939EB" w:rsidRDefault="000939EB" w:rsidP="002B7586">
            <w:pPr>
              <w:keepNext/>
              <w:keepLines/>
              <w:spacing w:after="0"/>
              <w:rPr>
                <w:ins w:id="1281" w:author="Huawei" w:date="2019-09-10T16:19:00Z"/>
                <w:rFonts w:ascii="Arial" w:hAnsi="Arial" w:cs="Arial"/>
                <w:sz w:val="18"/>
                <w:szCs w:val="18"/>
                <w:lang w:eastAsia="en-GB"/>
              </w:rPr>
            </w:pPr>
            <w:ins w:id="1282" w:author="Huawei" w:date="2019-09-10T16:19:00Z">
              <w:r w:rsidRPr="00516088">
                <w:rPr>
                  <w:rFonts w:ascii="Arial" w:hAnsi="Arial" w:cs="Arial"/>
                  <w:sz w:val="18"/>
                  <w:szCs w:val="18"/>
                  <w:lang w:eastAsia="en-GB"/>
                </w:rPr>
                <w:t>where maxNrofSymbols=14</w:t>
              </w:r>
            </w:ins>
          </w:p>
          <w:p w:rsidR="000939EB" w:rsidRPr="00C17D50" w:rsidRDefault="000939EB" w:rsidP="002B7586">
            <w:pPr>
              <w:keepNext/>
              <w:keepLines/>
              <w:spacing w:after="0"/>
              <w:rPr>
                <w:ins w:id="128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284" w:author="Huawei" w:date="2019-09-10T16:20:00Z"/>
              </w:rPr>
            </w:pPr>
            <w:ins w:id="1285" w:author="Huawei" w:date="2019-09-10T16:20:00Z">
              <w:r w:rsidRPr="002B15AA">
                <w:t>type: Integer</w:t>
              </w:r>
            </w:ins>
          </w:p>
          <w:p w:rsidR="000939EB" w:rsidRPr="002B15AA" w:rsidRDefault="000939EB" w:rsidP="002B7586">
            <w:pPr>
              <w:pStyle w:val="TAL"/>
              <w:rPr>
                <w:ins w:id="1286" w:author="Huawei" w:date="2019-09-10T16:20:00Z"/>
              </w:rPr>
            </w:pPr>
            <w:ins w:id="1287" w:author="Huawei" w:date="2019-09-10T16:20:00Z">
              <w:r>
                <w:t xml:space="preserve">multiplicity: </w:t>
              </w:r>
              <w:r>
                <w:rPr>
                  <w:rFonts w:hint="eastAsia"/>
                  <w:lang w:eastAsia="zh-CN"/>
                </w:rPr>
                <w:t>1</w:t>
              </w:r>
            </w:ins>
          </w:p>
          <w:p w:rsidR="000939EB" w:rsidRPr="002B15AA" w:rsidRDefault="000939EB" w:rsidP="002B7586">
            <w:pPr>
              <w:pStyle w:val="TAL"/>
              <w:rPr>
                <w:ins w:id="1288" w:author="Huawei" w:date="2019-09-10T16:20:00Z"/>
              </w:rPr>
            </w:pPr>
            <w:ins w:id="1289" w:author="Huawei" w:date="2019-09-10T16:20:00Z">
              <w:r w:rsidRPr="002B15AA">
                <w:t>isOrdered: N/A</w:t>
              </w:r>
            </w:ins>
          </w:p>
          <w:p w:rsidR="000939EB" w:rsidRPr="002B15AA" w:rsidRDefault="000939EB" w:rsidP="002B7586">
            <w:pPr>
              <w:pStyle w:val="TAL"/>
              <w:rPr>
                <w:ins w:id="1290" w:author="Huawei" w:date="2019-09-10T16:20:00Z"/>
              </w:rPr>
            </w:pPr>
            <w:ins w:id="1291" w:author="Huawei" w:date="2019-09-10T16:20:00Z">
              <w:r w:rsidRPr="002B15AA">
                <w:t xml:space="preserve">isUnique: </w:t>
              </w:r>
              <w:r w:rsidRPr="00035CDF">
                <w:t>N/A</w:t>
              </w:r>
            </w:ins>
          </w:p>
          <w:p w:rsidR="000939EB" w:rsidRPr="002B15AA" w:rsidRDefault="000939EB" w:rsidP="002B7586">
            <w:pPr>
              <w:pStyle w:val="TAL"/>
              <w:rPr>
                <w:ins w:id="1292" w:author="Huawei" w:date="2019-09-10T16:20:00Z"/>
              </w:rPr>
            </w:pPr>
            <w:ins w:id="1293" w:author="Huawei" w:date="2019-09-10T16:20:00Z">
              <w:r w:rsidRPr="002B15AA">
                <w:t>defaultValue: None</w:t>
              </w:r>
            </w:ins>
          </w:p>
          <w:p w:rsidR="000939EB" w:rsidRPr="00035CDF" w:rsidRDefault="000939EB" w:rsidP="002B7586">
            <w:pPr>
              <w:pStyle w:val="TAL"/>
              <w:rPr>
                <w:ins w:id="1294" w:author="Huawei" w:date="2019-09-10T11:24:00Z"/>
              </w:rPr>
            </w:pPr>
            <w:ins w:id="1295" w:author="Huawei" w:date="2019-09-10T16:20:00Z">
              <w:r w:rsidRPr="002B15AA">
                <w:t>isNullable: False</w:t>
              </w:r>
            </w:ins>
          </w:p>
        </w:tc>
      </w:tr>
      <w:tr w:rsidR="000939EB" w:rsidRPr="002B15AA" w:rsidTr="002B7586">
        <w:trPr>
          <w:cantSplit/>
          <w:tblHeader/>
          <w:ins w:id="129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297" w:author="Huawei" w:date="2019-09-10T11:24:00Z"/>
                <w:rFonts w:ascii="Courier New" w:hAnsi="Courier New" w:cs="Courier New"/>
                <w:sz w:val="18"/>
                <w:szCs w:val="18"/>
              </w:rPr>
            </w:pPr>
            <w:ins w:id="1298" w:author="Huawei" w:date="2019-09-10T11:24:00Z">
              <w:r w:rsidRPr="007B301C">
                <w:rPr>
                  <w:rFonts w:ascii="Courier New" w:hAnsi="Courier New" w:cs="Courier New"/>
                  <w:sz w:val="18"/>
                  <w:szCs w:val="18"/>
                </w:rPr>
                <w:t>totalnrofSetIdofRS1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299" w:author="Huawei" w:date="2019-09-10T16:20:00Z"/>
                <w:rFonts w:ascii="Arial" w:hAnsi="Arial" w:cs="Arial"/>
                <w:sz w:val="18"/>
                <w:szCs w:val="18"/>
                <w:lang w:eastAsia="en-GB"/>
              </w:rPr>
            </w:pPr>
            <w:ins w:id="1300" w:author="Huawei" w:date="2019-09-10T16:20:00Z">
              <w:r>
                <w:rPr>
                  <w:rFonts w:ascii="Arial" w:hAnsi="Arial" w:cs="Arial"/>
                  <w:sz w:val="18"/>
                  <w:szCs w:val="18"/>
                  <w:lang w:eastAsia="en-GB"/>
                </w:rPr>
                <w:t>It is used to indicate t</w:t>
              </w:r>
              <w:r w:rsidRPr="00516088">
                <w:rPr>
                  <w:rFonts w:ascii="Arial" w:hAnsi="Arial" w:cs="Arial"/>
                  <w:sz w:val="18"/>
                  <w:szCs w:val="18"/>
                  <w:lang w:eastAsia="en-GB"/>
                </w:rPr>
                <w:t>otal number of set IDs for RS-1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301" w:author="Huawei" w:date="2019-09-10T16:20:00Z"/>
                <w:rFonts w:ascii="Arial" w:hAnsi="Arial" w:cs="Arial"/>
                <w:sz w:val="18"/>
                <w:szCs w:val="18"/>
                <w:lang w:eastAsia="en-GB"/>
              </w:rPr>
            </w:pPr>
          </w:p>
          <w:p w:rsidR="000939EB" w:rsidRDefault="000939EB" w:rsidP="002B7586">
            <w:pPr>
              <w:keepNext/>
              <w:keepLines/>
              <w:spacing w:after="0"/>
              <w:rPr>
                <w:ins w:id="1302" w:author="Huawei" w:date="2019-09-10T16:20:00Z"/>
                <w:rFonts w:ascii="Arial" w:hAnsi="Arial" w:cs="Arial"/>
                <w:sz w:val="18"/>
                <w:szCs w:val="18"/>
              </w:rPr>
            </w:pPr>
            <w:ins w:id="1303" w:author="Huawei" w:date="2019-09-10T16:20: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304" w:author="Huawei" w:date="2019-09-10T16:20:00Z"/>
                <w:rFonts w:ascii="Arial" w:hAnsi="Arial" w:cs="Arial"/>
                <w:sz w:val="18"/>
                <w:szCs w:val="18"/>
                <w:lang w:eastAsia="en-GB"/>
              </w:rPr>
            </w:pPr>
            <w:ins w:id="1305" w:author="Huawei" w:date="2019-09-10T16:20:00Z">
              <w:r w:rsidRPr="00516088">
                <w:rPr>
                  <w:rFonts w:ascii="Arial" w:hAnsi="Arial" w:cs="Arial"/>
                  <w:sz w:val="18"/>
                  <w:szCs w:val="18"/>
                  <w:lang w:eastAsia="en-GB"/>
                </w:rPr>
                <w:t>Maximum 22bit</w:t>
              </w:r>
            </w:ins>
          </w:p>
          <w:p w:rsidR="000939EB" w:rsidRPr="00C17D50" w:rsidRDefault="000939EB" w:rsidP="002B7586">
            <w:pPr>
              <w:keepNext/>
              <w:keepLines/>
              <w:spacing w:after="0"/>
              <w:rPr>
                <w:ins w:id="130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307" w:author="Huawei" w:date="2019-09-10T16:21:00Z"/>
              </w:rPr>
            </w:pPr>
            <w:ins w:id="1308" w:author="Huawei" w:date="2019-09-10T16:21:00Z">
              <w:r>
                <w:t>type: String</w:t>
              </w:r>
            </w:ins>
          </w:p>
          <w:p w:rsidR="000939EB" w:rsidRPr="002B15AA" w:rsidRDefault="000939EB" w:rsidP="002B7586">
            <w:pPr>
              <w:pStyle w:val="TAL"/>
              <w:rPr>
                <w:ins w:id="1309" w:author="Huawei" w:date="2019-09-10T16:21:00Z"/>
              </w:rPr>
            </w:pPr>
            <w:ins w:id="1310" w:author="Huawei" w:date="2019-09-10T16:21:00Z">
              <w:r>
                <w:t xml:space="preserve">multiplicity: </w:t>
              </w:r>
              <w:r>
                <w:rPr>
                  <w:rFonts w:hint="eastAsia"/>
                  <w:lang w:eastAsia="zh-CN"/>
                </w:rPr>
                <w:t>1</w:t>
              </w:r>
            </w:ins>
          </w:p>
          <w:p w:rsidR="000939EB" w:rsidRPr="002B15AA" w:rsidRDefault="000939EB" w:rsidP="002B7586">
            <w:pPr>
              <w:pStyle w:val="TAL"/>
              <w:rPr>
                <w:ins w:id="1311" w:author="Huawei" w:date="2019-09-10T16:21:00Z"/>
              </w:rPr>
            </w:pPr>
            <w:ins w:id="1312" w:author="Huawei" w:date="2019-09-10T16:21:00Z">
              <w:r w:rsidRPr="002B15AA">
                <w:t>isOrdered: N/A</w:t>
              </w:r>
            </w:ins>
          </w:p>
          <w:p w:rsidR="000939EB" w:rsidRPr="002B15AA" w:rsidRDefault="000939EB" w:rsidP="002B7586">
            <w:pPr>
              <w:pStyle w:val="TAL"/>
              <w:rPr>
                <w:ins w:id="1313" w:author="Huawei" w:date="2019-09-10T16:21:00Z"/>
              </w:rPr>
            </w:pPr>
            <w:ins w:id="1314" w:author="Huawei" w:date="2019-09-10T16:21:00Z">
              <w:r w:rsidRPr="002B15AA">
                <w:t xml:space="preserve">isUnique: </w:t>
              </w:r>
              <w:r w:rsidRPr="00035CDF">
                <w:t>N/A</w:t>
              </w:r>
            </w:ins>
          </w:p>
          <w:p w:rsidR="000939EB" w:rsidRPr="002B15AA" w:rsidRDefault="000939EB" w:rsidP="002B7586">
            <w:pPr>
              <w:pStyle w:val="TAL"/>
              <w:rPr>
                <w:ins w:id="1315" w:author="Huawei" w:date="2019-09-10T16:21:00Z"/>
              </w:rPr>
            </w:pPr>
            <w:ins w:id="1316" w:author="Huawei" w:date="2019-09-10T16:21:00Z">
              <w:r w:rsidRPr="002B15AA">
                <w:t>defaultValue: None</w:t>
              </w:r>
            </w:ins>
          </w:p>
          <w:p w:rsidR="000939EB" w:rsidRPr="00035CDF" w:rsidRDefault="000939EB" w:rsidP="002B7586">
            <w:pPr>
              <w:pStyle w:val="TAL"/>
              <w:rPr>
                <w:ins w:id="1317" w:author="Huawei" w:date="2019-09-10T11:24:00Z"/>
              </w:rPr>
            </w:pPr>
            <w:ins w:id="1318" w:author="Huawei" w:date="2019-09-10T16:21:00Z">
              <w:r w:rsidRPr="002B15AA">
                <w:t>isNullable: False</w:t>
              </w:r>
            </w:ins>
          </w:p>
        </w:tc>
      </w:tr>
      <w:tr w:rsidR="000939EB" w:rsidRPr="002B15AA" w:rsidTr="002B7586">
        <w:trPr>
          <w:cantSplit/>
          <w:tblHeader/>
          <w:ins w:id="131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320" w:author="Huawei" w:date="2019-09-10T11:24:00Z"/>
                <w:rFonts w:ascii="Courier New" w:hAnsi="Courier New" w:cs="Courier New"/>
                <w:sz w:val="18"/>
                <w:szCs w:val="18"/>
              </w:rPr>
            </w:pPr>
            <w:ins w:id="1321" w:author="Huawei" w:date="2019-09-10T11:24:00Z">
              <w:r w:rsidRPr="007B301C">
                <w:rPr>
                  <w:rFonts w:ascii="Courier New" w:hAnsi="Courier New" w:cs="Courier New"/>
                  <w:sz w:val="18"/>
                  <w:szCs w:val="18"/>
                </w:rPr>
                <w:t>totalnrofSetIdofRS2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322" w:author="Huawei" w:date="2019-09-10T16:22:00Z"/>
                <w:rFonts w:ascii="Arial" w:hAnsi="Arial" w:cs="Arial"/>
                <w:sz w:val="18"/>
                <w:szCs w:val="18"/>
                <w:lang w:eastAsia="en-GB"/>
              </w:rPr>
            </w:pPr>
            <w:ins w:id="1323" w:author="Huawei" w:date="2019-09-10T16:21:00Z">
              <w:r>
                <w:rPr>
                  <w:rFonts w:ascii="Arial" w:hAnsi="Arial" w:cs="Arial"/>
                  <w:sz w:val="18"/>
                  <w:szCs w:val="18"/>
                  <w:lang w:eastAsia="en-GB"/>
                </w:rPr>
                <w:t>It is used to indicate t</w:t>
              </w:r>
              <w:r w:rsidRPr="00516088">
                <w:rPr>
                  <w:rFonts w:ascii="Arial" w:hAnsi="Arial" w:cs="Arial"/>
                  <w:sz w:val="18"/>
                  <w:szCs w:val="18"/>
                  <w:lang w:eastAsia="en-GB"/>
                </w:rPr>
                <w:t>otal number of set IDs for RS-2 (optional)</w:t>
              </w:r>
              <w:r>
                <w:rPr>
                  <w:rFonts w:ascii="Arial" w:hAnsi="Arial" w:cs="Arial"/>
                  <w:sz w:val="18"/>
                  <w:szCs w:val="18"/>
                  <w:lang w:eastAsia="en-GB"/>
                </w:rPr>
                <w:t xml:space="preserve"> </w:t>
              </w:r>
            </w:ins>
            <w:ins w:id="1324" w:author="Huawei" w:date="2019-09-10T16:22:00Z">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325" w:author="Huawei" w:date="2019-09-10T16:22:00Z"/>
                <w:rFonts w:ascii="Arial" w:hAnsi="Arial" w:cs="Arial"/>
                <w:sz w:val="18"/>
                <w:szCs w:val="18"/>
                <w:lang w:eastAsia="en-GB"/>
              </w:rPr>
            </w:pPr>
          </w:p>
          <w:p w:rsidR="000939EB" w:rsidRDefault="000939EB" w:rsidP="002B7586">
            <w:pPr>
              <w:keepNext/>
              <w:keepLines/>
              <w:spacing w:after="0"/>
              <w:rPr>
                <w:ins w:id="1326" w:author="Huawei" w:date="2019-09-10T16:22:00Z"/>
                <w:rFonts w:ascii="Arial" w:hAnsi="Arial" w:cs="Arial"/>
                <w:sz w:val="18"/>
                <w:szCs w:val="18"/>
              </w:rPr>
            </w:pPr>
            <w:ins w:id="1327" w:author="Huawei" w:date="2019-09-10T16:22: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328" w:author="Huawei" w:date="2019-09-10T16:22:00Z"/>
                <w:rFonts w:ascii="Arial" w:hAnsi="Arial" w:cs="Arial"/>
                <w:sz w:val="18"/>
                <w:szCs w:val="18"/>
                <w:lang w:eastAsia="en-GB"/>
              </w:rPr>
            </w:pPr>
            <w:ins w:id="1329" w:author="Huawei" w:date="2019-09-10T16:22:00Z">
              <w:r w:rsidRPr="00516088">
                <w:rPr>
                  <w:rFonts w:ascii="Arial" w:hAnsi="Arial" w:cs="Arial"/>
                  <w:sz w:val="18"/>
                  <w:szCs w:val="18"/>
                  <w:lang w:eastAsia="en-GB"/>
                </w:rPr>
                <w:t>Maximum 22bit</w:t>
              </w:r>
            </w:ins>
          </w:p>
          <w:p w:rsidR="000939EB" w:rsidRPr="00C17D50" w:rsidRDefault="000939EB" w:rsidP="002B7586">
            <w:pPr>
              <w:keepNext/>
              <w:keepLines/>
              <w:spacing w:after="0"/>
              <w:rPr>
                <w:ins w:id="1330"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331" w:author="Huawei" w:date="2019-09-10T16:22:00Z"/>
              </w:rPr>
            </w:pPr>
            <w:ins w:id="1332" w:author="Huawei" w:date="2019-09-10T16:22:00Z">
              <w:r>
                <w:t>type: String</w:t>
              </w:r>
            </w:ins>
          </w:p>
          <w:p w:rsidR="000939EB" w:rsidRPr="002B15AA" w:rsidRDefault="000939EB" w:rsidP="002B7586">
            <w:pPr>
              <w:pStyle w:val="TAL"/>
              <w:rPr>
                <w:ins w:id="1333" w:author="Huawei" w:date="2019-09-10T16:22:00Z"/>
              </w:rPr>
            </w:pPr>
            <w:ins w:id="1334" w:author="Huawei" w:date="2019-09-10T16:22:00Z">
              <w:r>
                <w:t xml:space="preserve">multiplicity: </w:t>
              </w:r>
              <w:r>
                <w:rPr>
                  <w:rFonts w:hint="eastAsia"/>
                  <w:lang w:eastAsia="zh-CN"/>
                </w:rPr>
                <w:t>1</w:t>
              </w:r>
            </w:ins>
          </w:p>
          <w:p w:rsidR="000939EB" w:rsidRPr="002B15AA" w:rsidRDefault="000939EB" w:rsidP="002B7586">
            <w:pPr>
              <w:pStyle w:val="TAL"/>
              <w:rPr>
                <w:ins w:id="1335" w:author="Huawei" w:date="2019-09-10T16:22:00Z"/>
              </w:rPr>
            </w:pPr>
            <w:ins w:id="1336" w:author="Huawei" w:date="2019-09-10T16:22:00Z">
              <w:r w:rsidRPr="002B15AA">
                <w:t>isOrdered: N/A</w:t>
              </w:r>
            </w:ins>
          </w:p>
          <w:p w:rsidR="000939EB" w:rsidRPr="002B15AA" w:rsidRDefault="000939EB" w:rsidP="002B7586">
            <w:pPr>
              <w:pStyle w:val="TAL"/>
              <w:rPr>
                <w:ins w:id="1337" w:author="Huawei" w:date="2019-09-10T16:22:00Z"/>
              </w:rPr>
            </w:pPr>
            <w:ins w:id="1338" w:author="Huawei" w:date="2019-09-10T16:22:00Z">
              <w:r w:rsidRPr="002B15AA">
                <w:t xml:space="preserve">isUnique: </w:t>
              </w:r>
              <w:r w:rsidRPr="00035CDF">
                <w:t>N/A</w:t>
              </w:r>
            </w:ins>
          </w:p>
          <w:p w:rsidR="000939EB" w:rsidRPr="002B15AA" w:rsidRDefault="000939EB" w:rsidP="002B7586">
            <w:pPr>
              <w:pStyle w:val="TAL"/>
              <w:rPr>
                <w:ins w:id="1339" w:author="Huawei" w:date="2019-09-10T16:22:00Z"/>
              </w:rPr>
            </w:pPr>
            <w:ins w:id="1340" w:author="Huawei" w:date="2019-09-10T16:22:00Z">
              <w:r w:rsidRPr="002B15AA">
                <w:t>defaultValue: None</w:t>
              </w:r>
            </w:ins>
          </w:p>
          <w:p w:rsidR="000939EB" w:rsidRPr="00035CDF" w:rsidRDefault="000939EB" w:rsidP="002B7586">
            <w:pPr>
              <w:pStyle w:val="TAL"/>
              <w:rPr>
                <w:ins w:id="1341" w:author="Huawei" w:date="2019-09-10T11:24:00Z"/>
              </w:rPr>
            </w:pPr>
            <w:ins w:id="1342" w:author="Huawei" w:date="2019-09-10T16:22:00Z">
              <w:r w:rsidRPr="002B15AA">
                <w:t>isNullable: False</w:t>
              </w:r>
            </w:ins>
          </w:p>
        </w:tc>
      </w:tr>
      <w:tr w:rsidR="000939EB" w:rsidRPr="002B15AA" w:rsidTr="002B7586">
        <w:trPr>
          <w:cantSplit/>
          <w:tblHeader/>
          <w:ins w:id="1343"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344" w:author="Huawei" w:date="2019-09-10T11:24:00Z"/>
                <w:rFonts w:ascii="Courier New" w:hAnsi="Courier New" w:cs="Courier New"/>
                <w:sz w:val="18"/>
                <w:szCs w:val="18"/>
              </w:rPr>
            </w:pPr>
            <w:ins w:id="1345" w:author="Huawei" w:date="2019-09-10T11:24:00Z">
              <w:r w:rsidRPr="007B301C">
                <w:rPr>
                  <w:rFonts w:ascii="Courier New" w:hAnsi="Courier New" w:cs="Courier New"/>
                  <w:sz w:val="18"/>
                  <w:szCs w:val="18"/>
                </w:rPr>
                <w:t>nrofConsecutiveRIMRS1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346" w:author="Huawei" w:date="2019-09-10T16:22:00Z"/>
                <w:rFonts w:ascii="Arial" w:hAnsi="Arial" w:cs="Arial"/>
                <w:sz w:val="18"/>
                <w:szCs w:val="18"/>
                <w:lang w:eastAsia="en-GB"/>
              </w:rPr>
            </w:pPr>
            <w:ins w:id="1347" w:author="Huawei" w:date="2019-09-10T16:22:00Z">
              <w:r>
                <w:rPr>
                  <w:rFonts w:ascii="Arial" w:hAnsi="Arial" w:cs="Arial"/>
                  <w:sz w:val="18"/>
                  <w:szCs w:val="18"/>
                  <w:lang w:eastAsia="en-GB"/>
                </w:rPr>
                <w:t>It is used to indicate n</w:t>
              </w:r>
              <w:r w:rsidRPr="00751CFA">
                <w:rPr>
                  <w:rFonts w:ascii="Arial" w:hAnsi="Arial" w:cs="Arial"/>
                  <w:sz w:val="18"/>
                  <w:szCs w:val="18"/>
                  <w:lang w:eastAsia="en-GB"/>
                </w:rPr>
                <w:t>umber of consecutive TDD DL/UL switching periods for RS-1 for repetition/near-far indication: R1</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348" w:author="Huawei" w:date="2019-09-10T16:22:00Z"/>
                <w:rFonts w:ascii="Arial" w:hAnsi="Arial" w:cs="Arial"/>
                <w:sz w:val="18"/>
                <w:szCs w:val="18"/>
                <w:lang w:eastAsia="en-GB"/>
              </w:rPr>
            </w:pPr>
          </w:p>
          <w:p w:rsidR="000939EB" w:rsidRDefault="000939EB" w:rsidP="002B7586">
            <w:pPr>
              <w:keepNext/>
              <w:keepLines/>
              <w:spacing w:after="0"/>
              <w:rPr>
                <w:ins w:id="1349" w:author="Huawei" w:date="2019-09-10T16:22:00Z"/>
                <w:rFonts w:ascii="Arial" w:hAnsi="Arial" w:cs="Arial"/>
                <w:sz w:val="18"/>
                <w:szCs w:val="18"/>
              </w:rPr>
            </w:pPr>
            <w:ins w:id="1350" w:author="Huawei" w:date="2019-09-10T16:22: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351" w:author="Huawei" w:date="2019-09-10T16:22:00Z"/>
                <w:rFonts w:ascii="Arial" w:hAnsi="Arial" w:cs="Arial"/>
                <w:sz w:val="18"/>
                <w:szCs w:val="18"/>
                <w:lang w:eastAsia="en-GB"/>
              </w:rPr>
            </w:pPr>
            <w:ins w:id="1352" w:author="Huawei" w:date="2019-09-10T16:22:00Z">
              <w:r w:rsidRPr="00751CFA">
                <w:rPr>
                  <w:rFonts w:ascii="Arial" w:hAnsi="Arial" w:cs="Arial"/>
                  <w:sz w:val="18"/>
                  <w:szCs w:val="18"/>
                  <w:lang w:eastAsia="en-GB"/>
                </w:rPr>
                <w:t>1,2,4,8</w:t>
              </w:r>
            </w:ins>
          </w:p>
          <w:p w:rsidR="000939EB" w:rsidRPr="00C17D50" w:rsidRDefault="000939EB" w:rsidP="002B7586">
            <w:pPr>
              <w:keepNext/>
              <w:keepLines/>
              <w:spacing w:after="0"/>
              <w:rPr>
                <w:ins w:id="135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354" w:author="Huawei" w:date="2019-09-10T16:23:00Z"/>
              </w:rPr>
            </w:pPr>
            <w:ins w:id="1355" w:author="Huawei" w:date="2019-09-10T16:23:00Z">
              <w:r w:rsidRPr="002B15AA">
                <w:t>type: Integer</w:t>
              </w:r>
            </w:ins>
          </w:p>
          <w:p w:rsidR="000939EB" w:rsidRPr="002B15AA" w:rsidRDefault="000939EB" w:rsidP="002B7586">
            <w:pPr>
              <w:pStyle w:val="TAL"/>
              <w:rPr>
                <w:ins w:id="1356" w:author="Huawei" w:date="2019-09-10T16:23:00Z"/>
              </w:rPr>
            </w:pPr>
            <w:ins w:id="1357" w:author="Huawei" w:date="2019-09-10T16:23:00Z">
              <w:r>
                <w:t xml:space="preserve">multiplicity: </w:t>
              </w:r>
              <w:r>
                <w:rPr>
                  <w:rFonts w:hint="eastAsia"/>
                  <w:lang w:eastAsia="zh-CN"/>
                </w:rPr>
                <w:t>1</w:t>
              </w:r>
            </w:ins>
          </w:p>
          <w:p w:rsidR="000939EB" w:rsidRPr="002B15AA" w:rsidRDefault="000939EB" w:rsidP="002B7586">
            <w:pPr>
              <w:pStyle w:val="TAL"/>
              <w:rPr>
                <w:ins w:id="1358" w:author="Huawei" w:date="2019-09-10T16:23:00Z"/>
              </w:rPr>
            </w:pPr>
            <w:ins w:id="1359" w:author="Huawei" w:date="2019-09-10T16:23:00Z">
              <w:r w:rsidRPr="002B15AA">
                <w:t>isOrdered: N/A</w:t>
              </w:r>
            </w:ins>
          </w:p>
          <w:p w:rsidR="000939EB" w:rsidRPr="002B15AA" w:rsidRDefault="000939EB" w:rsidP="002B7586">
            <w:pPr>
              <w:pStyle w:val="TAL"/>
              <w:rPr>
                <w:ins w:id="1360" w:author="Huawei" w:date="2019-09-10T16:23:00Z"/>
              </w:rPr>
            </w:pPr>
            <w:ins w:id="1361" w:author="Huawei" w:date="2019-09-10T16:23:00Z">
              <w:r w:rsidRPr="002B15AA">
                <w:t xml:space="preserve">isUnique: </w:t>
              </w:r>
              <w:r w:rsidRPr="00035CDF">
                <w:t>N/A</w:t>
              </w:r>
            </w:ins>
          </w:p>
          <w:p w:rsidR="000939EB" w:rsidRPr="002B15AA" w:rsidRDefault="000939EB" w:rsidP="002B7586">
            <w:pPr>
              <w:pStyle w:val="TAL"/>
              <w:rPr>
                <w:ins w:id="1362" w:author="Huawei" w:date="2019-09-10T16:23:00Z"/>
              </w:rPr>
            </w:pPr>
            <w:ins w:id="1363" w:author="Huawei" w:date="2019-09-10T16:23:00Z">
              <w:r w:rsidRPr="002B15AA">
                <w:t>defaultValue: None</w:t>
              </w:r>
            </w:ins>
          </w:p>
          <w:p w:rsidR="000939EB" w:rsidRPr="00035CDF" w:rsidRDefault="000939EB" w:rsidP="002B7586">
            <w:pPr>
              <w:pStyle w:val="TAL"/>
              <w:rPr>
                <w:ins w:id="1364" w:author="Huawei" w:date="2019-09-10T11:24:00Z"/>
              </w:rPr>
            </w:pPr>
            <w:ins w:id="1365" w:author="Huawei" w:date="2019-09-10T16:23:00Z">
              <w:r w:rsidRPr="002B15AA">
                <w:t>isNullable: False</w:t>
              </w:r>
            </w:ins>
          </w:p>
        </w:tc>
      </w:tr>
      <w:tr w:rsidR="000939EB" w:rsidRPr="002B15AA" w:rsidTr="002B7586">
        <w:trPr>
          <w:cantSplit/>
          <w:tblHeader/>
          <w:ins w:id="136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367" w:author="Huawei" w:date="2019-09-10T11:24:00Z"/>
                <w:rFonts w:ascii="Courier New" w:hAnsi="Courier New" w:cs="Courier New"/>
                <w:sz w:val="18"/>
                <w:szCs w:val="18"/>
              </w:rPr>
            </w:pPr>
            <w:ins w:id="1368" w:author="Huawei" w:date="2019-09-10T11:24:00Z">
              <w:r w:rsidRPr="007B301C">
                <w:rPr>
                  <w:rFonts w:ascii="Courier New" w:hAnsi="Courier New" w:cs="Courier New"/>
                  <w:sz w:val="18"/>
                  <w:szCs w:val="18"/>
                </w:rPr>
                <w:t>nrofConsecutiveRIMRS2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369" w:author="Huawei" w:date="2019-09-10T16:23:00Z"/>
                <w:rFonts w:ascii="Arial" w:hAnsi="Arial" w:cs="Arial"/>
                <w:sz w:val="18"/>
                <w:szCs w:val="18"/>
                <w:lang w:eastAsia="en-GB"/>
              </w:rPr>
            </w:pPr>
            <w:ins w:id="1370" w:author="Huawei" w:date="2019-09-10T16:23:00Z">
              <w:r w:rsidRPr="00751CFA">
                <w:rPr>
                  <w:rFonts w:ascii="Arial" w:hAnsi="Arial" w:cs="Arial"/>
                  <w:sz w:val="18"/>
                  <w:szCs w:val="18"/>
                  <w:lang w:eastAsia="en-GB"/>
                </w:rPr>
                <w:t>Number of consecutive TDD DL/UL switching periods for RS-2 for repetition/near-far indication: R2 (optional)</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371" w:author="Huawei" w:date="2019-09-10T16:23:00Z"/>
                <w:rFonts w:ascii="Arial" w:hAnsi="Arial" w:cs="Arial"/>
                <w:sz w:val="18"/>
                <w:szCs w:val="18"/>
                <w:lang w:eastAsia="en-GB"/>
              </w:rPr>
            </w:pPr>
          </w:p>
          <w:p w:rsidR="000939EB" w:rsidRDefault="000939EB" w:rsidP="002B7586">
            <w:pPr>
              <w:keepNext/>
              <w:keepLines/>
              <w:spacing w:after="0"/>
              <w:rPr>
                <w:ins w:id="1372" w:author="Huawei" w:date="2019-09-10T16:23:00Z"/>
                <w:rFonts w:ascii="Arial" w:hAnsi="Arial" w:cs="Arial"/>
                <w:sz w:val="18"/>
                <w:szCs w:val="18"/>
              </w:rPr>
            </w:pPr>
            <w:ins w:id="1373" w:author="Huawei" w:date="2019-09-10T16:23: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374" w:author="Huawei" w:date="2019-09-10T16:23:00Z"/>
                <w:rFonts w:ascii="Arial" w:hAnsi="Arial" w:cs="Arial"/>
                <w:sz w:val="18"/>
                <w:szCs w:val="18"/>
                <w:lang w:eastAsia="en-GB"/>
              </w:rPr>
            </w:pPr>
            <w:ins w:id="1375" w:author="Huawei" w:date="2019-09-10T16:23:00Z">
              <w:r w:rsidRPr="00751CFA">
                <w:rPr>
                  <w:rFonts w:ascii="Arial" w:hAnsi="Arial" w:cs="Arial"/>
                  <w:sz w:val="18"/>
                  <w:szCs w:val="18"/>
                  <w:lang w:eastAsia="en-GB"/>
                </w:rPr>
                <w:t>1,2,4,8</w:t>
              </w:r>
            </w:ins>
          </w:p>
          <w:p w:rsidR="000939EB" w:rsidRPr="00C17D50" w:rsidRDefault="000939EB" w:rsidP="002B7586">
            <w:pPr>
              <w:keepNext/>
              <w:keepLines/>
              <w:spacing w:after="0"/>
              <w:rPr>
                <w:ins w:id="137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377" w:author="Huawei" w:date="2019-09-10T16:23:00Z"/>
              </w:rPr>
            </w:pPr>
            <w:ins w:id="1378" w:author="Huawei" w:date="2019-09-10T16:23:00Z">
              <w:r w:rsidRPr="002B15AA">
                <w:t>type: Integer</w:t>
              </w:r>
            </w:ins>
          </w:p>
          <w:p w:rsidR="000939EB" w:rsidRPr="002B15AA" w:rsidRDefault="000939EB" w:rsidP="002B7586">
            <w:pPr>
              <w:pStyle w:val="TAL"/>
              <w:rPr>
                <w:ins w:id="1379" w:author="Huawei" w:date="2019-09-10T16:23:00Z"/>
              </w:rPr>
            </w:pPr>
            <w:ins w:id="1380" w:author="Huawei" w:date="2019-09-10T16:23:00Z">
              <w:r>
                <w:t xml:space="preserve">multiplicity: </w:t>
              </w:r>
              <w:r>
                <w:rPr>
                  <w:rFonts w:hint="eastAsia"/>
                  <w:lang w:eastAsia="zh-CN"/>
                </w:rPr>
                <w:t>1</w:t>
              </w:r>
            </w:ins>
          </w:p>
          <w:p w:rsidR="000939EB" w:rsidRPr="002B15AA" w:rsidRDefault="000939EB" w:rsidP="002B7586">
            <w:pPr>
              <w:pStyle w:val="TAL"/>
              <w:rPr>
                <w:ins w:id="1381" w:author="Huawei" w:date="2019-09-10T16:23:00Z"/>
              </w:rPr>
            </w:pPr>
            <w:ins w:id="1382" w:author="Huawei" w:date="2019-09-10T16:23:00Z">
              <w:r w:rsidRPr="002B15AA">
                <w:t>isOrdered: N/A</w:t>
              </w:r>
            </w:ins>
          </w:p>
          <w:p w:rsidR="000939EB" w:rsidRPr="002B15AA" w:rsidRDefault="000939EB" w:rsidP="002B7586">
            <w:pPr>
              <w:pStyle w:val="TAL"/>
              <w:rPr>
                <w:ins w:id="1383" w:author="Huawei" w:date="2019-09-10T16:23:00Z"/>
              </w:rPr>
            </w:pPr>
            <w:ins w:id="1384" w:author="Huawei" w:date="2019-09-10T16:23:00Z">
              <w:r w:rsidRPr="002B15AA">
                <w:t xml:space="preserve">isUnique: </w:t>
              </w:r>
              <w:r w:rsidRPr="00035CDF">
                <w:t>N/A</w:t>
              </w:r>
            </w:ins>
          </w:p>
          <w:p w:rsidR="000939EB" w:rsidRPr="002B15AA" w:rsidRDefault="000939EB" w:rsidP="002B7586">
            <w:pPr>
              <w:pStyle w:val="TAL"/>
              <w:rPr>
                <w:ins w:id="1385" w:author="Huawei" w:date="2019-09-10T16:23:00Z"/>
              </w:rPr>
            </w:pPr>
            <w:ins w:id="1386" w:author="Huawei" w:date="2019-09-10T16:23:00Z">
              <w:r w:rsidRPr="002B15AA">
                <w:t>defaultValue: None</w:t>
              </w:r>
            </w:ins>
          </w:p>
          <w:p w:rsidR="000939EB" w:rsidRPr="00035CDF" w:rsidRDefault="000939EB" w:rsidP="002B7586">
            <w:pPr>
              <w:pStyle w:val="TAL"/>
              <w:rPr>
                <w:ins w:id="1387" w:author="Huawei" w:date="2019-09-10T11:24:00Z"/>
              </w:rPr>
            </w:pPr>
            <w:ins w:id="1388" w:author="Huawei" w:date="2019-09-10T16:23:00Z">
              <w:r w:rsidRPr="002B15AA">
                <w:t>isNullable: False</w:t>
              </w:r>
            </w:ins>
          </w:p>
        </w:tc>
      </w:tr>
      <w:tr w:rsidR="000939EB" w:rsidRPr="002B15AA" w:rsidTr="002B7586">
        <w:trPr>
          <w:cantSplit/>
          <w:tblHeader/>
          <w:ins w:id="138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390" w:author="Huawei" w:date="2019-09-10T11:24:00Z"/>
                <w:rFonts w:ascii="Courier New" w:hAnsi="Courier New" w:cs="Courier New"/>
                <w:sz w:val="18"/>
                <w:szCs w:val="18"/>
              </w:rPr>
            </w:pPr>
            <w:ins w:id="1391" w:author="Huawei" w:date="2019-09-10T11:24:00Z">
              <w:r w:rsidRPr="007B301C">
                <w:rPr>
                  <w:rFonts w:ascii="Courier New" w:hAnsi="Courier New" w:cs="Courier New"/>
                  <w:sz w:val="18"/>
                  <w:szCs w:val="18"/>
                </w:rPr>
                <w:t>consecutiveRIMRS1List</w:t>
              </w:r>
            </w:ins>
          </w:p>
        </w:tc>
        <w:tc>
          <w:tcPr>
            <w:tcW w:w="2917" w:type="pct"/>
            <w:tcBorders>
              <w:top w:val="single" w:sz="4" w:space="0" w:color="auto"/>
              <w:left w:val="single" w:sz="4" w:space="0" w:color="auto"/>
              <w:bottom w:val="single" w:sz="4" w:space="0" w:color="auto"/>
              <w:right w:val="single" w:sz="4" w:space="0" w:color="auto"/>
            </w:tcBorders>
          </w:tcPr>
          <w:p w:rsidR="000939EB" w:rsidRPr="00751CFA" w:rsidRDefault="000939EB" w:rsidP="002B7586">
            <w:pPr>
              <w:keepNext/>
              <w:keepLines/>
              <w:spacing w:after="0"/>
              <w:rPr>
                <w:ins w:id="1392" w:author="Huawei" w:date="2019-09-10T16:23:00Z"/>
                <w:rFonts w:ascii="Arial" w:hAnsi="Arial" w:cs="Arial"/>
                <w:sz w:val="18"/>
                <w:szCs w:val="18"/>
                <w:lang w:eastAsia="en-GB"/>
              </w:rPr>
            </w:pPr>
            <w:ins w:id="1393" w:author="Huawei" w:date="2019-09-10T16:23:00Z">
              <w:r w:rsidRPr="00751CFA">
                <w:rPr>
                  <w:rFonts w:ascii="Arial" w:hAnsi="Arial" w:cs="Arial"/>
                  <w:sz w:val="18"/>
                  <w:szCs w:val="18"/>
                  <w:lang w:eastAsia="en-GB"/>
                </w:rPr>
                <w:t xml:space="preserve">This field configures the OFDM symbol position(s) of RIM RS-1 within a TDD DL-UL switching period. </w:t>
              </w:r>
            </w:ins>
          </w:p>
          <w:p w:rsidR="000939EB" w:rsidRPr="00751CFA" w:rsidRDefault="000939EB" w:rsidP="002B7586">
            <w:pPr>
              <w:keepNext/>
              <w:keepLines/>
              <w:spacing w:after="0"/>
              <w:rPr>
                <w:ins w:id="1394" w:author="Huawei" w:date="2019-09-10T16:23:00Z"/>
                <w:rFonts w:ascii="Arial" w:hAnsi="Arial" w:cs="Arial"/>
                <w:sz w:val="18"/>
                <w:szCs w:val="18"/>
                <w:lang w:eastAsia="en-GB"/>
              </w:rPr>
            </w:pPr>
          </w:p>
          <w:p w:rsidR="000939EB" w:rsidRDefault="000939EB" w:rsidP="002B7586">
            <w:pPr>
              <w:keepNext/>
              <w:keepLines/>
              <w:spacing w:after="0"/>
              <w:rPr>
                <w:ins w:id="1395" w:author="Huawei" w:date="2019-09-10T16:24:00Z"/>
                <w:rFonts w:ascii="Arial" w:hAnsi="Arial" w:cs="Arial"/>
                <w:sz w:val="18"/>
                <w:szCs w:val="18"/>
                <w:lang w:eastAsia="en-GB"/>
              </w:rPr>
            </w:pPr>
            <w:ins w:id="1396" w:author="Huawei" w:date="2019-09-10T16:24:00Z">
              <w:r>
                <w:rPr>
                  <w:rFonts w:ascii="Arial" w:hAnsi="Arial" w:cs="Arial"/>
                  <w:sz w:val="18"/>
                  <w:szCs w:val="18"/>
                  <w:lang w:eastAsia="en-GB"/>
                </w:rPr>
                <w:t>The attribute specifies a l</w:t>
              </w:r>
              <w:r w:rsidRPr="00F5138A">
                <w:rPr>
                  <w:rFonts w:ascii="Arial" w:hAnsi="Arial" w:cs="Arial"/>
                  <w:sz w:val="18"/>
                  <w:szCs w:val="18"/>
                  <w:lang w:eastAsia="en-GB"/>
                </w:rPr>
                <w:t xml:space="preserve">ist </w:t>
              </w:r>
            </w:ins>
            <w:ins w:id="1397" w:author="Huawei" w:date="2019-09-10T16:23:00Z">
              <w:r w:rsidRPr="00751CFA">
                <w:rPr>
                  <w:rFonts w:ascii="Arial" w:hAnsi="Arial" w:cs="Arial"/>
                  <w:sz w:val="18"/>
                  <w:szCs w:val="18"/>
                  <w:lang w:eastAsia="en-GB"/>
                </w:rPr>
                <w:t>of R1 OFDM symbol offsets before the reference point for RS-1</w:t>
              </w:r>
            </w:ins>
            <w:ins w:id="1398" w:author="Huawei" w:date="2019-09-10T16:24: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399" w:author="Huawei" w:date="2019-09-10T16:24:00Z"/>
                <w:rFonts w:ascii="Arial" w:hAnsi="Arial" w:cs="Arial"/>
                <w:sz w:val="18"/>
                <w:szCs w:val="18"/>
                <w:lang w:eastAsia="en-GB"/>
              </w:rPr>
            </w:pPr>
          </w:p>
          <w:p w:rsidR="000939EB" w:rsidRDefault="000939EB" w:rsidP="002B7586">
            <w:pPr>
              <w:keepNext/>
              <w:keepLines/>
              <w:spacing w:after="0"/>
              <w:rPr>
                <w:ins w:id="1400" w:author="Huawei" w:date="2019-09-10T16:24:00Z"/>
                <w:rFonts w:ascii="Arial" w:hAnsi="Arial" w:cs="Arial"/>
                <w:sz w:val="18"/>
                <w:szCs w:val="18"/>
              </w:rPr>
            </w:pPr>
            <w:ins w:id="1401" w:author="Huawei" w:date="2019-09-10T16:24:00Z">
              <w:r w:rsidRPr="00CD735F">
                <w:rPr>
                  <w:rFonts w:ascii="Arial" w:hAnsi="Arial" w:cs="Arial"/>
                  <w:sz w:val="18"/>
                  <w:szCs w:val="18"/>
                </w:rPr>
                <w:t>allowedValues</w:t>
              </w:r>
              <w:r>
                <w:rPr>
                  <w:rFonts w:ascii="Arial" w:hAnsi="Arial" w:cs="Arial"/>
                  <w:sz w:val="18"/>
                  <w:szCs w:val="18"/>
                </w:rPr>
                <w:t>:</w:t>
              </w:r>
            </w:ins>
          </w:p>
          <w:p w:rsidR="000939EB" w:rsidRPr="00751CFA" w:rsidRDefault="000939EB" w:rsidP="002B7586">
            <w:pPr>
              <w:keepNext/>
              <w:keepLines/>
              <w:spacing w:after="0"/>
              <w:rPr>
                <w:ins w:id="1402" w:author="Huawei" w:date="2019-09-10T16:24:00Z"/>
                <w:rFonts w:ascii="Arial" w:hAnsi="Arial" w:cs="Arial"/>
                <w:sz w:val="18"/>
                <w:szCs w:val="18"/>
                <w:lang w:eastAsia="en-GB"/>
              </w:rPr>
            </w:pPr>
            <w:ins w:id="1403" w:author="Huawei" w:date="2019-09-10T16:24:00Z">
              <w:r w:rsidRPr="00751CFA">
                <w:rPr>
                  <w:rFonts w:ascii="Arial" w:hAnsi="Arial" w:cs="Arial"/>
                  <w:sz w:val="18"/>
                  <w:szCs w:val="18"/>
                  <w:lang w:eastAsia="en-GB"/>
                </w:rPr>
                <w:t>The value range for one OFDM symbol offset is 2,3…20*2*maxNrofSymbols-1,</w:t>
              </w:r>
            </w:ins>
          </w:p>
          <w:p w:rsidR="000939EB" w:rsidRDefault="000939EB" w:rsidP="002B7586">
            <w:pPr>
              <w:keepNext/>
              <w:keepLines/>
              <w:spacing w:after="0"/>
              <w:rPr>
                <w:ins w:id="1404" w:author="Huawei" w:date="2019-09-10T16:24:00Z"/>
                <w:rFonts w:ascii="Arial" w:hAnsi="Arial" w:cs="Arial"/>
                <w:sz w:val="18"/>
                <w:szCs w:val="18"/>
                <w:lang w:eastAsia="en-GB"/>
              </w:rPr>
            </w:pPr>
            <w:ins w:id="1405" w:author="Huawei" w:date="2019-09-10T16:24:00Z">
              <w:r w:rsidRPr="00751CFA">
                <w:rPr>
                  <w:rFonts w:ascii="Arial" w:hAnsi="Arial" w:cs="Arial"/>
                  <w:sz w:val="18"/>
                  <w:szCs w:val="18"/>
                  <w:lang w:eastAsia="en-GB"/>
                </w:rPr>
                <w:t>where maxNrofSymbols=14</w:t>
              </w:r>
            </w:ins>
          </w:p>
          <w:p w:rsidR="000939EB" w:rsidRPr="00C17D50" w:rsidRDefault="000939EB" w:rsidP="002B7586">
            <w:pPr>
              <w:keepNext/>
              <w:keepLines/>
              <w:spacing w:after="0"/>
              <w:rPr>
                <w:ins w:id="1406"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407" w:author="Huawei" w:date="2019-09-10T16:24:00Z"/>
              </w:rPr>
            </w:pPr>
            <w:ins w:id="1408" w:author="Huawei" w:date="2019-09-10T16:24:00Z">
              <w:r w:rsidRPr="002B15AA">
                <w:t>type: Integer</w:t>
              </w:r>
            </w:ins>
          </w:p>
          <w:p w:rsidR="000939EB" w:rsidRPr="002B15AA" w:rsidRDefault="000939EB" w:rsidP="002B7586">
            <w:pPr>
              <w:pStyle w:val="TAL"/>
              <w:rPr>
                <w:ins w:id="1409" w:author="Huawei" w:date="2019-09-10T16:24:00Z"/>
              </w:rPr>
            </w:pPr>
            <w:ins w:id="1410" w:author="Huawei" w:date="2019-09-10T16:24:00Z">
              <w:r>
                <w:t xml:space="preserve">multiplicity: </w:t>
              </w:r>
              <w:r>
                <w:rPr>
                  <w:rFonts w:hint="eastAsia"/>
                  <w:lang w:eastAsia="zh-CN"/>
                </w:rPr>
                <w:t>1</w:t>
              </w:r>
            </w:ins>
          </w:p>
          <w:p w:rsidR="000939EB" w:rsidRPr="002B15AA" w:rsidRDefault="000939EB" w:rsidP="002B7586">
            <w:pPr>
              <w:pStyle w:val="TAL"/>
              <w:rPr>
                <w:ins w:id="1411" w:author="Huawei" w:date="2019-09-10T16:24:00Z"/>
              </w:rPr>
            </w:pPr>
            <w:ins w:id="1412" w:author="Huawei" w:date="2019-09-10T16:24:00Z">
              <w:r w:rsidRPr="002B15AA">
                <w:t>isOrdered: N/A</w:t>
              </w:r>
            </w:ins>
          </w:p>
          <w:p w:rsidR="000939EB" w:rsidRPr="002B15AA" w:rsidRDefault="000939EB" w:rsidP="002B7586">
            <w:pPr>
              <w:pStyle w:val="TAL"/>
              <w:rPr>
                <w:ins w:id="1413" w:author="Huawei" w:date="2019-09-10T16:24:00Z"/>
              </w:rPr>
            </w:pPr>
            <w:ins w:id="1414" w:author="Huawei" w:date="2019-09-10T16:24:00Z">
              <w:r w:rsidRPr="002B15AA">
                <w:t xml:space="preserve">isUnique: </w:t>
              </w:r>
              <w:r w:rsidRPr="00035CDF">
                <w:t>N/A</w:t>
              </w:r>
            </w:ins>
          </w:p>
          <w:p w:rsidR="000939EB" w:rsidRPr="002B15AA" w:rsidRDefault="000939EB" w:rsidP="002B7586">
            <w:pPr>
              <w:pStyle w:val="TAL"/>
              <w:rPr>
                <w:ins w:id="1415" w:author="Huawei" w:date="2019-09-10T16:24:00Z"/>
              </w:rPr>
            </w:pPr>
            <w:ins w:id="1416" w:author="Huawei" w:date="2019-09-10T16:24:00Z">
              <w:r w:rsidRPr="002B15AA">
                <w:t>defaultValue: None</w:t>
              </w:r>
            </w:ins>
          </w:p>
          <w:p w:rsidR="000939EB" w:rsidRPr="00035CDF" w:rsidRDefault="000939EB" w:rsidP="002B7586">
            <w:pPr>
              <w:pStyle w:val="TAL"/>
              <w:rPr>
                <w:ins w:id="1417" w:author="Huawei" w:date="2019-09-10T11:24:00Z"/>
              </w:rPr>
            </w:pPr>
            <w:ins w:id="1418" w:author="Huawei" w:date="2019-09-10T16:24:00Z">
              <w:r w:rsidRPr="002B15AA">
                <w:t>isNullable: False</w:t>
              </w:r>
            </w:ins>
          </w:p>
        </w:tc>
      </w:tr>
      <w:tr w:rsidR="000939EB" w:rsidRPr="002B15AA" w:rsidTr="002B7586">
        <w:trPr>
          <w:cantSplit/>
          <w:tblHeader/>
          <w:ins w:id="1419"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420" w:author="Huawei" w:date="2019-09-10T11:24:00Z"/>
                <w:rFonts w:ascii="Courier New" w:hAnsi="Courier New" w:cs="Courier New"/>
                <w:sz w:val="18"/>
                <w:szCs w:val="18"/>
              </w:rPr>
            </w:pPr>
            <w:ins w:id="1421" w:author="Huawei" w:date="2019-09-10T11:24:00Z">
              <w:r w:rsidRPr="007B301C">
                <w:rPr>
                  <w:rFonts w:ascii="Courier New" w:hAnsi="Courier New" w:cs="Courier New"/>
                  <w:sz w:val="18"/>
                  <w:szCs w:val="18"/>
                </w:rPr>
                <w:t>consecutiveRIMRS2List</w:t>
              </w:r>
            </w:ins>
          </w:p>
        </w:tc>
        <w:tc>
          <w:tcPr>
            <w:tcW w:w="2917" w:type="pct"/>
            <w:tcBorders>
              <w:top w:val="single" w:sz="4" w:space="0" w:color="auto"/>
              <w:left w:val="single" w:sz="4" w:space="0" w:color="auto"/>
              <w:bottom w:val="single" w:sz="4" w:space="0" w:color="auto"/>
              <w:right w:val="single" w:sz="4" w:space="0" w:color="auto"/>
            </w:tcBorders>
          </w:tcPr>
          <w:p w:rsidR="000939EB" w:rsidRPr="00751CFA" w:rsidRDefault="000939EB" w:rsidP="002B7586">
            <w:pPr>
              <w:keepNext/>
              <w:keepLines/>
              <w:spacing w:after="0"/>
              <w:rPr>
                <w:ins w:id="1422" w:author="Huawei" w:date="2019-09-10T16:25:00Z"/>
                <w:rFonts w:ascii="Arial" w:hAnsi="Arial" w:cs="Arial"/>
                <w:sz w:val="18"/>
                <w:szCs w:val="18"/>
                <w:lang w:eastAsia="en-GB"/>
              </w:rPr>
            </w:pPr>
            <w:ins w:id="1423" w:author="Huawei" w:date="2019-09-10T16:25:00Z">
              <w:r w:rsidRPr="00751CFA">
                <w:rPr>
                  <w:rFonts w:ascii="Arial" w:hAnsi="Arial" w:cs="Arial"/>
                  <w:sz w:val="18"/>
                  <w:szCs w:val="18"/>
                  <w:lang w:eastAsia="en-GB"/>
                </w:rPr>
                <w:t xml:space="preserve">This field configures the OFDM symbol position(s) of RIM RS-2 within a TDD DL-UL switching period. </w:t>
              </w:r>
            </w:ins>
          </w:p>
          <w:p w:rsidR="000939EB" w:rsidRPr="00751CFA" w:rsidRDefault="000939EB" w:rsidP="002B7586">
            <w:pPr>
              <w:keepNext/>
              <w:keepLines/>
              <w:spacing w:after="0"/>
              <w:rPr>
                <w:ins w:id="1424" w:author="Huawei" w:date="2019-09-10T16:25:00Z"/>
                <w:rFonts w:ascii="Arial" w:hAnsi="Arial" w:cs="Arial"/>
                <w:sz w:val="18"/>
                <w:szCs w:val="18"/>
                <w:lang w:eastAsia="en-GB"/>
              </w:rPr>
            </w:pPr>
          </w:p>
          <w:p w:rsidR="000939EB" w:rsidRDefault="000939EB" w:rsidP="002B7586">
            <w:pPr>
              <w:keepNext/>
              <w:keepLines/>
              <w:spacing w:after="0"/>
              <w:rPr>
                <w:ins w:id="1425" w:author="Huawei" w:date="2019-09-10T16:25:00Z"/>
                <w:rFonts w:ascii="Arial" w:hAnsi="Arial" w:cs="Arial"/>
                <w:sz w:val="18"/>
                <w:szCs w:val="18"/>
                <w:lang w:eastAsia="en-GB"/>
              </w:rPr>
            </w:pPr>
            <w:ins w:id="1426" w:author="Huawei" w:date="2019-09-10T16:25:00Z">
              <w:r>
                <w:rPr>
                  <w:rFonts w:ascii="Arial" w:hAnsi="Arial" w:cs="Arial"/>
                  <w:sz w:val="18"/>
                  <w:szCs w:val="18"/>
                  <w:lang w:eastAsia="en-GB"/>
                </w:rPr>
                <w:t>The attribute specifies a l</w:t>
              </w:r>
              <w:r w:rsidRPr="00F5138A">
                <w:rPr>
                  <w:rFonts w:ascii="Arial" w:hAnsi="Arial" w:cs="Arial"/>
                  <w:sz w:val="18"/>
                  <w:szCs w:val="18"/>
                  <w:lang w:eastAsia="en-GB"/>
                </w:rPr>
                <w:t xml:space="preserve">ist </w:t>
              </w:r>
              <w:r w:rsidRPr="00751CFA">
                <w:rPr>
                  <w:rFonts w:ascii="Arial" w:hAnsi="Arial" w:cs="Arial"/>
                  <w:sz w:val="18"/>
                  <w:szCs w:val="18"/>
                  <w:lang w:eastAsia="en-GB"/>
                </w:rPr>
                <w:t>of R2 OFDM symbol offsets before the reference point for RS-2</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427" w:author="Huawei" w:date="2019-09-10T16:25:00Z"/>
                <w:rFonts w:ascii="Arial" w:hAnsi="Arial" w:cs="Arial"/>
                <w:sz w:val="18"/>
                <w:szCs w:val="18"/>
                <w:lang w:eastAsia="en-GB"/>
              </w:rPr>
            </w:pPr>
          </w:p>
          <w:p w:rsidR="000939EB" w:rsidRDefault="000939EB" w:rsidP="002B7586">
            <w:pPr>
              <w:keepNext/>
              <w:keepLines/>
              <w:spacing w:after="0"/>
              <w:rPr>
                <w:ins w:id="1428" w:author="Huawei" w:date="2019-09-10T16:25:00Z"/>
                <w:rFonts w:ascii="Arial" w:hAnsi="Arial" w:cs="Arial"/>
                <w:sz w:val="18"/>
                <w:szCs w:val="18"/>
              </w:rPr>
            </w:pPr>
            <w:ins w:id="1429" w:author="Huawei" w:date="2019-09-10T16:25:00Z">
              <w:r w:rsidRPr="00CD735F">
                <w:rPr>
                  <w:rFonts w:ascii="Arial" w:hAnsi="Arial" w:cs="Arial"/>
                  <w:sz w:val="18"/>
                  <w:szCs w:val="18"/>
                </w:rPr>
                <w:t>allowedValues</w:t>
              </w:r>
              <w:r>
                <w:rPr>
                  <w:rFonts w:ascii="Arial" w:hAnsi="Arial" w:cs="Arial"/>
                  <w:sz w:val="18"/>
                  <w:szCs w:val="18"/>
                </w:rPr>
                <w:t>:</w:t>
              </w:r>
            </w:ins>
          </w:p>
          <w:p w:rsidR="000939EB" w:rsidRPr="00751CFA" w:rsidRDefault="000939EB" w:rsidP="002B7586">
            <w:pPr>
              <w:keepNext/>
              <w:keepLines/>
              <w:spacing w:after="0"/>
              <w:rPr>
                <w:ins w:id="1430" w:author="Huawei" w:date="2019-09-10T16:25:00Z"/>
                <w:rFonts w:ascii="Arial" w:hAnsi="Arial" w:cs="Arial"/>
                <w:sz w:val="18"/>
                <w:szCs w:val="18"/>
                <w:lang w:eastAsia="en-GB"/>
              </w:rPr>
            </w:pPr>
            <w:ins w:id="1431" w:author="Huawei" w:date="2019-09-10T16:25:00Z">
              <w:r w:rsidRPr="00751CFA">
                <w:rPr>
                  <w:rFonts w:ascii="Arial" w:hAnsi="Arial" w:cs="Arial"/>
                  <w:sz w:val="18"/>
                  <w:szCs w:val="18"/>
                  <w:lang w:eastAsia="en-GB"/>
                </w:rPr>
                <w:t>The value range for one OFDM symbol offset is 2,3…20*2*maxNrofSymbols-1,</w:t>
              </w:r>
            </w:ins>
          </w:p>
          <w:p w:rsidR="000939EB" w:rsidRDefault="000939EB" w:rsidP="002B7586">
            <w:pPr>
              <w:keepNext/>
              <w:keepLines/>
              <w:spacing w:after="0"/>
              <w:rPr>
                <w:ins w:id="1432" w:author="Huawei" w:date="2019-09-10T16:25:00Z"/>
                <w:rFonts w:ascii="Arial" w:hAnsi="Arial" w:cs="Arial"/>
                <w:sz w:val="18"/>
                <w:szCs w:val="18"/>
                <w:lang w:eastAsia="en-GB"/>
              </w:rPr>
            </w:pPr>
            <w:ins w:id="1433" w:author="Huawei" w:date="2019-09-10T16:25:00Z">
              <w:r w:rsidRPr="00751CFA">
                <w:rPr>
                  <w:rFonts w:ascii="Arial" w:hAnsi="Arial" w:cs="Arial"/>
                  <w:sz w:val="18"/>
                  <w:szCs w:val="18"/>
                  <w:lang w:eastAsia="en-GB"/>
                </w:rPr>
                <w:t>where maxNrofSymbols=14</w:t>
              </w:r>
            </w:ins>
          </w:p>
          <w:p w:rsidR="000939EB" w:rsidRPr="00C17D50" w:rsidRDefault="000939EB" w:rsidP="002B7586">
            <w:pPr>
              <w:keepNext/>
              <w:keepLines/>
              <w:spacing w:after="0"/>
              <w:rPr>
                <w:ins w:id="143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435" w:author="Huawei" w:date="2019-09-10T16:25:00Z"/>
              </w:rPr>
            </w:pPr>
            <w:ins w:id="1436" w:author="Huawei" w:date="2019-09-10T16:25:00Z">
              <w:r w:rsidRPr="002B15AA">
                <w:t>type: Integer</w:t>
              </w:r>
            </w:ins>
          </w:p>
          <w:p w:rsidR="000939EB" w:rsidRPr="002B15AA" w:rsidRDefault="000939EB" w:rsidP="002B7586">
            <w:pPr>
              <w:pStyle w:val="TAL"/>
              <w:rPr>
                <w:ins w:id="1437" w:author="Huawei" w:date="2019-09-10T16:25:00Z"/>
              </w:rPr>
            </w:pPr>
            <w:ins w:id="1438" w:author="Huawei" w:date="2019-09-10T16:25:00Z">
              <w:r>
                <w:t xml:space="preserve">multiplicity: </w:t>
              </w:r>
              <w:r>
                <w:rPr>
                  <w:rFonts w:hint="eastAsia"/>
                  <w:lang w:eastAsia="zh-CN"/>
                </w:rPr>
                <w:t>1</w:t>
              </w:r>
            </w:ins>
          </w:p>
          <w:p w:rsidR="000939EB" w:rsidRPr="002B15AA" w:rsidRDefault="000939EB" w:rsidP="002B7586">
            <w:pPr>
              <w:pStyle w:val="TAL"/>
              <w:rPr>
                <w:ins w:id="1439" w:author="Huawei" w:date="2019-09-10T16:25:00Z"/>
              </w:rPr>
            </w:pPr>
            <w:ins w:id="1440" w:author="Huawei" w:date="2019-09-10T16:25:00Z">
              <w:r w:rsidRPr="002B15AA">
                <w:t>isOrdered: N/A</w:t>
              </w:r>
            </w:ins>
          </w:p>
          <w:p w:rsidR="000939EB" w:rsidRPr="002B15AA" w:rsidRDefault="000939EB" w:rsidP="002B7586">
            <w:pPr>
              <w:pStyle w:val="TAL"/>
              <w:rPr>
                <w:ins w:id="1441" w:author="Huawei" w:date="2019-09-10T16:25:00Z"/>
              </w:rPr>
            </w:pPr>
            <w:ins w:id="1442" w:author="Huawei" w:date="2019-09-10T16:25:00Z">
              <w:r w:rsidRPr="002B15AA">
                <w:t xml:space="preserve">isUnique: </w:t>
              </w:r>
              <w:r w:rsidRPr="00035CDF">
                <w:t>N/A</w:t>
              </w:r>
            </w:ins>
          </w:p>
          <w:p w:rsidR="000939EB" w:rsidRPr="002B15AA" w:rsidRDefault="000939EB" w:rsidP="002B7586">
            <w:pPr>
              <w:pStyle w:val="TAL"/>
              <w:rPr>
                <w:ins w:id="1443" w:author="Huawei" w:date="2019-09-10T16:25:00Z"/>
              </w:rPr>
            </w:pPr>
            <w:ins w:id="1444" w:author="Huawei" w:date="2019-09-10T16:25:00Z">
              <w:r w:rsidRPr="002B15AA">
                <w:t>defaultValue: None</w:t>
              </w:r>
            </w:ins>
          </w:p>
          <w:p w:rsidR="000939EB" w:rsidRPr="00035CDF" w:rsidRDefault="000939EB" w:rsidP="002B7586">
            <w:pPr>
              <w:pStyle w:val="TAL"/>
              <w:rPr>
                <w:ins w:id="1445" w:author="Huawei" w:date="2019-09-10T11:24:00Z"/>
              </w:rPr>
            </w:pPr>
            <w:ins w:id="1446" w:author="Huawei" w:date="2019-09-10T16:25:00Z">
              <w:r w:rsidRPr="002B15AA">
                <w:t>isNullable: False</w:t>
              </w:r>
            </w:ins>
          </w:p>
        </w:tc>
      </w:tr>
      <w:tr w:rsidR="000939EB" w:rsidRPr="002B15AA" w:rsidTr="002B7586">
        <w:trPr>
          <w:cantSplit/>
          <w:trHeight w:val="977"/>
          <w:tblHeader/>
          <w:ins w:id="144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448" w:author="Huawei" w:date="2019-09-10T11:24:00Z"/>
                <w:rFonts w:ascii="Courier New" w:hAnsi="Courier New" w:cs="Courier New"/>
                <w:sz w:val="18"/>
                <w:szCs w:val="18"/>
              </w:rPr>
            </w:pPr>
            <w:ins w:id="1449" w:author="Huawei" w:date="2019-09-10T11:24:00Z">
              <w:r w:rsidRPr="007B301C">
                <w:rPr>
                  <w:rFonts w:ascii="Courier New" w:hAnsi="Courier New" w:cs="Courier New"/>
                  <w:sz w:val="18"/>
                  <w:szCs w:val="18"/>
                </w:rPr>
                <w:lastRenderedPageBreak/>
                <w:t>enablenearfarIndicationRS1</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450" w:author="Huawei" w:date="2019-09-10T16:28:00Z"/>
                <w:rFonts w:ascii="Arial" w:hAnsi="Arial" w:cs="Arial"/>
                <w:sz w:val="18"/>
                <w:szCs w:val="18"/>
                <w:lang w:eastAsia="en-GB"/>
              </w:rPr>
            </w:pPr>
            <w:ins w:id="1451" w:author="Huawei" w:date="2019-09-10T16:28:00Z">
              <w:r>
                <w:rPr>
                  <w:rFonts w:ascii="Arial" w:hAnsi="Arial" w:cs="Arial"/>
                  <w:sz w:val="18"/>
                  <w:szCs w:val="18"/>
                  <w:lang w:eastAsia="en-GB"/>
                </w:rPr>
                <w:t>The attribute specifies an i</w:t>
              </w:r>
            </w:ins>
            <w:ins w:id="1452" w:author="Huawei" w:date="2019-09-10T16:27:00Z">
              <w:r w:rsidRPr="00751CFA">
                <w:rPr>
                  <w:rFonts w:ascii="Arial" w:hAnsi="Arial" w:cs="Arial"/>
                  <w:sz w:val="18"/>
                  <w:szCs w:val="18"/>
                  <w:lang w:eastAsia="en-GB"/>
                </w:rPr>
                <w:t>ndication of whether near-far functionality is enabled (optional)</w:t>
              </w:r>
            </w:ins>
            <w:ins w:id="1453" w:author="Huawei" w:date="2019-09-10T16:28:00Z">
              <w:r>
                <w:rPr>
                  <w:rFonts w:ascii="Arial" w:hAnsi="Arial" w:cs="Arial"/>
                  <w:sz w:val="18"/>
                  <w:szCs w:val="18"/>
                  <w:lang w:eastAsia="en-GB"/>
                </w:rPr>
                <w:t xml:space="preserve"> </w:t>
              </w:r>
            </w:ins>
          </w:p>
          <w:p w:rsidR="000939EB" w:rsidRDefault="000939EB" w:rsidP="002B7586">
            <w:pPr>
              <w:keepNext/>
              <w:keepLines/>
              <w:spacing w:after="0"/>
              <w:rPr>
                <w:ins w:id="1454" w:author="Huawei" w:date="2019-09-10T16:28:00Z"/>
                <w:rFonts w:ascii="Arial" w:hAnsi="Arial" w:cs="Arial"/>
                <w:sz w:val="18"/>
                <w:szCs w:val="18"/>
                <w:lang w:eastAsia="en-GB"/>
              </w:rPr>
            </w:pPr>
          </w:p>
          <w:p w:rsidR="000939EB" w:rsidRDefault="000939EB" w:rsidP="002B7586">
            <w:pPr>
              <w:keepNext/>
              <w:keepLines/>
              <w:spacing w:after="0"/>
              <w:rPr>
                <w:ins w:id="1455" w:author="Huawei" w:date="2019-09-10T16:28:00Z"/>
                <w:rFonts w:ascii="Arial" w:hAnsi="Arial" w:cs="Arial"/>
                <w:sz w:val="18"/>
                <w:szCs w:val="18"/>
              </w:rPr>
            </w:pPr>
            <w:ins w:id="1456" w:author="Huawei" w:date="2019-09-10T16:28: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457" w:author="Huawei" w:date="2019-09-10T16:28:00Z"/>
                <w:rFonts w:ascii="Arial" w:hAnsi="Arial" w:cs="Arial"/>
                <w:sz w:val="18"/>
                <w:szCs w:val="18"/>
                <w:lang w:eastAsia="en-GB"/>
              </w:rPr>
            </w:pPr>
            <w:ins w:id="1458" w:author="Huawei" w:date="2019-09-10T16:28:00Z">
              <w:r w:rsidRPr="00751CFA">
                <w:rPr>
                  <w:rFonts w:ascii="Arial" w:hAnsi="Arial" w:cs="Arial"/>
                  <w:sz w:val="18"/>
                  <w:szCs w:val="18"/>
                  <w:lang w:eastAsia="en-GB"/>
                </w:rPr>
                <w:t>ON/OFF for RS-1</w:t>
              </w:r>
            </w:ins>
          </w:p>
          <w:p w:rsidR="000939EB" w:rsidRPr="00C17D50" w:rsidRDefault="000939EB" w:rsidP="002B7586">
            <w:pPr>
              <w:keepNext/>
              <w:keepLines/>
              <w:spacing w:after="0"/>
              <w:rPr>
                <w:ins w:id="1459"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460" w:author="Huawei" w:date="2019-09-10T16:28:00Z"/>
              </w:rPr>
            </w:pPr>
            <w:ins w:id="1461" w:author="Huawei" w:date="2019-09-10T16:28:00Z">
              <w:r w:rsidRPr="002B15AA">
                <w:t>type: enumeration</w:t>
              </w:r>
            </w:ins>
          </w:p>
          <w:p w:rsidR="000939EB" w:rsidRPr="002B15AA" w:rsidRDefault="000939EB" w:rsidP="002B7586">
            <w:pPr>
              <w:pStyle w:val="TAL"/>
              <w:rPr>
                <w:ins w:id="1462" w:author="Huawei" w:date="2019-09-10T16:28:00Z"/>
              </w:rPr>
            </w:pPr>
            <w:ins w:id="1463" w:author="Huawei" w:date="2019-09-10T16:28:00Z">
              <w:r>
                <w:t xml:space="preserve">multiplicity: </w:t>
              </w:r>
              <w:r>
                <w:rPr>
                  <w:rFonts w:hint="eastAsia"/>
                  <w:lang w:eastAsia="zh-CN"/>
                </w:rPr>
                <w:t>1</w:t>
              </w:r>
            </w:ins>
          </w:p>
          <w:p w:rsidR="000939EB" w:rsidRPr="002B15AA" w:rsidRDefault="000939EB" w:rsidP="002B7586">
            <w:pPr>
              <w:pStyle w:val="TAL"/>
              <w:rPr>
                <w:ins w:id="1464" w:author="Huawei" w:date="2019-09-10T16:28:00Z"/>
              </w:rPr>
            </w:pPr>
            <w:ins w:id="1465" w:author="Huawei" w:date="2019-09-10T16:28:00Z">
              <w:r w:rsidRPr="002B15AA">
                <w:t>isOrdered: N/A</w:t>
              </w:r>
            </w:ins>
          </w:p>
          <w:p w:rsidR="000939EB" w:rsidRPr="002B15AA" w:rsidRDefault="000939EB" w:rsidP="002B7586">
            <w:pPr>
              <w:pStyle w:val="TAL"/>
              <w:rPr>
                <w:ins w:id="1466" w:author="Huawei" w:date="2019-09-10T16:28:00Z"/>
              </w:rPr>
            </w:pPr>
            <w:ins w:id="1467" w:author="Huawei" w:date="2019-09-10T16:28:00Z">
              <w:r w:rsidRPr="002B15AA">
                <w:t xml:space="preserve">isUnique: </w:t>
              </w:r>
              <w:r w:rsidRPr="00035CDF">
                <w:t>N/A</w:t>
              </w:r>
            </w:ins>
          </w:p>
          <w:p w:rsidR="000939EB" w:rsidRPr="002B15AA" w:rsidRDefault="000939EB" w:rsidP="002B7586">
            <w:pPr>
              <w:pStyle w:val="TAL"/>
              <w:rPr>
                <w:ins w:id="1468" w:author="Huawei" w:date="2019-09-10T16:28:00Z"/>
              </w:rPr>
            </w:pPr>
            <w:ins w:id="1469" w:author="Huawei" w:date="2019-09-10T16:28:00Z">
              <w:r w:rsidRPr="002B15AA">
                <w:t xml:space="preserve">defaultValue: </w:t>
              </w:r>
              <w:r w:rsidRPr="00F5138A">
                <w:t>OFF</w:t>
              </w:r>
            </w:ins>
          </w:p>
          <w:p w:rsidR="000939EB" w:rsidRPr="00035CDF" w:rsidRDefault="000939EB" w:rsidP="002B7586">
            <w:pPr>
              <w:pStyle w:val="TAL"/>
              <w:rPr>
                <w:ins w:id="1470" w:author="Huawei" w:date="2019-09-10T11:24:00Z"/>
              </w:rPr>
            </w:pPr>
            <w:ins w:id="1471" w:author="Huawei" w:date="2019-09-10T16:28:00Z">
              <w:r w:rsidRPr="002B15AA">
                <w:t>isNullable: False</w:t>
              </w:r>
            </w:ins>
          </w:p>
        </w:tc>
      </w:tr>
      <w:tr w:rsidR="000939EB" w:rsidRPr="002B15AA" w:rsidTr="002B7586">
        <w:trPr>
          <w:cantSplit/>
          <w:tblHeader/>
          <w:ins w:id="1472"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473" w:author="Huawei" w:date="2019-09-10T11:24:00Z"/>
                <w:rFonts w:ascii="Courier New" w:hAnsi="Courier New" w:cs="Courier New"/>
                <w:sz w:val="18"/>
                <w:szCs w:val="18"/>
              </w:rPr>
            </w:pPr>
            <w:ins w:id="1474" w:author="Huawei" w:date="2019-09-10T11:24:00Z">
              <w:r w:rsidRPr="007B301C">
                <w:rPr>
                  <w:rFonts w:ascii="Courier New" w:hAnsi="Courier New" w:cs="Courier New"/>
                  <w:sz w:val="18"/>
                  <w:szCs w:val="18"/>
                </w:rPr>
                <w:t>enablenearfarIndicationRS2</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475" w:author="Huawei" w:date="2019-09-10T16:29:00Z"/>
                <w:rFonts w:ascii="Arial" w:hAnsi="Arial" w:cs="Arial"/>
                <w:sz w:val="18"/>
                <w:szCs w:val="18"/>
                <w:lang w:eastAsia="en-GB"/>
              </w:rPr>
            </w:pPr>
            <w:ins w:id="1476" w:author="Huawei" w:date="2019-09-10T16:29:00Z">
              <w:r>
                <w:rPr>
                  <w:rFonts w:ascii="Arial" w:hAnsi="Arial" w:cs="Arial"/>
                  <w:sz w:val="18"/>
                  <w:szCs w:val="18"/>
                  <w:lang w:eastAsia="en-GB"/>
                </w:rPr>
                <w:t>The attribute specifies an i</w:t>
              </w:r>
              <w:r w:rsidRPr="00751CFA">
                <w:rPr>
                  <w:rFonts w:ascii="Arial" w:hAnsi="Arial" w:cs="Arial"/>
                  <w:sz w:val="18"/>
                  <w:szCs w:val="18"/>
                  <w:lang w:eastAsia="en-GB"/>
                </w:rPr>
                <w:t xml:space="preserve">ndication </w:t>
              </w:r>
            </w:ins>
            <w:ins w:id="1477" w:author="Huawei" w:date="2019-09-10T16:28:00Z">
              <w:r w:rsidRPr="00751CFA">
                <w:rPr>
                  <w:rFonts w:ascii="Arial" w:hAnsi="Arial" w:cs="Arial"/>
                  <w:sz w:val="18"/>
                  <w:szCs w:val="18"/>
                  <w:lang w:eastAsia="en-GB"/>
                </w:rPr>
                <w:t>of whether near-far functionality is enabled (optional)</w:t>
              </w:r>
            </w:ins>
          </w:p>
          <w:p w:rsidR="000939EB" w:rsidRDefault="000939EB" w:rsidP="002B7586">
            <w:pPr>
              <w:keepNext/>
              <w:keepLines/>
              <w:spacing w:after="0"/>
              <w:rPr>
                <w:ins w:id="1478" w:author="Huawei" w:date="2019-09-10T16:29:00Z"/>
                <w:rFonts w:ascii="Arial" w:hAnsi="Arial" w:cs="Arial"/>
                <w:sz w:val="18"/>
                <w:szCs w:val="18"/>
                <w:lang w:eastAsia="en-GB"/>
              </w:rPr>
            </w:pPr>
          </w:p>
          <w:p w:rsidR="000939EB" w:rsidRDefault="000939EB" w:rsidP="002B7586">
            <w:pPr>
              <w:keepNext/>
              <w:keepLines/>
              <w:spacing w:after="0"/>
              <w:rPr>
                <w:ins w:id="1479" w:author="Huawei" w:date="2019-09-10T16:29:00Z"/>
                <w:rFonts w:ascii="Arial" w:hAnsi="Arial" w:cs="Arial"/>
                <w:sz w:val="18"/>
                <w:szCs w:val="18"/>
              </w:rPr>
            </w:pPr>
            <w:ins w:id="1480" w:author="Huawei" w:date="2019-09-10T16:29: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481" w:author="Huawei" w:date="2019-09-10T16:29:00Z"/>
                <w:rFonts w:ascii="Arial" w:hAnsi="Arial" w:cs="Arial"/>
                <w:sz w:val="18"/>
                <w:szCs w:val="18"/>
                <w:lang w:eastAsia="en-GB"/>
              </w:rPr>
            </w:pPr>
            <w:ins w:id="1482" w:author="Huawei" w:date="2019-09-10T16:29:00Z">
              <w:r w:rsidRPr="00751CFA">
                <w:rPr>
                  <w:rFonts w:ascii="Arial" w:hAnsi="Arial" w:cs="Arial"/>
                  <w:sz w:val="18"/>
                  <w:szCs w:val="18"/>
                  <w:lang w:eastAsia="en-GB"/>
                </w:rPr>
                <w:t>ON/OFF for RS-2 (if configured)</w:t>
              </w:r>
            </w:ins>
          </w:p>
          <w:p w:rsidR="000939EB" w:rsidRPr="00C17D50" w:rsidRDefault="000939EB" w:rsidP="002B7586">
            <w:pPr>
              <w:keepNext/>
              <w:keepLines/>
              <w:spacing w:after="0"/>
              <w:rPr>
                <w:ins w:id="148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484" w:author="Huawei" w:date="2019-09-10T16:29:00Z"/>
              </w:rPr>
            </w:pPr>
            <w:ins w:id="1485" w:author="Huawei" w:date="2019-09-10T16:29:00Z">
              <w:r w:rsidRPr="002B15AA">
                <w:t>type: enumeration</w:t>
              </w:r>
            </w:ins>
          </w:p>
          <w:p w:rsidR="000939EB" w:rsidRPr="002B15AA" w:rsidRDefault="000939EB" w:rsidP="002B7586">
            <w:pPr>
              <w:pStyle w:val="TAL"/>
              <w:rPr>
                <w:ins w:id="1486" w:author="Huawei" w:date="2019-09-10T16:29:00Z"/>
              </w:rPr>
            </w:pPr>
            <w:ins w:id="1487" w:author="Huawei" w:date="2019-09-10T16:29:00Z">
              <w:r>
                <w:t xml:space="preserve">multiplicity: </w:t>
              </w:r>
              <w:r>
                <w:rPr>
                  <w:rFonts w:hint="eastAsia"/>
                  <w:lang w:eastAsia="zh-CN"/>
                </w:rPr>
                <w:t>1</w:t>
              </w:r>
            </w:ins>
          </w:p>
          <w:p w:rsidR="000939EB" w:rsidRPr="002B15AA" w:rsidRDefault="000939EB" w:rsidP="002B7586">
            <w:pPr>
              <w:pStyle w:val="TAL"/>
              <w:rPr>
                <w:ins w:id="1488" w:author="Huawei" w:date="2019-09-10T16:29:00Z"/>
              </w:rPr>
            </w:pPr>
            <w:ins w:id="1489" w:author="Huawei" w:date="2019-09-10T16:29:00Z">
              <w:r w:rsidRPr="002B15AA">
                <w:t>isOrdered: N/A</w:t>
              </w:r>
            </w:ins>
          </w:p>
          <w:p w:rsidR="000939EB" w:rsidRPr="002B15AA" w:rsidRDefault="000939EB" w:rsidP="002B7586">
            <w:pPr>
              <w:pStyle w:val="TAL"/>
              <w:rPr>
                <w:ins w:id="1490" w:author="Huawei" w:date="2019-09-10T16:29:00Z"/>
              </w:rPr>
            </w:pPr>
            <w:ins w:id="1491" w:author="Huawei" w:date="2019-09-10T16:29:00Z">
              <w:r w:rsidRPr="002B15AA">
                <w:t xml:space="preserve">isUnique: </w:t>
              </w:r>
              <w:r w:rsidRPr="00035CDF">
                <w:t>N/A</w:t>
              </w:r>
            </w:ins>
          </w:p>
          <w:p w:rsidR="000939EB" w:rsidRPr="002B15AA" w:rsidRDefault="000939EB" w:rsidP="002B7586">
            <w:pPr>
              <w:pStyle w:val="TAL"/>
              <w:rPr>
                <w:ins w:id="1492" w:author="Huawei" w:date="2019-09-10T16:29:00Z"/>
              </w:rPr>
            </w:pPr>
            <w:ins w:id="1493" w:author="Huawei" w:date="2019-09-10T16:29:00Z">
              <w:r w:rsidRPr="002B15AA">
                <w:t xml:space="preserve">defaultValue: </w:t>
              </w:r>
              <w:r w:rsidRPr="00F5138A">
                <w:t>OFF</w:t>
              </w:r>
            </w:ins>
          </w:p>
          <w:p w:rsidR="000939EB" w:rsidRPr="00035CDF" w:rsidRDefault="000939EB" w:rsidP="002B7586">
            <w:pPr>
              <w:pStyle w:val="TAL"/>
              <w:rPr>
                <w:ins w:id="1494" w:author="Huawei" w:date="2019-09-10T11:24:00Z"/>
              </w:rPr>
            </w:pPr>
            <w:ins w:id="1495" w:author="Huawei" w:date="2019-09-10T16:29:00Z">
              <w:r w:rsidRPr="002B15AA">
                <w:t>isNullable: False</w:t>
              </w:r>
            </w:ins>
          </w:p>
        </w:tc>
      </w:tr>
      <w:tr w:rsidR="000939EB" w:rsidRPr="002B15AA" w:rsidTr="002B7586">
        <w:trPr>
          <w:cantSplit/>
          <w:tblHeader/>
          <w:ins w:id="149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497" w:author="Huawei" w:date="2019-09-10T11:24:00Z"/>
                <w:rFonts w:ascii="Courier New" w:hAnsi="Courier New" w:cs="Courier New"/>
                <w:sz w:val="18"/>
                <w:szCs w:val="18"/>
              </w:rPr>
            </w:pPr>
            <w:ins w:id="1498" w:author="Huawei" w:date="2019-09-10T11:24:00Z">
              <w:r w:rsidRPr="007B301C">
                <w:rPr>
                  <w:rFonts w:ascii="Courier New" w:hAnsi="Courier New" w:cs="Courier New"/>
                  <w:sz w:val="18"/>
                  <w:szCs w:val="18"/>
                </w:rPr>
                <w:t>rimRSSetIdofRS1</w:t>
              </w:r>
            </w:ins>
          </w:p>
        </w:tc>
        <w:tc>
          <w:tcPr>
            <w:tcW w:w="2917" w:type="pct"/>
            <w:tcBorders>
              <w:top w:val="single" w:sz="4" w:space="0" w:color="auto"/>
              <w:left w:val="single" w:sz="4" w:space="0" w:color="auto"/>
              <w:bottom w:val="single" w:sz="4" w:space="0" w:color="auto"/>
              <w:right w:val="single" w:sz="4" w:space="0" w:color="auto"/>
            </w:tcBorders>
          </w:tcPr>
          <w:p w:rsidR="000939EB" w:rsidRPr="00F274F5" w:rsidRDefault="000939EB" w:rsidP="002B7586">
            <w:pPr>
              <w:keepNext/>
              <w:keepLines/>
              <w:spacing w:after="0"/>
              <w:rPr>
                <w:ins w:id="1499" w:author="Huawei" w:date="2019-09-10T16:29:00Z"/>
                <w:rFonts w:ascii="Arial" w:hAnsi="Arial" w:cs="Arial"/>
                <w:sz w:val="18"/>
                <w:szCs w:val="18"/>
                <w:lang w:eastAsia="en-GB"/>
              </w:rPr>
            </w:pPr>
            <w:ins w:id="1500" w:author="Huawei" w:date="2019-09-10T16:29:00Z">
              <w:r w:rsidRPr="00F274F5">
                <w:rPr>
                  <w:rFonts w:ascii="Arial" w:hAnsi="Arial" w:cs="Arial"/>
                  <w:sz w:val="18"/>
                  <w:szCs w:val="18"/>
                  <w:lang w:eastAsia="en-GB"/>
                </w:rPr>
                <w:t>Configure the value of set ID for the gNB</w:t>
              </w:r>
            </w:ins>
          </w:p>
          <w:p w:rsidR="000939EB" w:rsidRDefault="000939EB" w:rsidP="002B7586">
            <w:pPr>
              <w:keepNext/>
              <w:keepLines/>
              <w:spacing w:after="0"/>
              <w:rPr>
                <w:ins w:id="1501" w:author="Huawei" w:date="2019-09-10T16:30:00Z"/>
                <w:rFonts w:ascii="Arial" w:hAnsi="Arial" w:cs="Arial"/>
                <w:sz w:val="18"/>
                <w:szCs w:val="18"/>
                <w:lang w:eastAsia="en-GB"/>
              </w:rPr>
            </w:pPr>
            <w:ins w:id="1502" w:author="Huawei" w:date="2019-09-10T16:29:00Z">
              <w:r w:rsidRPr="00F274F5">
                <w:rPr>
                  <w:rFonts w:ascii="Arial" w:hAnsi="Arial" w:cs="Arial"/>
                  <w:sz w:val="18"/>
                  <w:szCs w:val="18"/>
                  <w:lang w:eastAsia="en-GB"/>
                </w:rPr>
                <w:t>Set ID for RS-1</w:t>
              </w:r>
            </w:ins>
            <w:ins w:id="1503" w:author="Huawei" w:date="2019-09-10T16:30:00Z">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504" w:author="Huawei" w:date="2019-09-10T16:30:00Z"/>
                <w:rFonts w:ascii="Arial" w:hAnsi="Arial" w:cs="Arial"/>
                <w:sz w:val="18"/>
                <w:szCs w:val="18"/>
                <w:lang w:eastAsia="en-GB"/>
              </w:rPr>
            </w:pPr>
          </w:p>
          <w:p w:rsidR="000939EB" w:rsidRDefault="000939EB" w:rsidP="002B7586">
            <w:pPr>
              <w:keepNext/>
              <w:keepLines/>
              <w:spacing w:after="0"/>
              <w:rPr>
                <w:ins w:id="1505" w:author="Huawei" w:date="2019-09-10T16:30:00Z"/>
                <w:rFonts w:ascii="Arial" w:hAnsi="Arial" w:cs="Arial"/>
                <w:sz w:val="18"/>
                <w:szCs w:val="18"/>
              </w:rPr>
            </w:pPr>
            <w:ins w:id="1506" w:author="Huawei" w:date="2019-09-10T16:30: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507" w:author="Huawei" w:date="2019-09-10T16:30:00Z"/>
                <w:rFonts w:ascii="Arial" w:hAnsi="Arial" w:cs="Arial"/>
                <w:sz w:val="18"/>
                <w:szCs w:val="18"/>
                <w:lang w:eastAsia="en-GB"/>
              </w:rPr>
            </w:pPr>
            <w:ins w:id="1508" w:author="Huawei" w:date="2019-09-10T16:30:00Z">
              <w:r w:rsidRPr="00F274F5">
                <w:rPr>
                  <w:rFonts w:ascii="Arial" w:hAnsi="Arial" w:cs="Arial"/>
                  <w:sz w:val="18"/>
                  <w:szCs w:val="18"/>
                  <w:lang w:eastAsia="en-GB"/>
                </w:rPr>
                <w:t>The bit length of the set ID is maximum 22bit.</w:t>
              </w:r>
            </w:ins>
          </w:p>
          <w:p w:rsidR="000939EB" w:rsidRPr="00C17D50" w:rsidRDefault="000939EB" w:rsidP="002B7586">
            <w:pPr>
              <w:keepNext/>
              <w:keepLines/>
              <w:spacing w:after="0"/>
              <w:rPr>
                <w:ins w:id="1509"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510" w:author="Huawei" w:date="2019-09-10T16:30:00Z"/>
              </w:rPr>
            </w:pPr>
            <w:ins w:id="1511" w:author="Huawei" w:date="2019-09-10T16:30:00Z">
              <w:r>
                <w:t>type: String</w:t>
              </w:r>
            </w:ins>
          </w:p>
          <w:p w:rsidR="000939EB" w:rsidRPr="002B15AA" w:rsidRDefault="000939EB" w:rsidP="002B7586">
            <w:pPr>
              <w:pStyle w:val="TAL"/>
              <w:rPr>
                <w:ins w:id="1512" w:author="Huawei" w:date="2019-09-10T16:30:00Z"/>
              </w:rPr>
            </w:pPr>
            <w:ins w:id="1513" w:author="Huawei" w:date="2019-09-10T16:30:00Z">
              <w:r>
                <w:t xml:space="preserve">multiplicity: </w:t>
              </w:r>
              <w:r>
                <w:rPr>
                  <w:rFonts w:hint="eastAsia"/>
                  <w:lang w:eastAsia="zh-CN"/>
                </w:rPr>
                <w:t>1</w:t>
              </w:r>
            </w:ins>
          </w:p>
          <w:p w:rsidR="000939EB" w:rsidRPr="002B15AA" w:rsidRDefault="000939EB" w:rsidP="002B7586">
            <w:pPr>
              <w:pStyle w:val="TAL"/>
              <w:rPr>
                <w:ins w:id="1514" w:author="Huawei" w:date="2019-09-10T16:30:00Z"/>
              </w:rPr>
            </w:pPr>
            <w:ins w:id="1515" w:author="Huawei" w:date="2019-09-10T16:30:00Z">
              <w:r w:rsidRPr="002B15AA">
                <w:t>isOrdered: N/A</w:t>
              </w:r>
            </w:ins>
          </w:p>
          <w:p w:rsidR="000939EB" w:rsidRPr="002B15AA" w:rsidRDefault="000939EB" w:rsidP="002B7586">
            <w:pPr>
              <w:pStyle w:val="TAL"/>
              <w:rPr>
                <w:ins w:id="1516" w:author="Huawei" w:date="2019-09-10T16:30:00Z"/>
              </w:rPr>
            </w:pPr>
            <w:ins w:id="1517" w:author="Huawei" w:date="2019-09-10T16:30:00Z">
              <w:r w:rsidRPr="002B15AA">
                <w:t xml:space="preserve">isUnique: </w:t>
              </w:r>
              <w:r w:rsidRPr="00035CDF">
                <w:t>N/A</w:t>
              </w:r>
            </w:ins>
          </w:p>
          <w:p w:rsidR="000939EB" w:rsidRPr="002B15AA" w:rsidRDefault="000939EB" w:rsidP="002B7586">
            <w:pPr>
              <w:pStyle w:val="TAL"/>
              <w:rPr>
                <w:ins w:id="1518" w:author="Huawei" w:date="2019-09-10T16:30:00Z"/>
              </w:rPr>
            </w:pPr>
            <w:ins w:id="1519" w:author="Huawei" w:date="2019-09-10T16:30:00Z">
              <w:r w:rsidRPr="002B15AA">
                <w:t>defaultValue: None</w:t>
              </w:r>
            </w:ins>
          </w:p>
          <w:p w:rsidR="000939EB" w:rsidRPr="00035CDF" w:rsidRDefault="000939EB" w:rsidP="002B7586">
            <w:pPr>
              <w:pStyle w:val="TAL"/>
              <w:rPr>
                <w:ins w:id="1520" w:author="Huawei" w:date="2019-09-10T11:24:00Z"/>
              </w:rPr>
            </w:pPr>
            <w:ins w:id="1521" w:author="Huawei" w:date="2019-09-10T16:30:00Z">
              <w:r w:rsidRPr="002B15AA">
                <w:t>isNullable: False</w:t>
              </w:r>
            </w:ins>
          </w:p>
        </w:tc>
      </w:tr>
      <w:tr w:rsidR="000939EB" w:rsidRPr="002B15AA" w:rsidTr="002B7586">
        <w:trPr>
          <w:cantSplit/>
          <w:tblHeader/>
          <w:ins w:id="1522"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523" w:author="Huawei" w:date="2019-09-10T11:24:00Z"/>
                <w:rFonts w:ascii="Courier New" w:hAnsi="Courier New" w:cs="Courier New"/>
                <w:sz w:val="18"/>
                <w:szCs w:val="18"/>
              </w:rPr>
            </w:pPr>
            <w:ins w:id="1524" w:author="Huawei" w:date="2019-09-10T11:24:00Z">
              <w:r w:rsidRPr="007B301C">
                <w:rPr>
                  <w:rFonts w:ascii="Courier New" w:hAnsi="Courier New" w:cs="Courier New"/>
                  <w:sz w:val="18"/>
                  <w:szCs w:val="18"/>
                </w:rPr>
                <w:t>rimRSSetIdofRS2</w:t>
              </w:r>
            </w:ins>
          </w:p>
        </w:tc>
        <w:tc>
          <w:tcPr>
            <w:tcW w:w="2917" w:type="pct"/>
            <w:tcBorders>
              <w:top w:val="single" w:sz="4" w:space="0" w:color="auto"/>
              <w:left w:val="single" w:sz="4" w:space="0" w:color="auto"/>
              <w:bottom w:val="single" w:sz="4" w:space="0" w:color="auto"/>
              <w:right w:val="single" w:sz="4" w:space="0" w:color="auto"/>
            </w:tcBorders>
          </w:tcPr>
          <w:p w:rsidR="000939EB" w:rsidRPr="00F274F5" w:rsidRDefault="000939EB" w:rsidP="002B7586">
            <w:pPr>
              <w:keepNext/>
              <w:keepLines/>
              <w:spacing w:after="0"/>
              <w:rPr>
                <w:ins w:id="1525" w:author="Huawei" w:date="2019-09-10T16:33:00Z"/>
                <w:rFonts w:ascii="Arial" w:hAnsi="Arial" w:cs="Arial"/>
                <w:sz w:val="18"/>
                <w:szCs w:val="18"/>
                <w:lang w:eastAsia="en-GB"/>
              </w:rPr>
            </w:pPr>
            <w:ins w:id="1526" w:author="Huawei" w:date="2019-09-10T16:33:00Z">
              <w:r w:rsidRPr="00F274F5">
                <w:rPr>
                  <w:rFonts w:ascii="Arial" w:hAnsi="Arial" w:cs="Arial"/>
                  <w:sz w:val="18"/>
                  <w:szCs w:val="18"/>
                  <w:lang w:eastAsia="en-GB"/>
                </w:rPr>
                <w:t>Configure the value of set ID for the gNB</w:t>
              </w:r>
            </w:ins>
          </w:p>
          <w:p w:rsidR="000939EB" w:rsidRDefault="000939EB" w:rsidP="002B7586">
            <w:pPr>
              <w:keepNext/>
              <w:keepLines/>
              <w:spacing w:after="0"/>
              <w:rPr>
                <w:ins w:id="1527" w:author="Huawei" w:date="2019-09-10T16:33:00Z"/>
                <w:rFonts w:ascii="Arial" w:hAnsi="Arial" w:cs="Arial"/>
                <w:sz w:val="18"/>
                <w:szCs w:val="18"/>
                <w:lang w:eastAsia="en-GB"/>
              </w:rPr>
            </w:pPr>
            <w:ins w:id="1528" w:author="Huawei" w:date="2019-09-10T16:33:00Z">
              <w:r w:rsidRPr="00F274F5">
                <w:rPr>
                  <w:rFonts w:ascii="Arial" w:hAnsi="Arial" w:cs="Arial"/>
                  <w:sz w:val="18"/>
                  <w:szCs w:val="18"/>
                  <w:lang w:eastAsia="en-GB"/>
                </w:rPr>
                <w:t>Set ID for RS-2 (Optional)</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ins>
          </w:p>
          <w:p w:rsidR="000939EB" w:rsidRDefault="000939EB" w:rsidP="002B7586">
            <w:pPr>
              <w:keepNext/>
              <w:keepLines/>
              <w:spacing w:after="0"/>
              <w:rPr>
                <w:ins w:id="1529" w:author="Huawei" w:date="2019-09-10T16:33:00Z"/>
                <w:rFonts w:ascii="Arial" w:hAnsi="Arial" w:cs="Arial"/>
                <w:sz w:val="18"/>
                <w:szCs w:val="18"/>
                <w:lang w:eastAsia="en-GB"/>
              </w:rPr>
            </w:pPr>
          </w:p>
          <w:p w:rsidR="000939EB" w:rsidRDefault="000939EB" w:rsidP="002B7586">
            <w:pPr>
              <w:keepNext/>
              <w:keepLines/>
              <w:spacing w:after="0"/>
              <w:rPr>
                <w:ins w:id="1530" w:author="Huawei" w:date="2019-09-10T16:33:00Z"/>
                <w:rFonts w:ascii="Arial" w:hAnsi="Arial" w:cs="Arial"/>
                <w:sz w:val="18"/>
                <w:szCs w:val="18"/>
              </w:rPr>
            </w:pPr>
            <w:ins w:id="1531" w:author="Huawei" w:date="2019-09-10T16:33: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532" w:author="Huawei" w:date="2019-09-10T16:34:00Z"/>
                <w:rFonts w:ascii="Arial" w:hAnsi="Arial" w:cs="Arial"/>
                <w:sz w:val="18"/>
                <w:szCs w:val="18"/>
                <w:lang w:eastAsia="en-GB"/>
              </w:rPr>
            </w:pPr>
            <w:ins w:id="1533" w:author="Huawei" w:date="2019-09-10T16:34:00Z">
              <w:r w:rsidRPr="00F274F5">
                <w:rPr>
                  <w:rFonts w:ascii="Arial" w:hAnsi="Arial" w:cs="Arial"/>
                  <w:sz w:val="18"/>
                  <w:szCs w:val="18"/>
                  <w:lang w:eastAsia="en-GB"/>
                </w:rPr>
                <w:t>The bit length of the set ID is maximum 22bit.</w:t>
              </w:r>
            </w:ins>
          </w:p>
          <w:p w:rsidR="000939EB" w:rsidRPr="00C17D50" w:rsidRDefault="000939EB" w:rsidP="002B7586">
            <w:pPr>
              <w:keepNext/>
              <w:keepLines/>
              <w:spacing w:after="0"/>
              <w:rPr>
                <w:ins w:id="1534"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535" w:author="Huawei" w:date="2019-09-10T16:34:00Z"/>
              </w:rPr>
            </w:pPr>
            <w:ins w:id="1536" w:author="Huawei" w:date="2019-09-10T16:34:00Z">
              <w:r>
                <w:t>type: String</w:t>
              </w:r>
            </w:ins>
          </w:p>
          <w:p w:rsidR="000939EB" w:rsidRPr="002B15AA" w:rsidRDefault="000939EB" w:rsidP="002B7586">
            <w:pPr>
              <w:pStyle w:val="TAL"/>
              <w:rPr>
                <w:ins w:id="1537" w:author="Huawei" w:date="2019-09-10T16:34:00Z"/>
              </w:rPr>
            </w:pPr>
            <w:ins w:id="1538" w:author="Huawei" w:date="2019-09-10T16:34:00Z">
              <w:r>
                <w:t xml:space="preserve">multiplicity: </w:t>
              </w:r>
              <w:r>
                <w:rPr>
                  <w:rFonts w:hint="eastAsia"/>
                  <w:lang w:eastAsia="zh-CN"/>
                </w:rPr>
                <w:t>1</w:t>
              </w:r>
            </w:ins>
          </w:p>
          <w:p w:rsidR="000939EB" w:rsidRPr="002B15AA" w:rsidRDefault="000939EB" w:rsidP="002B7586">
            <w:pPr>
              <w:pStyle w:val="TAL"/>
              <w:rPr>
                <w:ins w:id="1539" w:author="Huawei" w:date="2019-09-10T16:34:00Z"/>
              </w:rPr>
            </w:pPr>
            <w:ins w:id="1540" w:author="Huawei" w:date="2019-09-10T16:34:00Z">
              <w:r w:rsidRPr="002B15AA">
                <w:t>isOrdered: N/A</w:t>
              </w:r>
            </w:ins>
          </w:p>
          <w:p w:rsidR="000939EB" w:rsidRPr="002B15AA" w:rsidRDefault="000939EB" w:rsidP="002B7586">
            <w:pPr>
              <w:pStyle w:val="TAL"/>
              <w:rPr>
                <w:ins w:id="1541" w:author="Huawei" w:date="2019-09-10T16:34:00Z"/>
              </w:rPr>
            </w:pPr>
            <w:ins w:id="1542" w:author="Huawei" w:date="2019-09-10T16:34:00Z">
              <w:r w:rsidRPr="002B15AA">
                <w:t xml:space="preserve">isUnique: </w:t>
              </w:r>
              <w:r w:rsidRPr="00035CDF">
                <w:t>N/A</w:t>
              </w:r>
            </w:ins>
          </w:p>
          <w:p w:rsidR="000939EB" w:rsidRPr="002B15AA" w:rsidRDefault="000939EB" w:rsidP="002B7586">
            <w:pPr>
              <w:pStyle w:val="TAL"/>
              <w:rPr>
                <w:ins w:id="1543" w:author="Huawei" w:date="2019-09-10T16:34:00Z"/>
              </w:rPr>
            </w:pPr>
            <w:ins w:id="1544" w:author="Huawei" w:date="2019-09-10T16:34:00Z">
              <w:r w:rsidRPr="002B15AA">
                <w:t>defaultValue: None</w:t>
              </w:r>
            </w:ins>
          </w:p>
          <w:p w:rsidR="000939EB" w:rsidRPr="00035CDF" w:rsidRDefault="000939EB" w:rsidP="002B7586">
            <w:pPr>
              <w:pStyle w:val="TAL"/>
              <w:rPr>
                <w:ins w:id="1545" w:author="Huawei" w:date="2019-09-10T11:24:00Z"/>
              </w:rPr>
            </w:pPr>
            <w:ins w:id="1546" w:author="Huawei" w:date="2019-09-10T16:34:00Z">
              <w:r w:rsidRPr="002B15AA">
                <w:t>isNullable: False</w:t>
              </w:r>
            </w:ins>
          </w:p>
        </w:tc>
      </w:tr>
      <w:tr w:rsidR="000939EB" w:rsidRPr="002B15AA" w:rsidTr="002B7586">
        <w:trPr>
          <w:cantSplit/>
          <w:tblHeader/>
          <w:ins w:id="1547"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548" w:author="Huawei" w:date="2019-09-10T11:24:00Z"/>
                <w:rFonts w:ascii="Courier New" w:hAnsi="Courier New" w:cs="Courier New"/>
                <w:sz w:val="18"/>
                <w:szCs w:val="18"/>
              </w:rPr>
            </w:pPr>
            <w:ins w:id="1549" w:author="Huawei" w:date="2019-09-10T11:24:00Z">
              <w:r w:rsidRPr="007B301C">
                <w:rPr>
                  <w:rFonts w:ascii="Courier New" w:hAnsi="Courier New" w:cs="Courier New"/>
                  <w:sz w:val="18"/>
                  <w:szCs w:val="18"/>
                </w:rPr>
                <w:t>rimRSMonitoringON</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550" w:author="Huawei" w:date="2019-09-10T16:35:00Z"/>
                <w:rFonts w:ascii="Arial" w:hAnsi="Arial" w:cs="Arial"/>
                <w:sz w:val="18"/>
                <w:szCs w:val="18"/>
                <w:lang w:eastAsia="en-GB"/>
              </w:rPr>
            </w:pPr>
            <w:ins w:id="1551" w:author="Huawei" w:date="2019-09-10T16:35:00Z">
              <w:r w:rsidRPr="00F24288">
                <w:rPr>
                  <w:rFonts w:ascii="Arial" w:hAnsi="Arial" w:cs="Arial"/>
                  <w:sz w:val="18"/>
                  <w:szCs w:val="18"/>
                  <w:lang w:eastAsia="en-GB"/>
                </w:rPr>
                <w:t>This field configures the UTC time when the gNB attempts to start RIM RS monitoring (Optional)</w:t>
              </w:r>
            </w:ins>
          </w:p>
          <w:p w:rsidR="000939EB" w:rsidRDefault="000939EB" w:rsidP="002B7586">
            <w:pPr>
              <w:keepNext/>
              <w:keepLines/>
              <w:spacing w:after="0"/>
              <w:rPr>
                <w:ins w:id="1552" w:author="Huawei" w:date="2019-09-10T16:34:00Z"/>
                <w:rFonts w:ascii="Arial" w:hAnsi="Arial" w:cs="Arial"/>
                <w:sz w:val="18"/>
                <w:szCs w:val="18"/>
                <w:lang w:eastAsia="en-GB"/>
              </w:rPr>
            </w:pPr>
          </w:p>
          <w:p w:rsidR="000939EB" w:rsidRDefault="000939EB" w:rsidP="002B7586">
            <w:pPr>
              <w:keepNext/>
              <w:keepLines/>
              <w:spacing w:after="0"/>
              <w:rPr>
                <w:ins w:id="1553" w:author="Huawei" w:date="2019-09-10T16:34:00Z"/>
                <w:rFonts w:ascii="Arial" w:hAnsi="Arial" w:cs="Arial"/>
                <w:sz w:val="18"/>
                <w:szCs w:val="18"/>
              </w:rPr>
            </w:pPr>
            <w:ins w:id="1554" w:author="Huawei" w:date="2019-09-10T16:34: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555" w:author="Huawei" w:date="2019-09-10T16:36:00Z"/>
                <w:rFonts w:ascii="Arial" w:hAnsi="Arial" w:cs="Arial"/>
                <w:sz w:val="18"/>
                <w:szCs w:val="18"/>
                <w:lang w:eastAsia="en-GB"/>
              </w:rPr>
            </w:pPr>
            <w:ins w:id="1556" w:author="Huawei" w:date="2019-09-10T16:35:00Z">
              <w:r w:rsidRPr="00F24288">
                <w:rPr>
                  <w:rFonts w:ascii="Arial" w:hAnsi="Arial" w:cs="Arial"/>
                  <w:sz w:val="18"/>
                  <w:szCs w:val="18"/>
                  <w:lang w:eastAsia="en-GB"/>
                </w:rPr>
                <w:t>the value range of UTC</w:t>
              </w:r>
            </w:ins>
          </w:p>
          <w:p w:rsidR="000939EB" w:rsidRPr="00C17D50" w:rsidRDefault="000939EB" w:rsidP="002B7586">
            <w:pPr>
              <w:keepNext/>
              <w:keepLines/>
              <w:spacing w:after="0"/>
              <w:rPr>
                <w:ins w:id="1557"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558" w:author="Huawei" w:date="2019-09-10T16:36:00Z"/>
              </w:rPr>
            </w:pPr>
            <w:ins w:id="1559" w:author="Huawei" w:date="2019-09-10T16:36:00Z">
              <w:r>
                <w:t>type: String</w:t>
              </w:r>
            </w:ins>
          </w:p>
          <w:p w:rsidR="000939EB" w:rsidRPr="002B15AA" w:rsidRDefault="000939EB" w:rsidP="002B7586">
            <w:pPr>
              <w:pStyle w:val="TAL"/>
              <w:rPr>
                <w:ins w:id="1560" w:author="Huawei" w:date="2019-09-10T16:36:00Z"/>
              </w:rPr>
            </w:pPr>
            <w:ins w:id="1561" w:author="Huawei" w:date="2019-09-10T16:36:00Z">
              <w:r>
                <w:t xml:space="preserve">multiplicity: </w:t>
              </w:r>
              <w:r>
                <w:rPr>
                  <w:rFonts w:hint="eastAsia"/>
                  <w:lang w:eastAsia="zh-CN"/>
                </w:rPr>
                <w:t>1</w:t>
              </w:r>
            </w:ins>
          </w:p>
          <w:p w:rsidR="000939EB" w:rsidRPr="002B15AA" w:rsidRDefault="000939EB" w:rsidP="002B7586">
            <w:pPr>
              <w:pStyle w:val="TAL"/>
              <w:rPr>
                <w:ins w:id="1562" w:author="Huawei" w:date="2019-09-10T16:36:00Z"/>
              </w:rPr>
            </w:pPr>
            <w:ins w:id="1563" w:author="Huawei" w:date="2019-09-10T16:36:00Z">
              <w:r w:rsidRPr="002B15AA">
                <w:t>isOrdered: N/A</w:t>
              </w:r>
            </w:ins>
          </w:p>
          <w:p w:rsidR="000939EB" w:rsidRPr="002B15AA" w:rsidRDefault="000939EB" w:rsidP="002B7586">
            <w:pPr>
              <w:pStyle w:val="TAL"/>
              <w:rPr>
                <w:ins w:id="1564" w:author="Huawei" w:date="2019-09-10T16:36:00Z"/>
              </w:rPr>
            </w:pPr>
            <w:ins w:id="1565" w:author="Huawei" w:date="2019-09-10T16:36:00Z">
              <w:r w:rsidRPr="002B15AA">
                <w:t xml:space="preserve">isUnique: </w:t>
              </w:r>
              <w:r w:rsidRPr="00035CDF">
                <w:t>N/A</w:t>
              </w:r>
            </w:ins>
          </w:p>
          <w:p w:rsidR="000939EB" w:rsidRPr="002B15AA" w:rsidRDefault="000939EB" w:rsidP="002B7586">
            <w:pPr>
              <w:pStyle w:val="TAL"/>
              <w:rPr>
                <w:ins w:id="1566" w:author="Huawei" w:date="2019-09-10T16:36:00Z"/>
              </w:rPr>
            </w:pPr>
            <w:ins w:id="1567" w:author="Huawei" w:date="2019-09-10T16:36:00Z">
              <w:r w:rsidRPr="002B15AA">
                <w:t>defaultValue: None</w:t>
              </w:r>
            </w:ins>
          </w:p>
          <w:p w:rsidR="000939EB" w:rsidRPr="00035CDF" w:rsidRDefault="000939EB" w:rsidP="002B7586">
            <w:pPr>
              <w:pStyle w:val="TAL"/>
              <w:rPr>
                <w:ins w:id="1568" w:author="Huawei" w:date="2019-09-10T11:24:00Z"/>
              </w:rPr>
            </w:pPr>
            <w:ins w:id="1569" w:author="Huawei" w:date="2019-09-10T16:36:00Z">
              <w:r w:rsidRPr="002B15AA">
                <w:t>isNullable: False</w:t>
              </w:r>
            </w:ins>
          </w:p>
        </w:tc>
      </w:tr>
      <w:tr w:rsidR="000939EB" w:rsidRPr="002B15AA" w:rsidTr="002B7586">
        <w:trPr>
          <w:cantSplit/>
          <w:tblHeader/>
          <w:ins w:id="157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571" w:author="Huawei" w:date="2019-09-10T11:24:00Z"/>
                <w:rFonts w:ascii="Courier New" w:hAnsi="Courier New" w:cs="Courier New"/>
                <w:sz w:val="18"/>
                <w:szCs w:val="18"/>
              </w:rPr>
            </w:pPr>
            <w:ins w:id="1572" w:author="Huawei" w:date="2019-09-10T11:24:00Z">
              <w:r w:rsidRPr="007B301C">
                <w:rPr>
                  <w:rFonts w:ascii="Courier New" w:hAnsi="Courier New" w:cs="Courier New"/>
                  <w:sz w:val="18"/>
                  <w:szCs w:val="18"/>
                </w:rPr>
                <w:t>rimRSMonitoringOFF</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573" w:author="Huawei" w:date="2019-09-10T16:36:00Z"/>
                <w:rFonts w:ascii="Arial" w:hAnsi="Arial" w:cs="Arial"/>
                <w:sz w:val="18"/>
                <w:szCs w:val="18"/>
                <w:lang w:eastAsia="en-GB"/>
              </w:rPr>
            </w:pPr>
            <w:ins w:id="1574" w:author="Huawei" w:date="2019-09-10T16:35:00Z">
              <w:r w:rsidRPr="00F24288">
                <w:rPr>
                  <w:rFonts w:ascii="Arial" w:hAnsi="Arial" w:cs="Arial"/>
                  <w:sz w:val="18"/>
                  <w:szCs w:val="18"/>
                  <w:lang w:eastAsia="en-GB"/>
                </w:rPr>
                <w:t>This field configures the UTC time when the gNB stops RIM RS monitoring (Optional)</w:t>
              </w:r>
            </w:ins>
          </w:p>
          <w:p w:rsidR="000939EB" w:rsidRDefault="000939EB" w:rsidP="002B7586">
            <w:pPr>
              <w:keepNext/>
              <w:keepLines/>
              <w:spacing w:after="0"/>
              <w:rPr>
                <w:ins w:id="1575" w:author="Huawei" w:date="2019-09-10T16:36:00Z"/>
                <w:rFonts w:ascii="Arial" w:hAnsi="Arial" w:cs="Arial"/>
                <w:sz w:val="18"/>
                <w:szCs w:val="18"/>
                <w:lang w:eastAsia="en-GB"/>
              </w:rPr>
            </w:pPr>
          </w:p>
          <w:p w:rsidR="000939EB" w:rsidRDefault="000939EB" w:rsidP="002B7586">
            <w:pPr>
              <w:keepNext/>
              <w:keepLines/>
              <w:spacing w:after="0"/>
              <w:rPr>
                <w:ins w:id="1576" w:author="Huawei" w:date="2019-09-10T16:36:00Z"/>
                <w:rFonts w:ascii="Arial" w:hAnsi="Arial" w:cs="Arial"/>
                <w:sz w:val="18"/>
                <w:szCs w:val="18"/>
              </w:rPr>
            </w:pPr>
            <w:ins w:id="1577" w:author="Huawei" w:date="2019-09-10T16:36: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578" w:author="Huawei" w:date="2019-09-10T16:36:00Z"/>
                <w:rFonts w:ascii="Arial" w:hAnsi="Arial" w:cs="Arial"/>
                <w:sz w:val="18"/>
                <w:szCs w:val="18"/>
                <w:lang w:eastAsia="en-GB"/>
              </w:rPr>
            </w:pPr>
            <w:ins w:id="1579" w:author="Huawei" w:date="2019-09-10T16:36:00Z">
              <w:r w:rsidRPr="00F24288">
                <w:rPr>
                  <w:rFonts w:ascii="Arial" w:hAnsi="Arial" w:cs="Arial"/>
                  <w:sz w:val="18"/>
                  <w:szCs w:val="18"/>
                  <w:lang w:eastAsia="en-GB"/>
                </w:rPr>
                <w:t>the value range of UTC</w:t>
              </w:r>
            </w:ins>
          </w:p>
          <w:p w:rsidR="000939EB" w:rsidRPr="00C17D50" w:rsidRDefault="000939EB" w:rsidP="002B7586">
            <w:pPr>
              <w:keepNext/>
              <w:keepLines/>
              <w:spacing w:after="0"/>
              <w:rPr>
                <w:ins w:id="1580"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581" w:author="Huawei" w:date="2019-09-10T16:36:00Z"/>
              </w:rPr>
            </w:pPr>
            <w:ins w:id="1582" w:author="Huawei" w:date="2019-09-10T16:36:00Z">
              <w:r>
                <w:t>type: String</w:t>
              </w:r>
            </w:ins>
          </w:p>
          <w:p w:rsidR="000939EB" w:rsidRPr="002B15AA" w:rsidRDefault="000939EB" w:rsidP="002B7586">
            <w:pPr>
              <w:pStyle w:val="TAL"/>
              <w:rPr>
                <w:ins w:id="1583" w:author="Huawei" w:date="2019-09-10T16:36:00Z"/>
              </w:rPr>
            </w:pPr>
            <w:ins w:id="1584" w:author="Huawei" w:date="2019-09-10T16:36:00Z">
              <w:r>
                <w:t xml:space="preserve">multiplicity: </w:t>
              </w:r>
              <w:r>
                <w:rPr>
                  <w:rFonts w:hint="eastAsia"/>
                  <w:lang w:eastAsia="zh-CN"/>
                </w:rPr>
                <w:t>1</w:t>
              </w:r>
            </w:ins>
          </w:p>
          <w:p w:rsidR="000939EB" w:rsidRPr="002B15AA" w:rsidRDefault="000939EB" w:rsidP="002B7586">
            <w:pPr>
              <w:pStyle w:val="TAL"/>
              <w:rPr>
                <w:ins w:id="1585" w:author="Huawei" w:date="2019-09-10T16:36:00Z"/>
              </w:rPr>
            </w:pPr>
            <w:ins w:id="1586" w:author="Huawei" w:date="2019-09-10T16:36:00Z">
              <w:r w:rsidRPr="002B15AA">
                <w:t>isOrdered: N/A</w:t>
              </w:r>
            </w:ins>
          </w:p>
          <w:p w:rsidR="000939EB" w:rsidRPr="002B15AA" w:rsidRDefault="000939EB" w:rsidP="002B7586">
            <w:pPr>
              <w:pStyle w:val="TAL"/>
              <w:rPr>
                <w:ins w:id="1587" w:author="Huawei" w:date="2019-09-10T16:36:00Z"/>
              </w:rPr>
            </w:pPr>
            <w:ins w:id="1588" w:author="Huawei" w:date="2019-09-10T16:36:00Z">
              <w:r w:rsidRPr="002B15AA">
                <w:t xml:space="preserve">isUnique: </w:t>
              </w:r>
              <w:r w:rsidRPr="00035CDF">
                <w:t>N/A</w:t>
              </w:r>
            </w:ins>
          </w:p>
          <w:p w:rsidR="000939EB" w:rsidRPr="002B15AA" w:rsidRDefault="000939EB" w:rsidP="002B7586">
            <w:pPr>
              <w:pStyle w:val="TAL"/>
              <w:rPr>
                <w:ins w:id="1589" w:author="Huawei" w:date="2019-09-10T16:36:00Z"/>
              </w:rPr>
            </w:pPr>
            <w:ins w:id="1590" w:author="Huawei" w:date="2019-09-10T16:36:00Z">
              <w:r w:rsidRPr="002B15AA">
                <w:t>defaultValue: None</w:t>
              </w:r>
            </w:ins>
          </w:p>
          <w:p w:rsidR="000939EB" w:rsidRPr="00035CDF" w:rsidRDefault="000939EB" w:rsidP="002B7586">
            <w:pPr>
              <w:pStyle w:val="TAL"/>
              <w:rPr>
                <w:ins w:id="1591" w:author="Huawei" w:date="2019-09-10T11:24:00Z"/>
              </w:rPr>
            </w:pPr>
            <w:ins w:id="1592" w:author="Huawei" w:date="2019-09-10T16:36:00Z">
              <w:r w:rsidRPr="002B15AA">
                <w:t>isNullable: False</w:t>
              </w:r>
            </w:ins>
          </w:p>
        </w:tc>
      </w:tr>
      <w:tr w:rsidR="000939EB" w:rsidRPr="002B15AA" w:rsidTr="002B7586">
        <w:trPr>
          <w:cantSplit/>
          <w:tblHeader/>
          <w:ins w:id="1593"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594" w:author="Huawei" w:date="2019-09-10T11:24:00Z"/>
                <w:rFonts w:ascii="Courier New" w:hAnsi="Courier New" w:cs="Courier New"/>
                <w:sz w:val="18"/>
                <w:szCs w:val="18"/>
              </w:rPr>
            </w:pPr>
            <w:ins w:id="1595" w:author="Huawei" w:date="2019-09-10T11:24:00Z">
              <w:r w:rsidRPr="007B301C">
                <w:rPr>
                  <w:rFonts w:ascii="Courier New" w:hAnsi="Courier New" w:cs="Courier New"/>
                  <w:sz w:val="18"/>
                  <w:szCs w:val="18"/>
                </w:rPr>
                <w:t>rimRSMonitoringWindowDuration</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596" w:author="Huawei" w:date="2019-09-10T16:39:00Z"/>
                <w:rFonts w:ascii="Arial" w:hAnsi="Arial" w:cs="Arial"/>
                <w:sz w:val="18"/>
                <w:szCs w:val="18"/>
                <w:lang w:eastAsia="en-GB"/>
              </w:rPr>
            </w:pPr>
            <w:ins w:id="1597" w:author="Huawei" w:date="2019-09-10T16:39:00Z">
              <w:r w:rsidRPr="00F24288">
                <w:rPr>
                  <w:rFonts w:ascii="Arial" w:hAnsi="Arial" w:cs="Arial"/>
                  <w:sz w:val="18"/>
                  <w:szCs w:val="18"/>
                  <w:lang w:eastAsia="en-GB"/>
                </w:rPr>
                <w:t>This field configures a duration in which gNB monitors the RIM-RS, which is in multiple of RIM RS transmission periodicity P_t. (Configured together with rim-RS-MonitoringInterval, rim-RS-MonitoringStartingOffset and rim-RS-MonitoringWindowPeriodicity) (Optional)</w:t>
              </w:r>
            </w:ins>
          </w:p>
          <w:p w:rsidR="000939EB" w:rsidRDefault="000939EB" w:rsidP="002B7586">
            <w:pPr>
              <w:keepNext/>
              <w:keepLines/>
              <w:spacing w:after="0"/>
              <w:rPr>
                <w:ins w:id="1598" w:author="Huawei" w:date="2019-09-10T16:39:00Z"/>
                <w:rFonts w:ascii="Arial" w:hAnsi="Arial" w:cs="Arial"/>
                <w:sz w:val="18"/>
                <w:szCs w:val="18"/>
                <w:lang w:eastAsia="en-GB"/>
              </w:rPr>
            </w:pPr>
          </w:p>
          <w:p w:rsidR="000939EB" w:rsidRDefault="000939EB" w:rsidP="002B7586">
            <w:pPr>
              <w:keepNext/>
              <w:keepLines/>
              <w:spacing w:after="0"/>
              <w:rPr>
                <w:ins w:id="1599" w:author="Huawei" w:date="2019-09-10T16:39:00Z"/>
                <w:rFonts w:ascii="Arial" w:hAnsi="Arial" w:cs="Arial"/>
                <w:sz w:val="18"/>
                <w:szCs w:val="18"/>
              </w:rPr>
            </w:pPr>
            <w:ins w:id="1600" w:author="Huawei" w:date="2019-09-10T16:39: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601" w:author="Huawei" w:date="2019-09-10T16:39:00Z"/>
                <w:rFonts w:ascii="Arial" w:hAnsi="Arial" w:cs="Arial"/>
                <w:sz w:val="18"/>
                <w:szCs w:val="18"/>
                <w:lang w:eastAsia="en-GB"/>
              </w:rPr>
            </w:pPr>
            <w:ins w:id="1602" w:author="Huawei" w:date="2019-09-10T16:39:00Z">
              <w:r w:rsidRPr="00F24288">
                <w:rPr>
                  <w:rFonts w:ascii="Arial" w:hAnsi="Arial" w:cs="Arial"/>
                  <w:sz w:val="18"/>
                  <w:szCs w:val="18"/>
                  <w:lang w:eastAsia="en-GB"/>
                </w:rPr>
                <w:t>1,2,…2^14</w:t>
              </w:r>
            </w:ins>
          </w:p>
          <w:p w:rsidR="000939EB" w:rsidRPr="00C17D50" w:rsidRDefault="000939EB" w:rsidP="002B7586">
            <w:pPr>
              <w:keepNext/>
              <w:keepLines/>
              <w:spacing w:after="0"/>
              <w:rPr>
                <w:ins w:id="160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604" w:author="Huawei" w:date="2019-09-10T16:41:00Z"/>
              </w:rPr>
            </w:pPr>
            <w:ins w:id="1605" w:author="Huawei" w:date="2019-09-10T16:41:00Z">
              <w:r w:rsidRPr="002B15AA">
                <w:t>type: Integer</w:t>
              </w:r>
            </w:ins>
          </w:p>
          <w:p w:rsidR="000939EB" w:rsidRPr="002B15AA" w:rsidRDefault="000939EB" w:rsidP="002B7586">
            <w:pPr>
              <w:pStyle w:val="TAL"/>
              <w:rPr>
                <w:ins w:id="1606" w:author="Huawei" w:date="2019-09-10T16:41:00Z"/>
              </w:rPr>
            </w:pPr>
            <w:ins w:id="1607" w:author="Huawei" w:date="2019-09-10T16:41:00Z">
              <w:r>
                <w:t xml:space="preserve">multiplicity: </w:t>
              </w:r>
              <w:r>
                <w:rPr>
                  <w:rFonts w:hint="eastAsia"/>
                  <w:lang w:eastAsia="zh-CN"/>
                </w:rPr>
                <w:t>1</w:t>
              </w:r>
            </w:ins>
          </w:p>
          <w:p w:rsidR="000939EB" w:rsidRPr="002B15AA" w:rsidRDefault="000939EB" w:rsidP="002B7586">
            <w:pPr>
              <w:pStyle w:val="TAL"/>
              <w:rPr>
                <w:ins w:id="1608" w:author="Huawei" w:date="2019-09-10T16:41:00Z"/>
              </w:rPr>
            </w:pPr>
            <w:ins w:id="1609" w:author="Huawei" w:date="2019-09-10T16:41:00Z">
              <w:r w:rsidRPr="002B15AA">
                <w:t>isOrdered: N/A</w:t>
              </w:r>
            </w:ins>
          </w:p>
          <w:p w:rsidR="000939EB" w:rsidRPr="002B15AA" w:rsidRDefault="000939EB" w:rsidP="002B7586">
            <w:pPr>
              <w:pStyle w:val="TAL"/>
              <w:rPr>
                <w:ins w:id="1610" w:author="Huawei" w:date="2019-09-10T16:41:00Z"/>
              </w:rPr>
            </w:pPr>
            <w:ins w:id="1611" w:author="Huawei" w:date="2019-09-10T16:41:00Z">
              <w:r w:rsidRPr="002B15AA">
                <w:t xml:space="preserve">isUnique: </w:t>
              </w:r>
              <w:r w:rsidRPr="00035CDF">
                <w:t>N/A</w:t>
              </w:r>
            </w:ins>
          </w:p>
          <w:p w:rsidR="000939EB" w:rsidRPr="002B15AA" w:rsidRDefault="000939EB" w:rsidP="002B7586">
            <w:pPr>
              <w:pStyle w:val="TAL"/>
              <w:rPr>
                <w:ins w:id="1612" w:author="Huawei" w:date="2019-09-10T16:41:00Z"/>
              </w:rPr>
            </w:pPr>
            <w:ins w:id="1613" w:author="Huawei" w:date="2019-09-10T16:41:00Z">
              <w:r w:rsidRPr="002B15AA">
                <w:t>defaultValue: None</w:t>
              </w:r>
            </w:ins>
          </w:p>
          <w:p w:rsidR="000939EB" w:rsidRPr="00035CDF" w:rsidRDefault="000939EB" w:rsidP="002B7586">
            <w:pPr>
              <w:pStyle w:val="TAL"/>
              <w:rPr>
                <w:ins w:id="1614" w:author="Huawei" w:date="2019-09-10T11:24:00Z"/>
              </w:rPr>
            </w:pPr>
            <w:ins w:id="1615" w:author="Huawei" w:date="2019-09-10T16:41:00Z">
              <w:r w:rsidRPr="002B15AA">
                <w:t>isNullable: False</w:t>
              </w:r>
            </w:ins>
          </w:p>
        </w:tc>
      </w:tr>
      <w:tr w:rsidR="000939EB" w:rsidRPr="002B15AA" w:rsidTr="002B7586">
        <w:trPr>
          <w:cantSplit/>
          <w:tblHeader/>
          <w:ins w:id="161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617" w:author="Huawei" w:date="2019-09-10T11:24:00Z"/>
                <w:rFonts w:ascii="Courier New" w:hAnsi="Courier New" w:cs="Courier New"/>
                <w:sz w:val="18"/>
                <w:szCs w:val="18"/>
              </w:rPr>
            </w:pPr>
            <w:ins w:id="1618" w:author="Huawei" w:date="2019-09-10T11:24:00Z">
              <w:r w:rsidRPr="007B301C">
                <w:rPr>
                  <w:rFonts w:ascii="Courier New" w:hAnsi="Courier New" w:cs="Courier New"/>
                  <w:sz w:val="18"/>
                  <w:szCs w:val="18"/>
                </w:rPr>
                <w:t>rimRSMonitoringInterval</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619" w:author="Huawei" w:date="2019-09-10T16:39:00Z"/>
                <w:rFonts w:ascii="Arial" w:hAnsi="Arial" w:cs="Arial"/>
                <w:sz w:val="18"/>
                <w:szCs w:val="18"/>
                <w:lang w:eastAsia="en-GB"/>
              </w:rPr>
            </w:pPr>
            <w:ins w:id="1620" w:author="Huawei" w:date="2019-09-10T16:39:00Z">
              <w:r w:rsidRPr="00F24288">
                <w:rPr>
                  <w:rFonts w:ascii="Arial" w:hAnsi="Arial" w:cs="Arial"/>
                  <w:sz w:val="18"/>
                  <w:szCs w:val="18"/>
                  <w:lang w:eastAsia="en-GB"/>
                </w:rPr>
                <w:t>This field configures the monitoring periodicity within the monitoring window, i.e., M is the number of consecutive detection duration between adjacent monitoring occasions, where a  consecutive detection duration spans P_1 * R_1 (if only P_1 is configured) or (P_1 + P_2) / 2 * R_1 (if both P_1 and P_2 are configured)  (Optional)</w:t>
              </w:r>
            </w:ins>
          </w:p>
          <w:p w:rsidR="000939EB" w:rsidRDefault="000939EB" w:rsidP="002B7586">
            <w:pPr>
              <w:keepNext/>
              <w:keepLines/>
              <w:spacing w:after="0"/>
              <w:rPr>
                <w:ins w:id="1621" w:author="Huawei" w:date="2019-09-10T16:39:00Z"/>
                <w:rFonts w:ascii="Arial" w:hAnsi="Arial" w:cs="Arial"/>
                <w:sz w:val="18"/>
                <w:szCs w:val="18"/>
                <w:lang w:eastAsia="en-GB"/>
              </w:rPr>
            </w:pPr>
          </w:p>
          <w:p w:rsidR="000939EB" w:rsidRDefault="000939EB" w:rsidP="002B7586">
            <w:pPr>
              <w:keepNext/>
              <w:keepLines/>
              <w:spacing w:after="0"/>
              <w:rPr>
                <w:ins w:id="1622" w:author="Huawei" w:date="2019-09-10T16:39:00Z"/>
                <w:rFonts w:ascii="Arial" w:hAnsi="Arial" w:cs="Arial"/>
                <w:sz w:val="18"/>
                <w:szCs w:val="18"/>
              </w:rPr>
            </w:pPr>
            <w:ins w:id="1623" w:author="Huawei" w:date="2019-09-10T16:39:00Z">
              <w:r w:rsidRPr="00CD735F">
                <w:rPr>
                  <w:rFonts w:ascii="Arial" w:hAnsi="Arial" w:cs="Arial"/>
                  <w:sz w:val="18"/>
                  <w:szCs w:val="18"/>
                </w:rPr>
                <w:t>allowedValues</w:t>
              </w:r>
              <w:r>
                <w:rPr>
                  <w:rFonts w:ascii="Arial" w:hAnsi="Arial" w:cs="Arial"/>
                  <w:sz w:val="18"/>
                  <w:szCs w:val="18"/>
                </w:rPr>
                <w:t>:</w:t>
              </w:r>
            </w:ins>
          </w:p>
          <w:p w:rsidR="000939EB" w:rsidRPr="00F24288" w:rsidRDefault="000939EB" w:rsidP="002B7586">
            <w:pPr>
              <w:keepNext/>
              <w:keepLines/>
              <w:spacing w:after="0"/>
              <w:rPr>
                <w:ins w:id="1624" w:author="Huawei" w:date="2019-09-10T16:40:00Z"/>
                <w:rFonts w:ascii="Arial" w:hAnsi="Arial" w:cs="Arial"/>
                <w:sz w:val="18"/>
                <w:szCs w:val="18"/>
                <w:lang w:eastAsia="en-GB"/>
              </w:rPr>
            </w:pPr>
            <w:ins w:id="1625" w:author="Huawei" w:date="2019-09-10T16:40:00Z">
              <w:r w:rsidRPr="00F24288">
                <w:rPr>
                  <w:rFonts w:ascii="Arial" w:hAnsi="Arial" w:cs="Arial"/>
                  <w:sz w:val="18"/>
                  <w:szCs w:val="18"/>
                  <w:lang w:eastAsia="en-GB"/>
                </w:rPr>
                <w:t>1,2, ..N_T-1</w:t>
              </w:r>
            </w:ins>
          </w:p>
          <w:p w:rsidR="000939EB" w:rsidRPr="00C17D50" w:rsidRDefault="000939EB" w:rsidP="002B7586">
            <w:pPr>
              <w:keepNext/>
              <w:keepLines/>
              <w:spacing w:after="0"/>
              <w:rPr>
                <w:ins w:id="1626" w:author="Huawei" w:date="2019-09-10T11:24:00Z"/>
                <w:rFonts w:ascii="Arial" w:hAnsi="Arial" w:cs="Arial"/>
                <w:sz w:val="18"/>
                <w:szCs w:val="18"/>
                <w:lang w:eastAsia="en-GB"/>
              </w:rPr>
            </w:pPr>
            <w:ins w:id="1627" w:author="Huawei" w:date="2019-09-10T16:40:00Z">
              <w:r w:rsidRPr="00F24288">
                <w:rPr>
                  <w:rFonts w:ascii="Arial" w:hAnsi="Arial" w:cs="Arial"/>
                  <w:sz w:val="18"/>
                  <w:szCs w:val="18"/>
                  <w:lang w:eastAsia="en-GB"/>
                </w:rPr>
                <w:t>and M is expected to be prime to N_T</w:t>
              </w:r>
            </w:ins>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628" w:author="Huawei" w:date="2019-09-10T16:41:00Z"/>
              </w:rPr>
            </w:pPr>
            <w:ins w:id="1629" w:author="Huawei" w:date="2019-09-10T16:41:00Z">
              <w:r w:rsidRPr="002B15AA">
                <w:t>type: Integer</w:t>
              </w:r>
            </w:ins>
          </w:p>
          <w:p w:rsidR="000939EB" w:rsidRPr="002B15AA" w:rsidRDefault="000939EB" w:rsidP="002B7586">
            <w:pPr>
              <w:pStyle w:val="TAL"/>
              <w:rPr>
                <w:ins w:id="1630" w:author="Huawei" w:date="2019-09-10T16:41:00Z"/>
              </w:rPr>
            </w:pPr>
            <w:ins w:id="1631" w:author="Huawei" w:date="2019-09-10T16:41:00Z">
              <w:r>
                <w:t xml:space="preserve">multiplicity: </w:t>
              </w:r>
              <w:r>
                <w:rPr>
                  <w:rFonts w:hint="eastAsia"/>
                  <w:lang w:eastAsia="zh-CN"/>
                </w:rPr>
                <w:t>1</w:t>
              </w:r>
            </w:ins>
          </w:p>
          <w:p w:rsidR="000939EB" w:rsidRPr="002B15AA" w:rsidRDefault="000939EB" w:rsidP="002B7586">
            <w:pPr>
              <w:pStyle w:val="TAL"/>
              <w:rPr>
                <w:ins w:id="1632" w:author="Huawei" w:date="2019-09-10T16:41:00Z"/>
              </w:rPr>
            </w:pPr>
            <w:ins w:id="1633" w:author="Huawei" w:date="2019-09-10T16:41:00Z">
              <w:r w:rsidRPr="002B15AA">
                <w:t>isOrdered: N/A</w:t>
              </w:r>
            </w:ins>
          </w:p>
          <w:p w:rsidR="000939EB" w:rsidRPr="002B15AA" w:rsidRDefault="000939EB" w:rsidP="002B7586">
            <w:pPr>
              <w:pStyle w:val="TAL"/>
              <w:rPr>
                <w:ins w:id="1634" w:author="Huawei" w:date="2019-09-10T16:41:00Z"/>
              </w:rPr>
            </w:pPr>
            <w:ins w:id="1635" w:author="Huawei" w:date="2019-09-10T16:41:00Z">
              <w:r w:rsidRPr="002B15AA">
                <w:t xml:space="preserve">isUnique: </w:t>
              </w:r>
              <w:r w:rsidRPr="00035CDF">
                <w:t>N/A</w:t>
              </w:r>
            </w:ins>
          </w:p>
          <w:p w:rsidR="000939EB" w:rsidRPr="002B15AA" w:rsidRDefault="000939EB" w:rsidP="002B7586">
            <w:pPr>
              <w:pStyle w:val="TAL"/>
              <w:rPr>
                <w:ins w:id="1636" w:author="Huawei" w:date="2019-09-10T16:41:00Z"/>
              </w:rPr>
            </w:pPr>
            <w:ins w:id="1637" w:author="Huawei" w:date="2019-09-10T16:41:00Z">
              <w:r w:rsidRPr="002B15AA">
                <w:t>defaultValue: None</w:t>
              </w:r>
            </w:ins>
          </w:p>
          <w:p w:rsidR="000939EB" w:rsidRPr="00035CDF" w:rsidRDefault="000939EB" w:rsidP="002B7586">
            <w:pPr>
              <w:pStyle w:val="TAL"/>
              <w:rPr>
                <w:ins w:id="1638" w:author="Huawei" w:date="2019-09-10T11:24:00Z"/>
              </w:rPr>
            </w:pPr>
            <w:ins w:id="1639" w:author="Huawei" w:date="2019-09-10T16:41:00Z">
              <w:r w:rsidRPr="002B15AA">
                <w:t>isNullable: False</w:t>
              </w:r>
            </w:ins>
          </w:p>
        </w:tc>
      </w:tr>
      <w:tr w:rsidR="000939EB" w:rsidRPr="002B15AA" w:rsidTr="002B7586">
        <w:trPr>
          <w:cantSplit/>
          <w:tblHeader/>
          <w:ins w:id="1640"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641" w:author="Huawei" w:date="2019-09-10T11:24:00Z"/>
                <w:rFonts w:ascii="Courier New" w:hAnsi="Courier New" w:cs="Courier New"/>
                <w:sz w:val="18"/>
                <w:szCs w:val="18"/>
              </w:rPr>
            </w:pPr>
            <w:ins w:id="1642" w:author="Huawei" w:date="2019-09-10T11:24:00Z">
              <w:r w:rsidRPr="007B301C">
                <w:rPr>
                  <w:rFonts w:ascii="Courier New" w:hAnsi="Courier New" w:cs="Courier New"/>
                  <w:sz w:val="18"/>
                  <w:szCs w:val="18"/>
                </w:rPr>
                <w:t>rimRSMonitoringStartingOffset</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643" w:author="Huawei" w:date="2019-09-10T16:40:00Z"/>
                <w:rFonts w:ascii="Arial" w:hAnsi="Arial" w:cs="Arial"/>
                <w:sz w:val="18"/>
                <w:szCs w:val="18"/>
                <w:lang w:eastAsia="en-GB"/>
              </w:rPr>
            </w:pPr>
            <w:ins w:id="1644" w:author="Huawei" w:date="2019-09-10T16:40:00Z">
              <w:r w:rsidRPr="00F24288">
                <w:rPr>
                  <w:rFonts w:ascii="Arial" w:hAnsi="Arial" w:cs="Arial"/>
                  <w:sz w:val="18"/>
                  <w:szCs w:val="18"/>
                  <w:lang w:eastAsia="en-GB"/>
                </w:rPr>
                <w:t>This field configures the start offset of the first monitoring window within one day, in unit of hours (Optional)</w:t>
              </w:r>
            </w:ins>
          </w:p>
          <w:p w:rsidR="000939EB" w:rsidRDefault="000939EB" w:rsidP="002B7586">
            <w:pPr>
              <w:keepNext/>
              <w:keepLines/>
              <w:spacing w:after="0"/>
              <w:rPr>
                <w:ins w:id="1645" w:author="Huawei" w:date="2019-09-10T16:40:00Z"/>
                <w:rFonts w:ascii="Arial" w:hAnsi="Arial" w:cs="Arial"/>
                <w:sz w:val="18"/>
                <w:szCs w:val="18"/>
                <w:lang w:eastAsia="en-GB"/>
              </w:rPr>
            </w:pPr>
          </w:p>
          <w:p w:rsidR="000939EB" w:rsidRDefault="000939EB" w:rsidP="002B7586">
            <w:pPr>
              <w:keepNext/>
              <w:keepLines/>
              <w:spacing w:after="0"/>
              <w:rPr>
                <w:ins w:id="1646" w:author="Huawei" w:date="2019-09-10T16:40:00Z"/>
                <w:rFonts w:ascii="Arial" w:hAnsi="Arial" w:cs="Arial"/>
                <w:sz w:val="18"/>
                <w:szCs w:val="18"/>
              </w:rPr>
            </w:pPr>
            <w:ins w:id="1647" w:author="Huawei" w:date="2019-09-10T16:40: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648" w:author="Huawei" w:date="2019-09-10T16:40:00Z"/>
                <w:rFonts w:ascii="Arial" w:hAnsi="Arial" w:cs="Arial"/>
                <w:sz w:val="18"/>
                <w:szCs w:val="18"/>
                <w:lang w:eastAsia="en-GB"/>
              </w:rPr>
            </w:pPr>
            <w:ins w:id="1649" w:author="Huawei" w:date="2019-09-10T16:40:00Z">
              <w:r w:rsidRPr="00F24288">
                <w:rPr>
                  <w:rFonts w:ascii="Arial" w:hAnsi="Arial" w:cs="Arial"/>
                  <w:sz w:val="18"/>
                  <w:szCs w:val="18"/>
                  <w:lang w:eastAsia="en-GB"/>
                </w:rPr>
                <w:t>0,1,2,…,23</w:t>
              </w:r>
            </w:ins>
          </w:p>
          <w:p w:rsidR="000939EB" w:rsidRPr="00C17D50" w:rsidRDefault="000939EB" w:rsidP="002B7586">
            <w:pPr>
              <w:keepNext/>
              <w:keepLines/>
              <w:spacing w:after="0"/>
              <w:rPr>
                <w:ins w:id="1650"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651" w:author="Huawei" w:date="2019-09-10T16:41:00Z"/>
              </w:rPr>
            </w:pPr>
            <w:ins w:id="1652" w:author="Huawei" w:date="2019-09-10T16:41:00Z">
              <w:r w:rsidRPr="002B15AA">
                <w:t>type: Integer</w:t>
              </w:r>
            </w:ins>
          </w:p>
          <w:p w:rsidR="000939EB" w:rsidRPr="002B15AA" w:rsidRDefault="000939EB" w:rsidP="002B7586">
            <w:pPr>
              <w:pStyle w:val="TAL"/>
              <w:rPr>
                <w:ins w:id="1653" w:author="Huawei" w:date="2019-09-10T16:41:00Z"/>
              </w:rPr>
            </w:pPr>
            <w:ins w:id="1654" w:author="Huawei" w:date="2019-09-10T16:41:00Z">
              <w:r>
                <w:t xml:space="preserve">multiplicity: </w:t>
              </w:r>
              <w:r>
                <w:rPr>
                  <w:rFonts w:hint="eastAsia"/>
                  <w:lang w:eastAsia="zh-CN"/>
                </w:rPr>
                <w:t>1</w:t>
              </w:r>
            </w:ins>
          </w:p>
          <w:p w:rsidR="000939EB" w:rsidRPr="002B15AA" w:rsidRDefault="000939EB" w:rsidP="002B7586">
            <w:pPr>
              <w:pStyle w:val="TAL"/>
              <w:rPr>
                <w:ins w:id="1655" w:author="Huawei" w:date="2019-09-10T16:41:00Z"/>
              </w:rPr>
            </w:pPr>
            <w:ins w:id="1656" w:author="Huawei" w:date="2019-09-10T16:41:00Z">
              <w:r w:rsidRPr="002B15AA">
                <w:t>isOrdered: N/A</w:t>
              </w:r>
            </w:ins>
          </w:p>
          <w:p w:rsidR="000939EB" w:rsidRPr="002B15AA" w:rsidRDefault="000939EB" w:rsidP="002B7586">
            <w:pPr>
              <w:pStyle w:val="TAL"/>
              <w:rPr>
                <w:ins w:id="1657" w:author="Huawei" w:date="2019-09-10T16:41:00Z"/>
              </w:rPr>
            </w:pPr>
            <w:ins w:id="1658" w:author="Huawei" w:date="2019-09-10T16:41:00Z">
              <w:r w:rsidRPr="002B15AA">
                <w:t xml:space="preserve">isUnique: </w:t>
              </w:r>
              <w:r w:rsidRPr="00035CDF">
                <w:t>N/A</w:t>
              </w:r>
            </w:ins>
          </w:p>
          <w:p w:rsidR="000939EB" w:rsidRPr="002B15AA" w:rsidRDefault="000939EB" w:rsidP="002B7586">
            <w:pPr>
              <w:pStyle w:val="TAL"/>
              <w:rPr>
                <w:ins w:id="1659" w:author="Huawei" w:date="2019-09-10T16:41:00Z"/>
              </w:rPr>
            </w:pPr>
            <w:ins w:id="1660" w:author="Huawei" w:date="2019-09-10T16:41:00Z">
              <w:r w:rsidRPr="002B15AA">
                <w:t>defaultValue: None</w:t>
              </w:r>
            </w:ins>
          </w:p>
          <w:p w:rsidR="000939EB" w:rsidRPr="00035CDF" w:rsidRDefault="000939EB" w:rsidP="002B7586">
            <w:pPr>
              <w:pStyle w:val="TAL"/>
              <w:rPr>
                <w:ins w:id="1661" w:author="Huawei" w:date="2019-09-10T11:24:00Z"/>
              </w:rPr>
            </w:pPr>
            <w:ins w:id="1662" w:author="Huawei" w:date="2019-09-10T16:41:00Z">
              <w:r w:rsidRPr="002B15AA">
                <w:t>isNullable: False</w:t>
              </w:r>
            </w:ins>
          </w:p>
        </w:tc>
      </w:tr>
      <w:tr w:rsidR="000939EB" w:rsidRPr="002B15AA" w:rsidTr="002B7586">
        <w:trPr>
          <w:cantSplit/>
          <w:tblHeader/>
          <w:ins w:id="1663"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664" w:author="Huawei" w:date="2019-09-10T11:24:00Z"/>
                <w:rFonts w:ascii="Courier New" w:hAnsi="Courier New" w:cs="Courier New"/>
                <w:sz w:val="18"/>
                <w:szCs w:val="18"/>
              </w:rPr>
            </w:pPr>
            <w:ins w:id="1665" w:author="Huawei" w:date="2019-09-10T11:24:00Z">
              <w:r w:rsidRPr="007B301C">
                <w:rPr>
                  <w:rFonts w:ascii="Courier New" w:hAnsi="Courier New" w:cs="Courier New"/>
                  <w:sz w:val="18"/>
                  <w:szCs w:val="18"/>
                </w:rPr>
                <w:t>rimRSMonitoringWindowPeriodicity</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keepNext/>
              <w:keepLines/>
              <w:spacing w:after="0"/>
              <w:rPr>
                <w:ins w:id="1666" w:author="Huawei" w:date="2019-09-10T16:40:00Z"/>
                <w:rFonts w:ascii="Arial" w:hAnsi="Arial" w:cs="Arial"/>
                <w:sz w:val="18"/>
                <w:szCs w:val="18"/>
                <w:lang w:eastAsia="en-GB"/>
              </w:rPr>
            </w:pPr>
            <w:ins w:id="1667" w:author="Huawei" w:date="2019-09-10T16:40:00Z">
              <w:r w:rsidRPr="00F24288">
                <w:rPr>
                  <w:rFonts w:ascii="Arial" w:hAnsi="Arial" w:cs="Arial"/>
                  <w:sz w:val="18"/>
                  <w:szCs w:val="18"/>
                  <w:lang w:eastAsia="en-GB"/>
                </w:rPr>
                <w:t>This field configures the periodicity of the monitoring window, in unit of hours (Optional)</w:t>
              </w:r>
            </w:ins>
          </w:p>
          <w:p w:rsidR="000939EB" w:rsidRDefault="000939EB" w:rsidP="002B7586">
            <w:pPr>
              <w:keepNext/>
              <w:keepLines/>
              <w:spacing w:after="0"/>
              <w:rPr>
                <w:ins w:id="1668" w:author="Huawei" w:date="2019-09-10T16:40:00Z"/>
                <w:rFonts w:ascii="Arial" w:hAnsi="Arial" w:cs="Arial"/>
                <w:sz w:val="18"/>
                <w:szCs w:val="18"/>
                <w:lang w:eastAsia="en-GB"/>
              </w:rPr>
            </w:pPr>
          </w:p>
          <w:p w:rsidR="000939EB" w:rsidRDefault="000939EB" w:rsidP="002B7586">
            <w:pPr>
              <w:keepNext/>
              <w:keepLines/>
              <w:spacing w:after="0"/>
              <w:rPr>
                <w:ins w:id="1669" w:author="Huawei" w:date="2019-09-10T16:40:00Z"/>
                <w:rFonts w:ascii="Arial" w:hAnsi="Arial" w:cs="Arial"/>
                <w:sz w:val="18"/>
                <w:szCs w:val="18"/>
              </w:rPr>
            </w:pPr>
            <w:ins w:id="1670" w:author="Huawei" w:date="2019-09-10T16:40:00Z">
              <w:r w:rsidRPr="00CD735F">
                <w:rPr>
                  <w:rFonts w:ascii="Arial" w:hAnsi="Arial" w:cs="Arial"/>
                  <w:sz w:val="18"/>
                  <w:szCs w:val="18"/>
                </w:rPr>
                <w:t>allowedValues</w:t>
              </w:r>
              <w:r>
                <w:rPr>
                  <w:rFonts w:ascii="Arial" w:hAnsi="Arial" w:cs="Arial"/>
                  <w:sz w:val="18"/>
                  <w:szCs w:val="18"/>
                </w:rPr>
                <w:t>:</w:t>
              </w:r>
            </w:ins>
          </w:p>
          <w:p w:rsidR="000939EB" w:rsidRDefault="000939EB" w:rsidP="002B7586">
            <w:pPr>
              <w:keepNext/>
              <w:keepLines/>
              <w:spacing w:after="0"/>
              <w:rPr>
                <w:ins w:id="1671" w:author="Huawei" w:date="2019-09-10T16:40:00Z"/>
                <w:rFonts w:ascii="Arial" w:hAnsi="Arial" w:cs="Arial"/>
                <w:sz w:val="18"/>
                <w:szCs w:val="18"/>
                <w:lang w:eastAsia="en-GB"/>
              </w:rPr>
            </w:pPr>
            <w:ins w:id="1672" w:author="Huawei" w:date="2019-09-10T16:40:00Z">
              <w:r w:rsidRPr="00F24288">
                <w:rPr>
                  <w:rFonts w:ascii="Arial" w:hAnsi="Arial" w:cs="Arial"/>
                  <w:sz w:val="18"/>
                  <w:szCs w:val="18"/>
                  <w:lang w:eastAsia="en-GB"/>
                </w:rPr>
                <w:t>1, 2, 3, 4, 6, 8, 12, 24</w:t>
              </w:r>
            </w:ins>
          </w:p>
          <w:p w:rsidR="000939EB" w:rsidRPr="00C17D50" w:rsidRDefault="000939EB" w:rsidP="002B7586">
            <w:pPr>
              <w:keepNext/>
              <w:keepLines/>
              <w:spacing w:after="0"/>
              <w:rPr>
                <w:ins w:id="1673" w:author="Huawei" w:date="2019-09-10T11:24: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939EB" w:rsidRPr="002B15AA" w:rsidRDefault="000939EB" w:rsidP="002B7586">
            <w:pPr>
              <w:pStyle w:val="TAL"/>
              <w:rPr>
                <w:ins w:id="1674" w:author="Huawei" w:date="2019-09-10T16:41:00Z"/>
              </w:rPr>
            </w:pPr>
            <w:ins w:id="1675" w:author="Huawei" w:date="2019-09-10T16:41:00Z">
              <w:r w:rsidRPr="002B15AA">
                <w:t>type: Integer</w:t>
              </w:r>
            </w:ins>
          </w:p>
          <w:p w:rsidR="000939EB" w:rsidRPr="002B15AA" w:rsidRDefault="000939EB" w:rsidP="002B7586">
            <w:pPr>
              <w:pStyle w:val="TAL"/>
              <w:rPr>
                <w:ins w:id="1676" w:author="Huawei" w:date="2019-09-10T16:41:00Z"/>
              </w:rPr>
            </w:pPr>
            <w:ins w:id="1677" w:author="Huawei" w:date="2019-09-10T16:41:00Z">
              <w:r>
                <w:t xml:space="preserve">multiplicity: </w:t>
              </w:r>
              <w:r>
                <w:rPr>
                  <w:rFonts w:hint="eastAsia"/>
                  <w:lang w:eastAsia="zh-CN"/>
                </w:rPr>
                <w:t>1</w:t>
              </w:r>
            </w:ins>
          </w:p>
          <w:p w:rsidR="000939EB" w:rsidRPr="002B15AA" w:rsidRDefault="000939EB" w:rsidP="002B7586">
            <w:pPr>
              <w:pStyle w:val="TAL"/>
              <w:rPr>
                <w:ins w:id="1678" w:author="Huawei" w:date="2019-09-10T16:41:00Z"/>
              </w:rPr>
            </w:pPr>
            <w:ins w:id="1679" w:author="Huawei" w:date="2019-09-10T16:41:00Z">
              <w:r w:rsidRPr="002B15AA">
                <w:t>isOrdered: N/A</w:t>
              </w:r>
            </w:ins>
          </w:p>
          <w:p w:rsidR="000939EB" w:rsidRPr="002B15AA" w:rsidRDefault="000939EB" w:rsidP="002B7586">
            <w:pPr>
              <w:pStyle w:val="TAL"/>
              <w:rPr>
                <w:ins w:id="1680" w:author="Huawei" w:date="2019-09-10T16:41:00Z"/>
              </w:rPr>
            </w:pPr>
            <w:ins w:id="1681" w:author="Huawei" w:date="2019-09-10T16:41:00Z">
              <w:r w:rsidRPr="002B15AA">
                <w:t xml:space="preserve">isUnique: </w:t>
              </w:r>
              <w:r w:rsidRPr="00035CDF">
                <w:t>N/A</w:t>
              </w:r>
            </w:ins>
          </w:p>
          <w:p w:rsidR="000939EB" w:rsidRPr="002B15AA" w:rsidRDefault="000939EB" w:rsidP="002B7586">
            <w:pPr>
              <w:pStyle w:val="TAL"/>
              <w:rPr>
                <w:ins w:id="1682" w:author="Huawei" w:date="2019-09-10T16:41:00Z"/>
              </w:rPr>
            </w:pPr>
            <w:ins w:id="1683" w:author="Huawei" w:date="2019-09-10T16:41:00Z">
              <w:r w:rsidRPr="002B15AA">
                <w:t>defaultValue: None</w:t>
              </w:r>
            </w:ins>
          </w:p>
          <w:p w:rsidR="000939EB" w:rsidRPr="00035CDF" w:rsidRDefault="000939EB" w:rsidP="002B7586">
            <w:pPr>
              <w:pStyle w:val="TAL"/>
              <w:rPr>
                <w:ins w:id="1684" w:author="Huawei" w:date="2019-09-10T11:24:00Z"/>
              </w:rPr>
            </w:pPr>
            <w:ins w:id="1685" w:author="Huawei" w:date="2019-09-10T16:41:00Z">
              <w:r w:rsidRPr="002B15AA">
                <w:t>isNullable: False</w:t>
              </w:r>
            </w:ins>
          </w:p>
        </w:tc>
      </w:tr>
      <w:tr w:rsidR="000939EB" w:rsidRPr="002B15AA" w:rsidTr="002B7586">
        <w:trPr>
          <w:cantSplit/>
          <w:tblHeader/>
          <w:ins w:id="1686" w:author="Huawei" w:date="2019-09-10T11:24:00Z"/>
        </w:trPr>
        <w:tc>
          <w:tcPr>
            <w:tcW w:w="960" w:type="pct"/>
            <w:tcBorders>
              <w:top w:val="single" w:sz="4" w:space="0" w:color="auto"/>
              <w:left w:val="single" w:sz="4" w:space="0" w:color="auto"/>
              <w:bottom w:val="single" w:sz="4" w:space="0" w:color="auto"/>
              <w:right w:val="single" w:sz="4" w:space="0" w:color="auto"/>
            </w:tcBorders>
          </w:tcPr>
          <w:p w:rsidR="000939EB" w:rsidRPr="00F05A3B" w:rsidRDefault="000939EB" w:rsidP="002B7586">
            <w:pPr>
              <w:pStyle w:val="Default"/>
              <w:keepNext/>
              <w:keepLines/>
              <w:rPr>
                <w:ins w:id="1687" w:author="Huawei" w:date="2019-09-10T11:24:00Z"/>
                <w:rFonts w:ascii="Courier New" w:hAnsi="Courier New" w:cs="Courier New"/>
                <w:sz w:val="18"/>
                <w:szCs w:val="18"/>
              </w:rPr>
            </w:pPr>
            <w:ins w:id="1688" w:author="Huawei" w:date="2019-09-11T09:54:00Z">
              <w:r>
                <w:rPr>
                  <w:rStyle w:val="spellingerror"/>
                  <w:rFonts w:ascii="Courier New" w:hAnsi="Courier New" w:cs="Courier New"/>
                  <w:color w:val="181818"/>
                  <w:spacing w:val="-6"/>
                  <w:position w:val="2"/>
                  <w:sz w:val="18"/>
                  <w:szCs w:val="18"/>
                </w:rPr>
                <w:lastRenderedPageBreak/>
                <w:t>gNB</w:t>
              </w:r>
            </w:ins>
            <w:ins w:id="1689" w:author="Huawei" w:date="2019-09-10T17:46:00Z">
              <w:r>
                <w:rPr>
                  <w:rStyle w:val="spellingerror"/>
                  <w:rFonts w:ascii="Courier New" w:hAnsi="Courier New" w:cs="Courier New"/>
                  <w:color w:val="181818"/>
                  <w:spacing w:val="-6"/>
                  <w:position w:val="2"/>
                  <w:sz w:val="18"/>
                  <w:szCs w:val="18"/>
                </w:rPr>
                <w:t>Backhauladdress</w:t>
              </w:r>
            </w:ins>
          </w:p>
        </w:tc>
        <w:tc>
          <w:tcPr>
            <w:tcW w:w="2917"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ins w:id="1690" w:author="Huawei" w:date="2019-09-10T17:46:00Z"/>
              </w:rPr>
            </w:pPr>
            <w:ins w:id="1691" w:author="Huawei" w:date="2019-09-10T17:46:00Z">
              <w:r>
                <w:rPr>
                  <w:lang w:eastAsia="zh-CN"/>
                </w:rPr>
                <w:t xml:space="preserve">It is used as the </w:t>
              </w:r>
              <w:r>
                <w:t>destination address for routing of RIM backhaul messages.</w:t>
              </w:r>
            </w:ins>
          </w:p>
          <w:p w:rsidR="000939EB" w:rsidRDefault="000939EB" w:rsidP="002B7586">
            <w:pPr>
              <w:pStyle w:val="TAL"/>
              <w:rPr>
                <w:ins w:id="1692" w:author="Huawei" w:date="2019-09-10T17:46:00Z"/>
              </w:rPr>
            </w:pPr>
          </w:p>
          <w:p w:rsidR="000939EB" w:rsidRPr="00C17D50" w:rsidRDefault="000939EB" w:rsidP="002B7586">
            <w:pPr>
              <w:pStyle w:val="TAL"/>
              <w:rPr>
                <w:ins w:id="1693" w:author="Huawei" w:date="2019-09-10T11:24:00Z"/>
                <w:rFonts w:cs="Arial"/>
                <w:szCs w:val="18"/>
                <w:lang w:eastAsia="en-GB"/>
              </w:rPr>
            </w:pPr>
            <w:ins w:id="1694" w:author="Huawei" w:date="2019-09-10T17:46:00Z">
              <w:r w:rsidRPr="002B15AA">
                <w:t>allowedValues: Not applicable</w:t>
              </w:r>
            </w:ins>
          </w:p>
        </w:tc>
        <w:tc>
          <w:tcPr>
            <w:tcW w:w="1123" w:type="pct"/>
            <w:tcBorders>
              <w:top w:val="single" w:sz="4" w:space="0" w:color="auto"/>
              <w:left w:val="single" w:sz="4" w:space="0" w:color="auto"/>
              <w:bottom w:val="single" w:sz="4" w:space="0" w:color="auto"/>
              <w:right w:val="single" w:sz="4" w:space="0" w:color="auto"/>
            </w:tcBorders>
          </w:tcPr>
          <w:p w:rsidR="000939EB" w:rsidRDefault="000939EB" w:rsidP="002B7586">
            <w:pPr>
              <w:pStyle w:val="TAL"/>
              <w:rPr>
                <w:ins w:id="1695" w:author="Huawei" w:date="2019-09-10T17:46:00Z"/>
                <w:lang w:eastAsia="zh-CN"/>
              </w:rPr>
            </w:pPr>
            <w:ins w:id="1696" w:author="Huawei" w:date="2019-09-10T17:46:00Z">
              <w:r>
                <w:t>type</w:t>
              </w:r>
              <w:r>
                <w:rPr>
                  <w:rFonts w:hint="eastAsia"/>
                  <w:lang w:eastAsia="zh-CN"/>
                </w:rPr>
                <w:t xml:space="preserve">: </w:t>
              </w:r>
              <w:r>
                <w:rPr>
                  <w:lang w:eastAsia="zh-CN"/>
                </w:rPr>
                <w:t>String</w:t>
              </w:r>
            </w:ins>
          </w:p>
          <w:p w:rsidR="000939EB" w:rsidRPr="002B15AA" w:rsidRDefault="000939EB" w:rsidP="002B7586">
            <w:pPr>
              <w:pStyle w:val="TAL"/>
              <w:rPr>
                <w:ins w:id="1697" w:author="Huawei" w:date="2019-09-10T17:46:00Z"/>
              </w:rPr>
            </w:pPr>
            <w:ins w:id="1698" w:author="Huawei" w:date="2019-09-10T17:46:00Z">
              <w:r w:rsidRPr="002B15AA">
                <w:t>multiplicity: 1</w:t>
              </w:r>
            </w:ins>
          </w:p>
          <w:p w:rsidR="000939EB" w:rsidRPr="002B15AA" w:rsidRDefault="000939EB" w:rsidP="002B7586">
            <w:pPr>
              <w:pStyle w:val="TAL"/>
              <w:rPr>
                <w:ins w:id="1699" w:author="Huawei" w:date="2019-09-10T17:46:00Z"/>
              </w:rPr>
            </w:pPr>
            <w:ins w:id="1700" w:author="Huawei" w:date="2019-09-10T17:46:00Z">
              <w:r w:rsidRPr="002B15AA">
                <w:t>isOrdered: N/A</w:t>
              </w:r>
            </w:ins>
          </w:p>
          <w:p w:rsidR="000939EB" w:rsidRPr="002B15AA" w:rsidRDefault="000939EB" w:rsidP="002B7586">
            <w:pPr>
              <w:pStyle w:val="TAL"/>
              <w:rPr>
                <w:ins w:id="1701" w:author="Huawei" w:date="2019-09-10T17:46:00Z"/>
              </w:rPr>
            </w:pPr>
            <w:ins w:id="1702" w:author="Huawei" w:date="2019-09-10T17:46:00Z">
              <w:r w:rsidRPr="002B15AA">
                <w:t>isUnique: N/A</w:t>
              </w:r>
            </w:ins>
          </w:p>
          <w:p w:rsidR="000939EB" w:rsidRPr="002B15AA" w:rsidRDefault="000939EB" w:rsidP="002B7586">
            <w:pPr>
              <w:pStyle w:val="TAL"/>
              <w:rPr>
                <w:ins w:id="1703" w:author="Huawei" w:date="2019-09-10T17:46:00Z"/>
              </w:rPr>
            </w:pPr>
            <w:ins w:id="1704" w:author="Huawei" w:date="2019-09-10T17:46:00Z">
              <w:r w:rsidRPr="002B15AA">
                <w:t>defaultValue: None</w:t>
              </w:r>
            </w:ins>
          </w:p>
          <w:p w:rsidR="000939EB" w:rsidRPr="00035CDF" w:rsidRDefault="000939EB" w:rsidP="002B7586">
            <w:pPr>
              <w:pStyle w:val="TAL"/>
              <w:rPr>
                <w:ins w:id="1705" w:author="Huawei" w:date="2019-09-10T11:24:00Z"/>
              </w:rPr>
            </w:pPr>
            <w:ins w:id="1706" w:author="Huawei" w:date="2019-09-10T17:46:00Z">
              <w:r w:rsidRPr="002B15AA">
                <w:t>isNullable: False</w:t>
              </w:r>
            </w:ins>
          </w:p>
        </w:tc>
      </w:tr>
      <w:tr w:rsidR="000939EB" w:rsidRPr="002B15AA" w:rsidTr="002B7586">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0939EB" w:rsidRPr="00FD5459" w:rsidRDefault="000939EB" w:rsidP="002B7586">
            <w:pPr>
              <w:pStyle w:val="TAN"/>
              <w:rPr>
                <w:noProof/>
              </w:rPr>
            </w:pPr>
            <w:r w:rsidRPr="00FD5459">
              <w:rPr>
                <w:noProof/>
              </w:rPr>
              <w:t>NOTE</w:t>
            </w:r>
            <w:r>
              <w:rPr>
                <w:noProof/>
              </w:rPr>
              <w:t xml:space="preserve"> 1</w:t>
            </w:r>
            <w:r w:rsidRPr="00FD5459">
              <w:rPr>
                <w:noProof/>
              </w:rPr>
              <w:t xml:space="preserve">: </w:t>
            </w:r>
            <w:r>
              <w:rPr>
                <w:noProof/>
              </w:rPr>
              <w:t>Void</w:t>
            </w:r>
          </w:p>
          <w:p w:rsidR="000939EB" w:rsidRPr="00142ECE" w:rsidRDefault="000939EB" w:rsidP="002B7586">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The detail resource and how to map the ratio to exact number of resources is implementation dependant</w:t>
            </w:r>
            <w:r>
              <w:rPr>
                <w:b/>
              </w:rPr>
              <w:t>.</w:t>
            </w:r>
          </w:p>
          <w:p w:rsidR="000939EB" w:rsidRPr="00142ECE" w:rsidRDefault="000939EB" w:rsidP="002B7586">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0939EB" w:rsidRPr="002B15AA" w:rsidRDefault="000939EB" w:rsidP="002B7586">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0939EB" w:rsidRDefault="000939EB" w:rsidP="000939EB">
      <w:pPr>
        <w:keepNext/>
        <w:keepLine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C70" w:rsidRPr="007D21AA" w:rsidTr="00761C70">
        <w:tc>
          <w:tcPr>
            <w:tcW w:w="9521" w:type="dxa"/>
            <w:shd w:val="clear" w:color="auto" w:fill="FFFFCC"/>
            <w:vAlign w:val="center"/>
          </w:tcPr>
          <w:p w:rsidR="00761C70" w:rsidRPr="007D21AA" w:rsidRDefault="00761C70" w:rsidP="00761C70">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3"/>
    </w:tbl>
    <w:p w:rsidR="00761C70" w:rsidRDefault="00761C70" w:rsidP="00761C70">
      <w:pPr>
        <w:keepNext/>
        <w:keepLines/>
        <w:rPr>
          <w:noProof/>
        </w:rPr>
      </w:pPr>
    </w:p>
    <w:p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CFB" w:rsidRDefault="00D46CFB">
      <w:r>
        <w:separator/>
      </w:r>
    </w:p>
  </w:endnote>
  <w:endnote w:type="continuationSeparator" w:id="0">
    <w:p w:rsidR="00D46CFB" w:rsidRDefault="00D4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CFB" w:rsidRDefault="00D46CFB">
      <w:r>
        <w:separator/>
      </w:r>
    </w:p>
  </w:footnote>
  <w:footnote w:type="continuationSeparator" w:id="0">
    <w:p w:rsidR="00D46CFB" w:rsidRDefault="00D46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C70" w:rsidRDefault="00761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C70" w:rsidRDefault="00761C7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desc"/>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27"/>
  </w:num>
  <w:num w:numId="3">
    <w:abstractNumId w:val="12"/>
  </w:num>
  <w:num w:numId="4">
    <w:abstractNumId w:val="24"/>
  </w:num>
  <w:num w:numId="5">
    <w:abstractNumId w:val="25"/>
  </w:num>
  <w:num w:numId="6">
    <w:abstractNumId w:val="2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6"/>
  </w:num>
  <w:num w:numId="11">
    <w:abstractNumId w:val="14"/>
  </w:num>
  <w:num w:numId="12">
    <w:abstractNumId w:val="22"/>
  </w:num>
  <w:num w:numId="13">
    <w:abstractNumId w:val="20"/>
  </w:num>
  <w:num w:numId="14">
    <w:abstractNumId w:val="9"/>
  </w:num>
  <w:num w:numId="15">
    <w:abstractNumId w:val="11"/>
  </w:num>
  <w:num w:numId="16">
    <w:abstractNumId w:val="35"/>
  </w:num>
  <w:num w:numId="17">
    <w:abstractNumId w:val="29"/>
  </w:num>
  <w:num w:numId="18">
    <w:abstractNumId w:val="31"/>
  </w:num>
  <w:num w:numId="19">
    <w:abstractNumId w:val="17"/>
  </w:num>
  <w:num w:numId="20">
    <w:abstractNumId w:val="28"/>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32"/>
  </w:num>
  <w:num w:numId="30">
    <w:abstractNumId w:val="13"/>
  </w:num>
  <w:num w:numId="31">
    <w:abstractNumId w:val="16"/>
  </w:num>
  <w:num w:numId="32">
    <w:abstractNumId w:val="26"/>
  </w:num>
  <w:num w:numId="33">
    <w:abstractNumId w:val="33"/>
  </w:num>
  <w:num w:numId="34">
    <w:abstractNumId w:val="15"/>
  </w:num>
  <w:num w:numId="35">
    <w:abstractNumId w:val="18"/>
  </w:num>
  <w:num w:numId="36">
    <w:abstractNumId w:val="19"/>
  </w:num>
  <w:num w:numId="37">
    <w:abstractNumId w:val="10"/>
  </w:num>
  <w:num w:numId="3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9E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1AAD"/>
    <w:rsid w:val="003E1A36"/>
    <w:rsid w:val="00410371"/>
    <w:rsid w:val="004242F1"/>
    <w:rsid w:val="004B75B7"/>
    <w:rsid w:val="0051580D"/>
    <w:rsid w:val="00547111"/>
    <w:rsid w:val="00592D74"/>
    <w:rsid w:val="005E2C44"/>
    <w:rsid w:val="00621188"/>
    <w:rsid w:val="006257ED"/>
    <w:rsid w:val="00695808"/>
    <w:rsid w:val="006B46FB"/>
    <w:rsid w:val="006E21FB"/>
    <w:rsid w:val="00761C7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75E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CFB"/>
    <w:rsid w:val="00D50255"/>
    <w:rsid w:val="00D66520"/>
    <w:rsid w:val="00DA2EDE"/>
    <w:rsid w:val="00DE34CF"/>
    <w:rsid w:val="00E13F3D"/>
    <w:rsid w:val="00E34898"/>
    <w:rsid w:val="00EB09B7"/>
    <w:rsid w:val="00EC3E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61C70"/>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761C70"/>
    <w:rPr>
      <w:rFonts w:ascii="Arial" w:hAnsi="Arial"/>
      <w:sz w:val="32"/>
      <w:lang w:val="en-GB" w:eastAsia="en-US"/>
    </w:rPr>
  </w:style>
  <w:style w:type="character" w:customStyle="1" w:styleId="3Char">
    <w:name w:val="标题 3 Char"/>
    <w:aliases w:val="h3 Char"/>
    <w:link w:val="3"/>
    <w:rsid w:val="00761C70"/>
    <w:rPr>
      <w:rFonts w:ascii="Arial" w:hAnsi="Arial"/>
      <w:sz w:val="28"/>
      <w:lang w:val="en-GB" w:eastAsia="en-US"/>
    </w:rPr>
  </w:style>
  <w:style w:type="character" w:customStyle="1" w:styleId="4Char">
    <w:name w:val="标题 4 Char"/>
    <w:link w:val="4"/>
    <w:rsid w:val="00761C70"/>
    <w:rPr>
      <w:rFonts w:ascii="Arial" w:hAnsi="Arial"/>
      <w:sz w:val="24"/>
      <w:lang w:val="en-GB" w:eastAsia="en-US"/>
    </w:rPr>
  </w:style>
  <w:style w:type="character" w:customStyle="1" w:styleId="5Char">
    <w:name w:val="标题 5 Char"/>
    <w:link w:val="5"/>
    <w:rsid w:val="00761C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761C70"/>
    <w:rPr>
      <w:rFonts w:ascii="Arial" w:hAnsi="Arial"/>
      <w:lang w:val="en-GB" w:eastAsia="en-US"/>
    </w:rPr>
  </w:style>
  <w:style w:type="character" w:customStyle="1" w:styleId="7Char">
    <w:name w:val="标题 7 Char"/>
    <w:link w:val="7"/>
    <w:rsid w:val="00761C70"/>
    <w:rPr>
      <w:rFonts w:ascii="Arial" w:hAnsi="Arial"/>
      <w:lang w:val="en-GB" w:eastAsia="en-US"/>
    </w:rPr>
  </w:style>
  <w:style w:type="character" w:customStyle="1" w:styleId="8Char">
    <w:name w:val="标题 8 Char"/>
    <w:link w:val="8"/>
    <w:rsid w:val="00761C70"/>
    <w:rPr>
      <w:rFonts w:ascii="Arial" w:hAnsi="Arial"/>
      <w:sz w:val="36"/>
      <w:lang w:val="en-GB" w:eastAsia="en-US"/>
    </w:rPr>
  </w:style>
  <w:style w:type="character" w:customStyle="1" w:styleId="9Char">
    <w:name w:val="标题 9 Char"/>
    <w:link w:val="9"/>
    <w:rsid w:val="00761C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761C70"/>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761C7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761C70"/>
    <w:rPr>
      <w:rFonts w:ascii="Arial" w:hAnsi="Arial"/>
      <w:sz w:val="18"/>
      <w:lang w:val="en-GB" w:eastAsia="en-US"/>
    </w:rPr>
  </w:style>
  <w:style w:type="character" w:customStyle="1" w:styleId="TACChar">
    <w:name w:val="TAC Char"/>
    <w:link w:val="TAC"/>
    <w:rsid w:val="00761C70"/>
    <w:rPr>
      <w:rFonts w:ascii="Arial" w:hAnsi="Arial"/>
      <w:sz w:val="18"/>
      <w:lang w:val="en-GB" w:eastAsia="en-US"/>
    </w:rPr>
  </w:style>
  <w:style w:type="character" w:customStyle="1" w:styleId="TAHChar">
    <w:name w:val="TAH Char"/>
    <w:link w:val="TAH"/>
    <w:rsid w:val="00761C7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761C70"/>
    <w:rPr>
      <w:rFonts w:ascii="Arial" w:hAnsi="Arial"/>
      <w:b/>
      <w:lang w:val="en-GB" w:eastAsia="en-US"/>
    </w:rPr>
  </w:style>
  <w:style w:type="character" w:customStyle="1" w:styleId="TFChar">
    <w:name w:val="TF Char"/>
    <w:link w:val="TF"/>
    <w:rsid w:val="00761C7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761C7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761C7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61C7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761C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761C70"/>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761C7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761C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761C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761C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761C70"/>
    <w:rPr>
      <w:rFonts w:ascii="Tahoma" w:hAnsi="Tahoma" w:cs="Tahoma"/>
      <w:shd w:val="clear" w:color="auto" w:fill="000080"/>
      <w:lang w:val="en-GB" w:eastAsia="en-US"/>
    </w:rPr>
  </w:style>
  <w:style w:type="character" w:customStyle="1" w:styleId="TAHCar">
    <w:name w:val="TAH Car"/>
    <w:rsid w:val="00761C70"/>
    <w:rPr>
      <w:rFonts w:ascii="Arial" w:eastAsia="Times New Roman" w:hAnsi="Arial"/>
      <w:b/>
      <w:sz w:val="18"/>
      <w:lang w:eastAsia="en-US"/>
    </w:rPr>
  </w:style>
  <w:style w:type="paragraph" w:styleId="af1">
    <w:name w:val="List Paragraph"/>
    <w:basedOn w:val="a"/>
    <w:uiPriority w:val="34"/>
    <w:qFormat/>
    <w:rsid w:val="00761C70"/>
    <w:pPr>
      <w:ind w:firstLineChars="200" w:firstLine="420"/>
    </w:pPr>
  </w:style>
  <w:style w:type="paragraph" w:customStyle="1" w:styleId="FL">
    <w:name w:val="FL"/>
    <w:basedOn w:val="a"/>
    <w:rsid w:val="00761C70"/>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761C70"/>
  </w:style>
  <w:style w:type="character" w:customStyle="1" w:styleId="normaltextrun1">
    <w:name w:val="normaltextrun1"/>
    <w:rsid w:val="00761C70"/>
  </w:style>
  <w:style w:type="character" w:customStyle="1" w:styleId="spellingerror">
    <w:name w:val="spellingerror"/>
    <w:rsid w:val="00761C70"/>
  </w:style>
  <w:style w:type="paragraph" w:customStyle="1" w:styleId="af2">
    <w:name w:val="表格文本"/>
    <w:basedOn w:val="a"/>
    <w:autoRedefine/>
    <w:rsid w:val="00761C70"/>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761C70"/>
  </w:style>
  <w:style w:type="paragraph" w:customStyle="1" w:styleId="paragraph">
    <w:name w:val="paragraph"/>
    <w:basedOn w:val="a"/>
    <w:rsid w:val="00761C70"/>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761C70"/>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761C70"/>
    <w:pPr>
      <w:overflowPunct w:val="0"/>
      <w:autoSpaceDE w:val="0"/>
      <w:autoSpaceDN w:val="0"/>
      <w:adjustRightInd w:val="0"/>
      <w:textAlignment w:val="baseline"/>
    </w:pPr>
    <w:rPr>
      <w:rFonts w:eastAsia="宋体"/>
      <w:b/>
      <w:bCs/>
    </w:rPr>
  </w:style>
  <w:style w:type="character" w:customStyle="1" w:styleId="desc">
    <w:name w:val="desc"/>
    <w:rsid w:val="00761C70"/>
  </w:style>
  <w:style w:type="character" w:customStyle="1" w:styleId="NOZchn">
    <w:name w:val="NO Zchn"/>
    <w:locked/>
    <w:rsid w:val="00761C70"/>
    <w:rPr>
      <w:rFonts w:ascii="Times New Roman" w:hAnsi="Times New Roman"/>
      <w:lang w:val="en-GB"/>
    </w:rPr>
  </w:style>
  <w:style w:type="paragraph" w:styleId="af4">
    <w:name w:val="Body Text"/>
    <w:basedOn w:val="a"/>
    <w:link w:val="Char6"/>
    <w:rsid w:val="00761C70"/>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761C70"/>
    <w:rPr>
      <w:rFonts w:ascii="Times New Roman" w:eastAsia="宋体" w:hAnsi="Times New Roman"/>
      <w:lang w:val="en-GB" w:eastAsia="en-US"/>
    </w:rPr>
  </w:style>
  <w:style w:type="character" w:customStyle="1" w:styleId="EXCar">
    <w:name w:val="EX Car"/>
    <w:rsid w:val="00761C70"/>
    <w:rPr>
      <w:lang w:val="en-GB" w:eastAsia="en-US"/>
    </w:rPr>
  </w:style>
  <w:style w:type="paragraph" w:styleId="HTML">
    <w:name w:val="HTML Preformatted"/>
    <w:basedOn w:val="a"/>
    <w:link w:val="HTMLChar"/>
    <w:uiPriority w:val="99"/>
    <w:unhideWhenUsed/>
    <w:rsid w:val="007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761C70"/>
    <w:rPr>
      <w:rFonts w:ascii="Courier New" w:eastAsia="Times New Roman" w:hAnsi="Courier New" w:cs="Courier New"/>
      <w:lang w:val="en-US" w:eastAsia="zh-CN"/>
    </w:rPr>
  </w:style>
  <w:style w:type="paragraph" w:customStyle="1" w:styleId="B10">
    <w:name w:val="B1+"/>
    <w:basedOn w:val="a"/>
    <w:link w:val="B1Car"/>
    <w:rsid w:val="00761C70"/>
    <w:pPr>
      <w:numPr>
        <w:numId w:val="36"/>
      </w:numPr>
      <w:overflowPunct w:val="0"/>
      <w:autoSpaceDE w:val="0"/>
      <w:autoSpaceDN w:val="0"/>
      <w:adjustRightInd w:val="0"/>
      <w:textAlignment w:val="baseline"/>
    </w:pPr>
    <w:rPr>
      <w:rFonts w:eastAsia="Times New Roman"/>
    </w:rPr>
  </w:style>
  <w:style w:type="character" w:customStyle="1" w:styleId="B1Car">
    <w:name w:val="B1+ Car"/>
    <w:link w:val="B10"/>
    <w:rsid w:val="00761C70"/>
    <w:rPr>
      <w:rFonts w:ascii="Times New Roman" w:eastAsia="Times New Roman" w:hAnsi="Times New Roman"/>
      <w:lang w:val="en-GB" w:eastAsia="en-US"/>
    </w:rPr>
  </w:style>
  <w:style w:type="paragraph" w:styleId="af5">
    <w:name w:val="Plain Text"/>
    <w:basedOn w:val="a"/>
    <w:link w:val="Char7"/>
    <w:uiPriority w:val="99"/>
    <w:unhideWhenUsed/>
    <w:rsid w:val="00761C70"/>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761C70"/>
    <w:rPr>
      <w:rFonts w:ascii="宋体" w:eastAsia="宋体" w:hAnsi="Courier New" w:cs="Courier New"/>
      <w:kern w:val="2"/>
      <w:sz w:val="21"/>
      <w:szCs w:val="21"/>
      <w:lang w:val="en-US" w:eastAsia="zh-CN"/>
    </w:rPr>
  </w:style>
  <w:style w:type="paragraph" w:styleId="af6">
    <w:name w:val="Body Text First Indent"/>
    <w:basedOn w:val="a"/>
    <w:link w:val="Char8"/>
    <w:rsid w:val="00761C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761C70"/>
    <w:rPr>
      <w:rFonts w:ascii="Arial" w:eastAsia="宋体" w:hAnsi="Arial"/>
      <w:sz w:val="21"/>
      <w:szCs w:val="21"/>
      <w:lang w:val="en-US" w:eastAsia="zh-CN"/>
    </w:rPr>
  </w:style>
  <w:style w:type="paragraph" w:customStyle="1" w:styleId="msonormal0">
    <w:name w:val="msonormal"/>
    <w:basedOn w:val="a"/>
    <w:rsid w:val="00761C70"/>
    <w:pPr>
      <w:spacing w:before="100" w:beforeAutospacing="1" w:after="100" w:afterAutospacing="1"/>
    </w:pPr>
    <w:rPr>
      <w:rFonts w:eastAsia="Times New Roman"/>
      <w:sz w:val="24"/>
      <w:szCs w:val="24"/>
      <w:lang w:val="en-US"/>
    </w:rPr>
  </w:style>
  <w:style w:type="paragraph" w:styleId="af7">
    <w:name w:val="Revision"/>
    <w:hidden/>
    <w:uiPriority w:val="99"/>
    <w:semiHidden/>
    <w:rsid w:val="000939EB"/>
    <w:rPr>
      <w:rFonts w:ascii="Times New Roman" w:eastAsia="宋体" w:hAnsi="Times New Roman"/>
      <w:lang w:val="en-GB" w:eastAsia="en-US"/>
    </w:rPr>
  </w:style>
  <w:style w:type="table" w:styleId="af8">
    <w:name w:val="Table Grid"/>
    <w:basedOn w:val="a1"/>
    <w:rsid w:val="000939E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939EB"/>
    <w:rPr>
      <w:color w:val="605E5C"/>
      <w:shd w:val="clear" w:color="auto" w:fill="E1DFDD"/>
    </w:rPr>
  </w:style>
  <w:style w:type="character" w:customStyle="1" w:styleId="Heading2Char1">
    <w:name w:val="Heading 2 Char1"/>
    <w:aliases w:val="H2 Char,h2 Char,2nd level Char,†berschrift 2 Char,õberschrift 2 Char,UNDERRUBRIK 1-2 Char"/>
    <w:semiHidden/>
    <w:rsid w:val="000939EB"/>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D7D29-6E37-4DED-B782-4058DA70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19</Pages>
  <Words>6278</Words>
  <Characters>35791</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2018-11-05T09:14:00Z</dcterms:created>
  <dcterms:modified xsi:type="dcterms:W3CDTF">2019-10-03T14:38:00Z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S5-196306</vt:lpwstr>
  </property>
  <property fmtid="{D5CDD505-2E9C-101B-9397-08002B2CF9AE}" pid="10" name="Spec#">
    <vt:lpwstr>28.541</vt:lpwstr>
  </property>
  <property fmtid="{D5CDD505-2E9C-101B-9397-08002B2CF9AE}" pid="11" name="Cr#">
    <vt:lpwstr>0176</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OAM support for RIM parameters</vt:lpwstr>
  </property>
  <property fmtid="{D5CDD505-2E9C-101B-9397-08002B2CF9AE}" pid="15" name="SourceIfWg">
    <vt:lpwstr>HUAWEI TECHNOLOGIES Co. Ltd.</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2019-10-02</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1570040186</vt:lpwstr>
  </property>
  <property fmtid="{D5CDD505-2E9C-101B-9397-08002B2CF9AE}" pid="25" name="_2015_ms_pID_725343">
    <vt:lpwstr>(2)cNAD3iHWKg56+mMntnipv8SqT8/VD4BAM/Xnfnx/nH3P9CGEKhh5pUqhbyA4z7v68/ynfupI
7cA7tl8tnPldGod8tiQQ7E0q8B0s/yKWEw8AXD3ZPtalgZ2Sa/yH5efIvNCZiw/+5Zy8iPTJ
ewIwYX+atTc3V70wbJB3WRHm5FfV0qHeU0yjQrNOnndH7imWok5/T3Qk/oIGl3N/J+U6OZCF
NSJE7cMP1NEJc32AcV</vt:lpwstr>
  </property>
  <property fmtid="{D5CDD505-2E9C-101B-9397-08002B2CF9AE}" pid="26" name="_2015_ms_pID_7253431">
    <vt:lpwstr>41MH1l6ht1HH+NFBGmKIr+cgIUYSvZplgdJBZoOSZMpUKefCBdzMfC
u5Ele3FwnGruCRCynZJ7dGJ79AG3fgX6Ie4QUuOKt/vliQc8zdlACrAMsRymHikz2N5a/aFS
U1r2LxuhY0ZTUZahub4XMJIPqNXHMQ66fkqyeLzwXxyk/D/SpkyAFdSVRxeSDBC+m8ChSql/
7M0Q+1U7I5Rb5hG3</vt:lpwstr>
  </property>
</Properties>
</file>